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R4-2417970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202AD" w:rsidR="00F25D98" w:rsidRDefault="002C7E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CR for 38.101-4 on FRC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221B2" w:rsidR="001E41F3" w:rsidRDefault="00000000" w:rsidP="00547111">
            <w:pPr>
              <w:pStyle w:val="CRCoverPage"/>
              <w:spacing w:after="0"/>
              <w:ind w:left="100"/>
              <w:rPr>
                <w:noProof/>
              </w:rPr>
            </w:pPr>
            <w:fldSimple w:instr=" DOCPROPERTY  SourceIfTsg  \* MERGEFORMAT ">
              <w:r w:rsidR="000649DD">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677D" w14:paraId="1256F52C" w14:textId="77777777" w:rsidTr="00547111">
        <w:tc>
          <w:tcPr>
            <w:tcW w:w="2694" w:type="dxa"/>
            <w:gridSpan w:val="2"/>
            <w:tcBorders>
              <w:top w:val="single" w:sz="4" w:space="0" w:color="auto"/>
              <w:left w:val="single" w:sz="4" w:space="0" w:color="auto"/>
            </w:tcBorders>
          </w:tcPr>
          <w:p w14:paraId="52C87DB0" w14:textId="77777777" w:rsidR="00C7677D" w:rsidRDefault="00C7677D" w:rsidP="00C767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40CF6" w:rsidR="00C7677D" w:rsidRDefault="00C7677D" w:rsidP="00C7677D">
            <w:pPr>
              <w:pStyle w:val="CRCoverPage"/>
              <w:spacing w:after="0"/>
              <w:ind w:left="100"/>
              <w:rPr>
                <w:noProof/>
              </w:rPr>
            </w:pPr>
            <w:r>
              <w:rPr>
                <w:noProof/>
              </w:rPr>
              <w:t>In some FRCs the “</w:t>
            </w:r>
            <w:r w:rsidRPr="00661924">
              <w:rPr>
                <w:rFonts w:eastAsia="SimSun"/>
                <w:sz w:val="18"/>
              </w:rPr>
              <w:t xml:space="preserve">Max. Throughput averaged over 2 </w:t>
            </w:r>
            <w:proofErr w:type="gramStart"/>
            <w:r w:rsidRPr="00661924">
              <w:rPr>
                <w:rFonts w:eastAsia="SimSun"/>
                <w:sz w:val="18"/>
              </w:rPr>
              <w:t>frames</w:t>
            </w:r>
            <w:r>
              <w:rPr>
                <w:noProof/>
              </w:rPr>
              <w:t>“ values</w:t>
            </w:r>
            <w:proofErr w:type="gramEnd"/>
            <w:r>
              <w:rPr>
                <w:noProof/>
              </w:rPr>
              <w:t xml:space="preserve"> are rounded up resulting in </w:t>
            </w:r>
            <w:r>
              <w:t>values that are higher than practically possible.</w:t>
            </w:r>
          </w:p>
        </w:tc>
      </w:tr>
      <w:tr w:rsidR="00C7677D" w14:paraId="4CA74D09" w14:textId="77777777" w:rsidTr="00547111">
        <w:tc>
          <w:tcPr>
            <w:tcW w:w="2694" w:type="dxa"/>
            <w:gridSpan w:val="2"/>
            <w:tcBorders>
              <w:left w:val="single" w:sz="4" w:space="0" w:color="auto"/>
            </w:tcBorders>
          </w:tcPr>
          <w:p w14:paraId="2D0866D6" w14:textId="77777777" w:rsidR="00C7677D" w:rsidRDefault="00C7677D" w:rsidP="00C7677D">
            <w:pPr>
              <w:pStyle w:val="CRCoverPage"/>
              <w:spacing w:after="0"/>
              <w:rPr>
                <w:b/>
                <w:i/>
                <w:noProof/>
                <w:sz w:val="8"/>
                <w:szCs w:val="8"/>
              </w:rPr>
            </w:pPr>
          </w:p>
        </w:tc>
        <w:tc>
          <w:tcPr>
            <w:tcW w:w="6946" w:type="dxa"/>
            <w:gridSpan w:val="9"/>
            <w:tcBorders>
              <w:right w:val="single" w:sz="4" w:space="0" w:color="auto"/>
            </w:tcBorders>
          </w:tcPr>
          <w:p w14:paraId="365DEF04" w14:textId="77777777" w:rsidR="00C7677D" w:rsidRDefault="00C7677D" w:rsidP="00C7677D">
            <w:pPr>
              <w:pStyle w:val="CRCoverPage"/>
              <w:spacing w:after="0"/>
              <w:rPr>
                <w:noProof/>
                <w:sz w:val="8"/>
                <w:szCs w:val="8"/>
              </w:rPr>
            </w:pPr>
          </w:p>
        </w:tc>
      </w:tr>
      <w:tr w:rsidR="00C7677D" w14:paraId="21016551" w14:textId="77777777" w:rsidTr="00547111">
        <w:tc>
          <w:tcPr>
            <w:tcW w:w="2694" w:type="dxa"/>
            <w:gridSpan w:val="2"/>
            <w:tcBorders>
              <w:left w:val="single" w:sz="4" w:space="0" w:color="auto"/>
            </w:tcBorders>
          </w:tcPr>
          <w:p w14:paraId="49433147" w14:textId="77777777" w:rsidR="00C7677D" w:rsidRDefault="00C7677D" w:rsidP="00C767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E92F9D" w:rsidR="00C7677D" w:rsidRDefault="00C7677D" w:rsidP="00C7677D">
            <w:pPr>
              <w:pStyle w:val="CRCoverPage"/>
              <w:spacing w:after="0"/>
              <w:ind w:left="100"/>
              <w:rPr>
                <w:noProof/>
              </w:rPr>
            </w:pPr>
            <w:r>
              <w:rPr>
                <w:noProof/>
              </w:rPr>
              <w:t>Updates the identified “</w:t>
            </w:r>
            <w:r w:rsidRPr="00661924">
              <w:rPr>
                <w:rFonts w:eastAsia="SimSun"/>
                <w:sz w:val="18"/>
              </w:rPr>
              <w:t xml:space="preserve">Max. Throughput averaged over 2 </w:t>
            </w:r>
            <w:proofErr w:type="gramStart"/>
            <w:r w:rsidRPr="00661924">
              <w:rPr>
                <w:rFonts w:eastAsia="SimSun"/>
                <w:sz w:val="18"/>
              </w:rPr>
              <w:t>frames</w:t>
            </w:r>
            <w:r>
              <w:rPr>
                <w:noProof/>
              </w:rPr>
              <w:t>“ values</w:t>
            </w:r>
            <w:proofErr w:type="gramEnd"/>
            <w:r>
              <w:rPr>
                <w:noProof/>
              </w:rPr>
              <w:t xml:space="preserve"> to be floored (rounded down) where they previously were rounded up.</w:t>
            </w:r>
          </w:p>
        </w:tc>
      </w:tr>
      <w:tr w:rsidR="00C7677D" w14:paraId="1F886379" w14:textId="77777777" w:rsidTr="00547111">
        <w:tc>
          <w:tcPr>
            <w:tcW w:w="2694" w:type="dxa"/>
            <w:gridSpan w:val="2"/>
            <w:tcBorders>
              <w:left w:val="single" w:sz="4" w:space="0" w:color="auto"/>
            </w:tcBorders>
          </w:tcPr>
          <w:p w14:paraId="4D989623" w14:textId="77777777" w:rsidR="00C7677D" w:rsidRDefault="00C7677D" w:rsidP="00C7677D">
            <w:pPr>
              <w:pStyle w:val="CRCoverPage"/>
              <w:spacing w:after="0"/>
              <w:rPr>
                <w:b/>
                <w:i/>
                <w:noProof/>
                <w:sz w:val="8"/>
                <w:szCs w:val="8"/>
              </w:rPr>
            </w:pPr>
          </w:p>
        </w:tc>
        <w:tc>
          <w:tcPr>
            <w:tcW w:w="6946" w:type="dxa"/>
            <w:gridSpan w:val="9"/>
            <w:tcBorders>
              <w:right w:val="single" w:sz="4" w:space="0" w:color="auto"/>
            </w:tcBorders>
          </w:tcPr>
          <w:p w14:paraId="71C4A204" w14:textId="77777777" w:rsidR="00C7677D" w:rsidRDefault="00C7677D" w:rsidP="00C7677D">
            <w:pPr>
              <w:pStyle w:val="CRCoverPage"/>
              <w:spacing w:after="0"/>
              <w:rPr>
                <w:noProof/>
                <w:sz w:val="8"/>
                <w:szCs w:val="8"/>
              </w:rPr>
            </w:pPr>
          </w:p>
        </w:tc>
      </w:tr>
      <w:tr w:rsidR="00C7677D" w14:paraId="678D7BF9" w14:textId="77777777" w:rsidTr="00547111">
        <w:tc>
          <w:tcPr>
            <w:tcW w:w="2694" w:type="dxa"/>
            <w:gridSpan w:val="2"/>
            <w:tcBorders>
              <w:left w:val="single" w:sz="4" w:space="0" w:color="auto"/>
              <w:bottom w:val="single" w:sz="4" w:space="0" w:color="auto"/>
            </w:tcBorders>
          </w:tcPr>
          <w:p w14:paraId="4E5CE1B6" w14:textId="77777777" w:rsidR="00C7677D" w:rsidRDefault="00C7677D" w:rsidP="00C767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A3AB8" w:rsidR="00C7677D" w:rsidRDefault="00C7677D" w:rsidP="00C7677D">
            <w:pPr>
              <w:pStyle w:val="CRCoverPage"/>
              <w:spacing w:after="0"/>
              <w:ind w:left="100"/>
              <w:rPr>
                <w:noProof/>
              </w:rPr>
            </w:pPr>
            <w:r>
              <w:rPr>
                <w:noProof/>
              </w:rPr>
              <w:t>The identified “</w:t>
            </w:r>
            <w:r w:rsidRPr="00661924">
              <w:rPr>
                <w:rFonts w:eastAsia="SimSun"/>
                <w:sz w:val="18"/>
              </w:rPr>
              <w:t xml:space="preserve">Max. Throughput averaged over 2 </w:t>
            </w:r>
            <w:proofErr w:type="gramStart"/>
            <w:r w:rsidRPr="00661924">
              <w:rPr>
                <w:rFonts w:eastAsia="SimSun"/>
                <w:sz w:val="18"/>
              </w:rPr>
              <w:t>frames</w:t>
            </w:r>
            <w:r>
              <w:rPr>
                <w:noProof/>
              </w:rPr>
              <w:t>“ values</w:t>
            </w:r>
            <w:proofErr w:type="gramEnd"/>
            <w:r>
              <w:rPr>
                <w:noProof/>
              </w:rPr>
              <w:t xml:space="preserve"> will still show higher value that is practically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96F17" w:rsidR="001E41F3" w:rsidRDefault="002C7E4C">
            <w:pPr>
              <w:pStyle w:val="CRCoverPage"/>
              <w:spacing w:after="0"/>
              <w:ind w:left="100"/>
              <w:rPr>
                <w:noProof/>
              </w:rPr>
            </w:pPr>
            <w:r w:rsidRPr="00661924">
              <w:rPr>
                <w:lang w:eastAsia="zh-CN"/>
              </w:rPr>
              <w:t>A.3.2.1.1</w:t>
            </w:r>
            <w:r>
              <w:rPr>
                <w:lang w:eastAsia="zh-CN"/>
              </w:rPr>
              <w:t xml:space="preserve">: Table </w:t>
            </w:r>
            <w:r w:rsidRPr="00661924">
              <w:t>A.3.2.1.1-1</w:t>
            </w:r>
            <w:r>
              <w:t xml:space="preserve">; </w:t>
            </w:r>
            <w:r w:rsidRPr="00661924">
              <w:t>Table A.3.2.1.1-2</w:t>
            </w:r>
            <w:r>
              <w:t xml:space="preserve">; </w:t>
            </w:r>
            <w:r w:rsidRPr="0061254C">
              <w:rPr>
                <w:rFonts w:eastAsia="SimSun"/>
              </w:rPr>
              <w:t>Table A.3.2.1.1-</w:t>
            </w:r>
            <w:r>
              <w:rPr>
                <w:rFonts w:eastAsia="SimSun"/>
              </w:rPr>
              <w:t xml:space="preserve">9; </w:t>
            </w:r>
            <w:r w:rsidRPr="0061254C">
              <w:rPr>
                <w:rFonts w:eastAsia="SimSun"/>
              </w:rPr>
              <w:t>Table A.3.2.1.1-</w:t>
            </w:r>
            <w:r>
              <w:rPr>
                <w:rFonts w:eastAsia="SimSu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76FE5" w:rsidR="001E41F3" w:rsidRDefault="003F65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8AB3A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6C6B99" w:rsidR="001E41F3" w:rsidRDefault="003F65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0A3A7B" w:rsidR="001E41F3" w:rsidRDefault="007846B3">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8AA65" w:rsidR="001E41F3" w:rsidRDefault="003F65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94018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17F03DB" w14:textId="77777777" w:rsidR="002C7E4C" w:rsidRDefault="002C7E4C" w:rsidP="002C7E4C">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40C3B6DC" w14:textId="77777777" w:rsidR="002C7E4C" w:rsidRPr="00C25669" w:rsidRDefault="002C7E4C" w:rsidP="002C7E4C">
      <w:pPr>
        <w:pStyle w:val="Heading3"/>
        <w:rPr>
          <w:lang w:eastAsia="zh-CN"/>
        </w:rPr>
      </w:pPr>
      <w:bookmarkStart w:id="1" w:name="_Toc21338396"/>
      <w:bookmarkStart w:id="2" w:name="_Toc29808504"/>
      <w:bookmarkStart w:id="3" w:name="_Toc37068423"/>
      <w:bookmarkStart w:id="4" w:name="_Toc37083968"/>
      <w:bookmarkStart w:id="5" w:name="_Toc37084310"/>
      <w:bookmarkStart w:id="6" w:name="_Toc40209672"/>
      <w:bookmarkStart w:id="7" w:name="_Toc40210014"/>
      <w:bookmarkStart w:id="8" w:name="_Toc45892973"/>
      <w:bookmarkStart w:id="9" w:name="_Toc53176838"/>
      <w:bookmarkStart w:id="10" w:name="_Toc61121166"/>
      <w:bookmarkStart w:id="11" w:name="_Toc67918362"/>
      <w:bookmarkStart w:id="12" w:name="_Toc76298432"/>
      <w:bookmarkStart w:id="13" w:name="_Toc76572444"/>
      <w:bookmarkStart w:id="14" w:name="_Toc76652311"/>
      <w:bookmarkStart w:id="15" w:name="_Toc76653149"/>
      <w:bookmarkStart w:id="16" w:name="_Toc83742422"/>
      <w:bookmarkStart w:id="17" w:name="_Toc91440912"/>
      <w:bookmarkStart w:id="18" w:name="_Toc98849702"/>
      <w:bookmarkStart w:id="19" w:name="_Toc106543556"/>
      <w:bookmarkStart w:id="20" w:name="_Toc106737654"/>
      <w:bookmarkStart w:id="21" w:name="_Toc107233421"/>
      <w:bookmarkStart w:id="22" w:name="_Toc107235039"/>
      <w:bookmarkStart w:id="23" w:name="_Toc107420009"/>
      <w:bookmarkStart w:id="24" w:name="_Toc107477307"/>
      <w:bookmarkStart w:id="25" w:name="_Toc114566165"/>
      <w:bookmarkStart w:id="26" w:name="_Toc123936477"/>
      <w:bookmarkStart w:id="27" w:name="_Toc124377492"/>
      <w:r w:rsidRPr="00C25669">
        <w:rPr>
          <w:lang w:eastAsia="zh-CN"/>
        </w:rPr>
        <w:t>A.3.2.1</w:t>
      </w:r>
      <w:r w:rsidRPr="00C25669">
        <w:rPr>
          <w:rFonts w:hint="eastAsia"/>
          <w:snapToGrid w:val="0"/>
          <w:lang w:eastAsia="zh-CN"/>
        </w:rPr>
        <w:tab/>
      </w:r>
      <w:r w:rsidRPr="00C25669">
        <w:rPr>
          <w:lang w:eastAsia="zh-CN"/>
        </w:rPr>
        <w:t>FDD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4AE8A5" w14:textId="77777777" w:rsidR="002C7E4C" w:rsidRPr="00C25669" w:rsidRDefault="002C7E4C" w:rsidP="002C7E4C">
      <w:pPr>
        <w:pStyle w:val="Heading4"/>
        <w:rPr>
          <w:lang w:eastAsia="zh-CN"/>
        </w:rPr>
      </w:pPr>
      <w:bookmarkStart w:id="28" w:name="_Toc21338397"/>
      <w:bookmarkStart w:id="29" w:name="_Toc29808505"/>
      <w:bookmarkStart w:id="30" w:name="_Toc37068424"/>
      <w:bookmarkStart w:id="31" w:name="_Toc37083969"/>
      <w:bookmarkStart w:id="32" w:name="_Toc37084311"/>
      <w:bookmarkStart w:id="33" w:name="_Toc40209673"/>
      <w:bookmarkStart w:id="34" w:name="_Toc40210015"/>
      <w:bookmarkStart w:id="35" w:name="_Toc45892974"/>
      <w:bookmarkStart w:id="36" w:name="_Toc53176839"/>
      <w:bookmarkStart w:id="37" w:name="_Toc61121167"/>
      <w:bookmarkStart w:id="38" w:name="_Toc67918363"/>
      <w:bookmarkStart w:id="39" w:name="_Toc76298433"/>
      <w:bookmarkStart w:id="40" w:name="_Toc76572445"/>
      <w:bookmarkStart w:id="41" w:name="_Toc76652312"/>
      <w:bookmarkStart w:id="42" w:name="_Toc76653150"/>
      <w:bookmarkStart w:id="43" w:name="_Toc83742423"/>
      <w:bookmarkStart w:id="44" w:name="_Toc91440913"/>
      <w:bookmarkStart w:id="45" w:name="_Toc98849703"/>
      <w:bookmarkStart w:id="46" w:name="_Toc106543557"/>
      <w:bookmarkStart w:id="47" w:name="_Toc106737655"/>
      <w:bookmarkStart w:id="48" w:name="_Toc107233422"/>
      <w:bookmarkStart w:id="49" w:name="_Toc107235040"/>
      <w:bookmarkStart w:id="50" w:name="_Toc107420010"/>
      <w:bookmarkStart w:id="51" w:name="_Toc107477308"/>
      <w:bookmarkStart w:id="52" w:name="_Toc114566166"/>
      <w:bookmarkStart w:id="53" w:name="_Toc123936478"/>
      <w:bookmarkStart w:id="54"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CBC9CC" w14:textId="77777777" w:rsidR="002C7E4C" w:rsidRPr="00C25669" w:rsidRDefault="002C7E4C" w:rsidP="002C7E4C">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7"/>
        <w:gridCol w:w="1237"/>
        <w:gridCol w:w="1397"/>
        <w:gridCol w:w="1258"/>
      </w:tblGrid>
      <w:tr w:rsidR="002C7E4C" w:rsidRPr="00C25669" w14:paraId="49664C6B" w14:textId="77777777" w:rsidTr="00454A71">
        <w:trPr>
          <w:jc w:val="center"/>
        </w:trPr>
        <w:tc>
          <w:tcPr>
            <w:tcW w:w="1235" w:type="pct"/>
            <w:shd w:val="clear" w:color="auto" w:fill="auto"/>
            <w:vAlign w:val="center"/>
          </w:tcPr>
          <w:p w14:paraId="1009785F" w14:textId="77777777" w:rsidR="002C7E4C" w:rsidRPr="00C25669" w:rsidRDefault="002C7E4C" w:rsidP="00454A71">
            <w:pPr>
              <w:keepNext/>
              <w:keepLines/>
              <w:spacing w:after="0"/>
              <w:jc w:val="center"/>
              <w:rPr>
                <w:rFonts w:ascii="Arial" w:eastAsia="SimSun" w:hAnsi="Arial"/>
                <w:b/>
                <w:sz w:val="18"/>
              </w:rPr>
            </w:pPr>
            <w:r w:rsidRPr="00C25669">
              <w:rPr>
                <w:rFonts w:ascii="Arial" w:eastAsia="SimSun" w:hAnsi="Arial"/>
                <w:b/>
                <w:sz w:val="18"/>
              </w:rPr>
              <w:t>Parameter</w:t>
            </w:r>
          </w:p>
        </w:tc>
        <w:tc>
          <w:tcPr>
            <w:tcW w:w="362" w:type="pct"/>
            <w:shd w:val="clear" w:color="auto" w:fill="auto"/>
            <w:vAlign w:val="center"/>
          </w:tcPr>
          <w:p w14:paraId="565B7F25" w14:textId="77777777" w:rsidR="002C7E4C" w:rsidRPr="00C25669" w:rsidRDefault="002C7E4C" w:rsidP="00454A71">
            <w:pPr>
              <w:keepNext/>
              <w:keepLines/>
              <w:spacing w:after="0"/>
              <w:jc w:val="center"/>
              <w:rPr>
                <w:rFonts w:ascii="Arial" w:eastAsia="SimSun" w:hAnsi="Arial"/>
                <w:b/>
                <w:sz w:val="18"/>
              </w:rPr>
            </w:pPr>
            <w:r w:rsidRPr="00C25669">
              <w:rPr>
                <w:rFonts w:ascii="Arial" w:eastAsia="SimSun" w:hAnsi="Arial"/>
                <w:b/>
                <w:sz w:val="18"/>
              </w:rPr>
              <w:t>Unit</w:t>
            </w:r>
          </w:p>
        </w:tc>
        <w:tc>
          <w:tcPr>
            <w:tcW w:w="3403" w:type="pct"/>
            <w:gridSpan w:val="5"/>
            <w:shd w:val="clear" w:color="auto" w:fill="auto"/>
            <w:vAlign w:val="center"/>
          </w:tcPr>
          <w:p w14:paraId="0F2995D9" w14:textId="77777777" w:rsidR="002C7E4C" w:rsidRPr="00C25669" w:rsidRDefault="002C7E4C" w:rsidP="00454A71">
            <w:pPr>
              <w:keepNext/>
              <w:keepLines/>
              <w:spacing w:after="0"/>
              <w:jc w:val="center"/>
              <w:rPr>
                <w:rFonts w:ascii="Arial" w:eastAsia="SimSun" w:hAnsi="Arial"/>
                <w:b/>
                <w:sz w:val="18"/>
              </w:rPr>
            </w:pPr>
            <w:r w:rsidRPr="00C25669">
              <w:rPr>
                <w:rFonts w:ascii="Arial" w:eastAsia="SimSun" w:hAnsi="Arial"/>
                <w:b/>
                <w:sz w:val="18"/>
              </w:rPr>
              <w:t>Value</w:t>
            </w:r>
          </w:p>
        </w:tc>
      </w:tr>
      <w:tr w:rsidR="002C7E4C" w:rsidRPr="00C25669" w14:paraId="7C5DFFFB" w14:textId="77777777" w:rsidTr="00454A71">
        <w:trPr>
          <w:jc w:val="center"/>
        </w:trPr>
        <w:tc>
          <w:tcPr>
            <w:tcW w:w="1235" w:type="pct"/>
            <w:vAlign w:val="center"/>
          </w:tcPr>
          <w:p w14:paraId="748E939D"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Reference channel</w:t>
            </w:r>
          </w:p>
        </w:tc>
        <w:tc>
          <w:tcPr>
            <w:tcW w:w="362" w:type="pct"/>
            <w:vAlign w:val="center"/>
          </w:tcPr>
          <w:p w14:paraId="1CC1D9B6" w14:textId="77777777" w:rsidR="002C7E4C" w:rsidRPr="00C25669" w:rsidRDefault="002C7E4C" w:rsidP="00454A71">
            <w:pPr>
              <w:keepNext/>
              <w:keepLines/>
              <w:spacing w:after="0"/>
              <w:jc w:val="center"/>
              <w:rPr>
                <w:rFonts w:ascii="Arial" w:eastAsia="SimSun" w:hAnsi="Arial"/>
                <w:sz w:val="18"/>
                <w:szCs w:val="18"/>
              </w:rPr>
            </w:pPr>
          </w:p>
        </w:tc>
        <w:tc>
          <w:tcPr>
            <w:tcW w:w="661" w:type="pct"/>
            <w:vAlign w:val="center"/>
          </w:tcPr>
          <w:p w14:paraId="53C9CF57" w14:textId="77777777" w:rsidR="002C7E4C" w:rsidRPr="00C25669" w:rsidRDefault="002C7E4C" w:rsidP="00454A71">
            <w:pPr>
              <w:keepNext/>
              <w:keepLines/>
              <w:spacing w:after="0"/>
              <w:jc w:val="center"/>
              <w:rPr>
                <w:rFonts w:ascii="Arial" w:eastAsia="SimSun" w:hAnsi="Arial"/>
                <w:sz w:val="18"/>
                <w:szCs w:val="18"/>
              </w:rPr>
            </w:pPr>
            <w:proofErr w:type="gramStart"/>
            <w:r w:rsidRPr="00C25669">
              <w:rPr>
                <w:rFonts w:ascii="Arial" w:eastAsia="SimSun" w:hAnsi="Arial"/>
                <w:sz w:val="18"/>
                <w:szCs w:val="18"/>
              </w:rPr>
              <w:t>R.PDSCH</w:t>
            </w:r>
            <w:proofErr w:type="gramEnd"/>
            <w:r w:rsidRPr="00C25669">
              <w:rPr>
                <w:rFonts w:ascii="Arial" w:eastAsia="SimSun" w:hAnsi="Arial"/>
                <w:sz w:val="18"/>
                <w:szCs w:val="18"/>
              </w:rPr>
              <w:t>.1-1.1 FDD</w:t>
            </w:r>
          </w:p>
        </w:tc>
        <w:tc>
          <w:tcPr>
            <w:tcW w:w="661" w:type="pct"/>
            <w:vAlign w:val="center"/>
          </w:tcPr>
          <w:p w14:paraId="00242D9A" w14:textId="77777777" w:rsidR="002C7E4C" w:rsidRPr="00C25669" w:rsidRDefault="002C7E4C" w:rsidP="00454A71">
            <w:pPr>
              <w:keepNext/>
              <w:keepLines/>
              <w:spacing w:after="0"/>
              <w:jc w:val="center"/>
              <w:rPr>
                <w:rFonts w:ascii="Arial" w:eastAsia="SimSun" w:hAnsi="Arial"/>
                <w:sz w:val="18"/>
                <w:lang w:eastAsia="zh-CN"/>
              </w:rPr>
            </w:pPr>
            <w:proofErr w:type="gramStart"/>
            <w:r w:rsidRPr="00C25669">
              <w:rPr>
                <w:rFonts w:ascii="Arial" w:eastAsia="SimSun" w:hAnsi="Arial"/>
                <w:sz w:val="18"/>
              </w:rPr>
              <w:t>R.PDSCH</w:t>
            </w:r>
            <w:proofErr w:type="gramEnd"/>
            <w:r w:rsidRPr="00C25669">
              <w:rPr>
                <w:rFonts w:ascii="Arial" w:eastAsia="SimSun" w:hAnsi="Arial"/>
                <w:sz w:val="18"/>
              </w:rPr>
              <w:t>.1-1.2 FDD</w:t>
            </w:r>
          </w:p>
        </w:tc>
        <w:tc>
          <w:tcPr>
            <w:tcW w:w="661" w:type="pct"/>
            <w:vAlign w:val="center"/>
          </w:tcPr>
          <w:p w14:paraId="06F61D21" w14:textId="77777777" w:rsidR="002C7E4C" w:rsidRPr="00C25669" w:rsidRDefault="002C7E4C" w:rsidP="00454A71">
            <w:pPr>
              <w:keepNext/>
              <w:keepLines/>
              <w:spacing w:after="0"/>
              <w:jc w:val="center"/>
              <w:rPr>
                <w:rFonts w:ascii="Arial" w:eastAsia="SimSun" w:hAnsi="Arial"/>
                <w:sz w:val="18"/>
                <w:lang w:eastAsia="zh-CN"/>
              </w:rPr>
            </w:pPr>
            <w:proofErr w:type="gramStart"/>
            <w:r w:rsidRPr="00C25669">
              <w:rPr>
                <w:rFonts w:ascii="Arial" w:eastAsia="SimSun" w:hAnsi="Arial"/>
                <w:sz w:val="18"/>
              </w:rPr>
              <w:t>R.PDSCH</w:t>
            </w:r>
            <w:proofErr w:type="gramEnd"/>
            <w:r w:rsidRPr="00C25669">
              <w:rPr>
                <w:rFonts w:ascii="Arial" w:eastAsia="SimSun" w:hAnsi="Arial"/>
                <w:sz w:val="18"/>
              </w:rPr>
              <w:t>.1-1.3 FDD</w:t>
            </w:r>
          </w:p>
        </w:tc>
        <w:tc>
          <w:tcPr>
            <w:tcW w:w="747" w:type="pct"/>
            <w:vAlign w:val="center"/>
          </w:tcPr>
          <w:p w14:paraId="2AC8269A" w14:textId="77777777" w:rsidR="002C7E4C" w:rsidRPr="00C25669" w:rsidRDefault="002C7E4C" w:rsidP="00454A71">
            <w:pPr>
              <w:keepNext/>
              <w:keepLines/>
              <w:spacing w:after="0"/>
              <w:jc w:val="center"/>
              <w:rPr>
                <w:rFonts w:ascii="Arial" w:eastAsia="SimSun" w:hAnsi="Arial"/>
                <w:sz w:val="18"/>
              </w:rPr>
            </w:pPr>
            <w:proofErr w:type="gramStart"/>
            <w:r w:rsidRPr="00C25669">
              <w:rPr>
                <w:rFonts w:ascii="Arial" w:eastAsia="SimSun" w:hAnsi="Arial"/>
                <w:sz w:val="18"/>
              </w:rPr>
              <w:t>R.PDSCH</w:t>
            </w:r>
            <w:proofErr w:type="gramEnd"/>
            <w:r w:rsidRPr="00C25669">
              <w:rPr>
                <w:rFonts w:ascii="Arial" w:eastAsia="SimSun" w:hAnsi="Arial"/>
                <w:sz w:val="18"/>
              </w:rPr>
              <w:t>.1-1.</w:t>
            </w:r>
            <w:r>
              <w:rPr>
                <w:rFonts w:ascii="Arial" w:eastAsia="SimSun" w:hAnsi="Arial"/>
                <w:sz w:val="18"/>
                <w:lang w:val="ru-RU"/>
              </w:rPr>
              <w:t>4</w:t>
            </w:r>
            <w:r w:rsidRPr="00C25669">
              <w:rPr>
                <w:rFonts w:ascii="Arial" w:eastAsia="SimSun" w:hAnsi="Arial"/>
                <w:sz w:val="18"/>
              </w:rPr>
              <w:t xml:space="preserve"> FDD</w:t>
            </w:r>
          </w:p>
        </w:tc>
        <w:tc>
          <w:tcPr>
            <w:tcW w:w="672" w:type="pct"/>
            <w:vAlign w:val="center"/>
          </w:tcPr>
          <w:p w14:paraId="5B7D98DB" w14:textId="77777777" w:rsidR="002C7E4C" w:rsidRPr="00C25669" w:rsidRDefault="002C7E4C" w:rsidP="00454A71">
            <w:pPr>
              <w:pStyle w:val="TAC"/>
              <w:rPr>
                <w:rFonts w:eastAsia="SimSun"/>
                <w:lang w:eastAsia="zh-CN"/>
              </w:rPr>
            </w:pPr>
          </w:p>
        </w:tc>
      </w:tr>
      <w:tr w:rsidR="002C7E4C" w:rsidRPr="00C25669" w14:paraId="6F8CA236" w14:textId="77777777" w:rsidTr="00454A71">
        <w:trPr>
          <w:trHeight w:val="54"/>
          <w:jc w:val="center"/>
        </w:trPr>
        <w:tc>
          <w:tcPr>
            <w:tcW w:w="1235" w:type="pct"/>
            <w:vAlign w:val="center"/>
          </w:tcPr>
          <w:p w14:paraId="3D32306D"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Channel bandwidth</w:t>
            </w:r>
          </w:p>
        </w:tc>
        <w:tc>
          <w:tcPr>
            <w:tcW w:w="362" w:type="pct"/>
            <w:vAlign w:val="center"/>
          </w:tcPr>
          <w:p w14:paraId="4978A355"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61" w:type="pct"/>
            <w:vAlign w:val="center"/>
          </w:tcPr>
          <w:p w14:paraId="341ED6A3"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61" w:type="pct"/>
            <w:vAlign w:val="center"/>
          </w:tcPr>
          <w:p w14:paraId="1E1CEE21"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10</w:t>
            </w:r>
          </w:p>
        </w:tc>
        <w:tc>
          <w:tcPr>
            <w:tcW w:w="661" w:type="pct"/>
            <w:vAlign w:val="center"/>
          </w:tcPr>
          <w:p w14:paraId="56E82355"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10</w:t>
            </w:r>
          </w:p>
        </w:tc>
        <w:tc>
          <w:tcPr>
            <w:tcW w:w="747" w:type="pct"/>
            <w:vAlign w:val="center"/>
          </w:tcPr>
          <w:p w14:paraId="22A04853"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10</w:t>
            </w:r>
          </w:p>
        </w:tc>
        <w:tc>
          <w:tcPr>
            <w:tcW w:w="672" w:type="pct"/>
          </w:tcPr>
          <w:p w14:paraId="7A0366D3" w14:textId="77777777" w:rsidR="002C7E4C" w:rsidRPr="00C25669" w:rsidRDefault="002C7E4C" w:rsidP="00454A71">
            <w:pPr>
              <w:pStyle w:val="TAC"/>
              <w:rPr>
                <w:rFonts w:eastAsia="SimSun" w:cs="Arial"/>
              </w:rPr>
            </w:pPr>
          </w:p>
        </w:tc>
      </w:tr>
      <w:tr w:rsidR="002C7E4C" w:rsidRPr="00C25669" w14:paraId="1D42AF24" w14:textId="77777777" w:rsidTr="00454A71">
        <w:trPr>
          <w:trHeight w:val="54"/>
          <w:jc w:val="center"/>
        </w:trPr>
        <w:tc>
          <w:tcPr>
            <w:tcW w:w="1235" w:type="pct"/>
            <w:vAlign w:val="center"/>
          </w:tcPr>
          <w:p w14:paraId="0137F1AC"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Subcarrier spacing</w:t>
            </w:r>
          </w:p>
        </w:tc>
        <w:tc>
          <w:tcPr>
            <w:tcW w:w="362" w:type="pct"/>
            <w:vAlign w:val="center"/>
          </w:tcPr>
          <w:p w14:paraId="5A3F174B"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61" w:type="pct"/>
            <w:vAlign w:val="center"/>
          </w:tcPr>
          <w:p w14:paraId="416D80D9"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661" w:type="pct"/>
            <w:vAlign w:val="center"/>
          </w:tcPr>
          <w:p w14:paraId="20F4D9A7"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15</w:t>
            </w:r>
          </w:p>
        </w:tc>
        <w:tc>
          <w:tcPr>
            <w:tcW w:w="661" w:type="pct"/>
            <w:vAlign w:val="center"/>
          </w:tcPr>
          <w:p w14:paraId="6C4EA6D2"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15</w:t>
            </w:r>
          </w:p>
        </w:tc>
        <w:tc>
          <w:tcPr>
            <w:tcW w:w="747" w:type="pct"/>
            <w:vAlign w:val="center"/>
          </w:tcPr>
          <w:p w14:paraId="2062A740"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15</w:t>
            </w:r>
          </w:p>
        </w:tc>
        <w:tc>
          <w:tcPr>
            <w:tcW w:w="672" w:type="pct"/>
          </w:tcPr>
          <w:p w14:paraId="03B6F787" w14:textId="77777777" w:rsidR="002C7E4C" w:rsidRPr="00C25669" w:rsidRDefault="002C7E4C" w:rsidP="00454A71">
            <w:pPr>
              <w:pStyle w:val="TAC"/>
              <w:rPr>
                <w:rFonts w:eastAsia="SimSun" w:cs="Arial"/>
              </w:rPr>
            </w:pPr>
          </w:p>
        </w:tc>
      </w:tr>
      <w:tr w:rsidR="002C7E4C" w:rsidRPr="00C25669" w14:paraId="4173EBE8" w14:textId="77777777" w:rsidTr="00454A71">
        <w:trPr>
          <w:jc w:val="center"/>
        </w:trPr>
        <w:tc>
          <w:tcPr>
            <w:tcW w:w="1235" w:type="pct"/>
            <w:vAlign w:val="center"/>
          </w:tcPr>
          <w:p w14:paraId="2245BB4A"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62" w:type="pct"/>
            <w:vAlign w:val="center"/>
          </w:tcPr>
          <w:p w14:paraId="682EDD19"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61" w:type="pct"/>
            <w:vAlign w:val="center"/>
          </w:tcPr>
          <w:p w14:paraId="68E4F267"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661" w:type="pct"/>
            <w:vAlign w:val="center"/>
          </w:tcPr>
          <w:p w14:paraId="32344FF5"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6</w:t>
            </w:r>
          </w:p>
        </w:tc>
        <w:tc>
          <w:tcPr>
            <w:tcW w:w="661" w:type="pct"/>
            <w:vAlign w:val="center"/>
          </w:tcPr>
          <w:p w14:paraId="1BEC2B1E"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52</w:t>
            </w:r>
          </w:p>
        </w:tc>
        <w:tc>
          <w:tcPr>
            <w:tcW w:w="747" w:type="pct"/>
            <w:vAlign w:val="center"/>
          </w:tcPr>
          <w:p w14:paraId="4E3EF1D1"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52</w:t>
            </w:r>
          </w:p>
        </w:tc>
        <w:tc>
          <w:tcPr>
            <w:tcW w:w="672" w:type="pct"/>
          </w:tcPr>
          <w:p w14:paraId="5FCFC98C" w14:textId="77777777" w:rsidR="002C7E4C" w:rsidRPr="00C25669" w:rsidRDefault="002C7E4C" w:rsidP="00454A71">
            <w:pPr>
              <w:pStyle w:val="TAC"/>
              <w:rPr>
                <w:rFonts w:eastAsia="SimSun" w:cs="Arial"/>
              </w:rPr>
            </w:pPr>
          </w:p>
        </w:tc>
      </w:tr>
      <w:tr w:rsidR="002C7E4C" w:rsidRPr="00C25669" w14:paraId="53FED6DF" w14:textId="77777777" w:rsidTr="00454A71">
        <w:trPr>
          <w:jc w:val="center"/>
        </w:trPr>
        <w:tc>
          <w:tcPr>
            <w:tcW w:w="1235" w:type="pct"/>
            <w:vAlign w:val="center"/>
          </w:tcPr>
          <w:p w14:paraId="172DFA47"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62" w:type="pct"/>
            <w:vAlign w:val="center"/>
          </w:tcPr>
          <w:p w14:paraId="59E724D9"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137D755F"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61" w:type="pct"/>
            <w:vAlign w:val="center"/>
          </w:tcPr>
          <w:p w14:paraId="4F0C7D80"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
          <w:p w14:paraId="2D3775FC"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7</w:t>
            </w:r>
          </w:p>
        </w:tc>
        <w:tc>
          <w:tcPr>
            <w:tcW w:w="747" w:type="pct"/>
            <w:vAlign w:val="center"/>
          </w:tcPr>
          <w:p w14:paraId="43B62042"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672" w:type="pct"/>
          </w:tcPr>
          <w:p w14:paraId="3D006A67" w14:textId="77777777" w:rsidR="002C7E4C" w:rsidRPr="00C25669" w:rsidRDefault="002C7E4C" w:rsidP="00454A71">
            <w:pPr>
              <w:pStyle w:val="TAC"/>
              <w:rPr>
                <w:rFonts w:eastAsia="SimSun" w:cs="Arial"/>
              </w:rPr>
            </w:pPr>
          </w:p>
        </w:tc>
      </w:tr>
      <w:tr w:rsidR="002C7E4C" w:rsidRPr="00C25669" w14:paraId="1342B55C" w14:textId="77777777" w:rsidTr="00454A71">
        <w:trPr>
          <w:jc w:val="center"/>
        </w:trPr>
        <w:tc>
          <w:tcPr>
            <w:tcW w:w="1235" w:type="pct"/>
            <w:vAlign w:val="center"/>
          </w:tcPr>
          <w:p w14:paraId="7286009A"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62" w:type="pct"/>
            <w:vAlign w:val="center"/>
          </w:tcPr>
          <w:p w14:paraId="19D1FAC0"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61" w:type="pct"/>
            <w:vAlign w:val="center"/>
          </w:tcPr>
          <w:p w14:paraId="278D5352"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61" w:type="pct"/>
            <w:vAlign w:val="center"/>
          </w:tcPr>
          <w:p w14:paraId="73C233C6"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19</w:t>
            </w:r>
          </w:p>
        </w:tc>
        <w:tc>
          <w:tcPr>
            <w:tcW w:w="661" w:type="pct"/>
            <w:vAlign w:val="center"/>
          </w:tcPr>
          <w:p w14:paraId="7C491B9A"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19</w:t>
            </w:r>
          </w:p>
        </w:tc>
        <w:tc>
          <w:tcPr>
            <w:tcW w:w="747" w:type="pct"/>
            <w:vAlign w:val="center"/>
          </w:tcPr>
          <w:p w14:paraId="1BB4D9B6"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19</w:t>
            </w:r>
          </w:p>
        </w:tc>
        <w:tc>
          <w:tcPr>
            <w:tcW w:w="672" w:type="pct"/>
          </w:tcPr>
          <w:p w14:paraId="0410CADA" w14:textId="77777777" w:rsidR="002C7E4C" w:rsidRPr="00C25669" w:rsidRDefault="002C7E4C" w:rsidP="00454A71">
            <w:pPr>
              <w:pStyle w:val="TAC"/>
              <w:rPr>
                <w:rFonts w:eastAsia="SimSun" w:cs="Arial"/>
              </w:rPr>
            </w:pPr>
          </w:p>
        </w:tc>
      </w:tr>
      <w:tr w:rsidR="002C7E4C" w:rsidRPr="00C25669" w14:paraId="44B83C95" w14:textId="77777777" w:rsidTr="00454A71">
        <w:trPr>
          <w:jc w:val="center"/>
        </w:trPr>
        <w:tc>
          <w:tcPr>
            <w:tcW w:w="1235" w:type="pct"/>
            <w:vAlign w:val="center"/>
          </w:tcPr>
          <w:p w14:paraId="01344BB0"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MCS table</w:t>
            </w:r>
          </w:p>
        </w:tc>
        <w:tc>
          <w:tcPr>
            <w:tcW w:w="362" w:type="pct"/>
            <w:vAlign w:val="center"/>
          </w:tcPr>
          <w:p w14:paraId="4E485A6E"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48C21058"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61" w:type="pct"/>
            <w:vAlign w:val="center"/>
          </w:tcPr>
          <w:p w14:paraId="57F9D1DD"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64QAM</w:t>
            </w:r>
          </w:p>
        </w:tc>
        <w:tc>
          <w:tcPr>
            <w:tcW w:w="661" w:type="pct"/>
            <w:vAlign w:val="center"/>
          </w:tcPr>
          <w:p w14:paraId="25F4F995"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64QAM</w:t>
            </w:r>
          </w:p>
        </w:tc>
        <w:tc>
          <w:tcPr>
            <w:tcW w:w="747" w:type="pct"/>
            <w:vAlign w:val="center"/>
          </w:tcPr>
          <w:p w14:paraId="42178AFE"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64QA</w:t>
            </w:r>
            <w:r>
              <w:rPr>
                <w:rFonts w:ascii="Arial" w:eastAsia="SimSun" w:hAnsi="Arial" w:cs="Arial"/>
                <w:sz w:val="18"/>
              </w:rPr>
              <w:t>MLowSE</w:t>
            </w:r>
          </w:p>
        </w:tc>
        <w:tc>
          <w:tcPr>
            <w:tcW w:w="672" w:type="pct"/>
          </w:tcPr>
          <w:p w14:paraId="1C3BFF27" w14:textId="77777777" w:rsidR="002C7E4C" w:rsidRPr="00C25669" w:rsidRDefault="002C7E4C" w:rsidP="00454A71">
            <w:pPr>
              <w:pStyle w:val="TAC"/>
              <w:rPr>
                <w:rFonts w:eastAsia="SimSun" w:cs="Arial"/>
              </w:rPr>
            </w:pPr>
          </w:p>
        </w:tc>
      </w:tr>
      <w:tr w:rsidR="002C7E4C" w:rsidRPr="00C25669" w14:paraId="3B7D8B7F" w14:textId="77777777" w:rsidTr="00454A71">
        <w:trPr>
          <w:jc w:val="center"/>
        </w:trPr>
        <w:tc>
          <w:tcPr>
            <w:tcW w:w="1235" w:type="pct"/>
            <w:vAlign w:val="center"/>
          </w:tcPr>
          <w:p w14:paraId="6AF8E98E"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MCS index</w:t>
            </w:r>
          </w:p>
        </w:tc>
        <w:tc>
          <w:tcPr>
            <w:tcW w:w="362" w:type="pct"/>
            <w:vAlign w:val="center"/>
          </w:tcPr>
          <w:p w14:paraId="6A24ED16"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25A8529D"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61" w:type="pct"/>
            <w:vAlign w:val="center"/>
          </w:tcPr>
          <w:p w14:paraId="457620E9"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4</w:t>
            </w:r>
          </w:p>
        </w:tc>
        <w:tc>
          <w:tcPr>
            <w:tcW w:w="661" w:type="pct"/>
            <w:vAlign w:val="center"/>
          </w:tcPr>
          <w:p w14:paraId="5FD9563F"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4</w:t>
            </w:r>
          </w:p>
        </w:tc>
        <w:tc>
          <w:tcPr>
            <w:tcW w:w="747" w:type="pct"/>
            <w:vAlign w:val="center"/>
          </w:tcPr>
          <w:p w14:paraId="2FCE934B"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14</w:t>
            </w:r>
          </w:p>
        </w:tc>
        <w:tc>
          <w:tcPr>
            <w:tcW w:w="672" w:type="pct"/>
          </w:tcPr>
          <w:p w14:paraId="22F56702" w14:textId="77777777" w:rsidR="002C7E4C" w:rsidRPr="00C25669" w:rsidRDefault="002C7E4C" w:rsidP="00454A71">
            <w:pPr>
              <w:pStyle w:val="TAC"/>
              <w:rPr>
                <w:rFonts w:eastAsia="SimSun" w:cs="Arial"/>
              </w:rPr>
            </w:pPr>
          </w:p>
        </w:tc>
      </w:tr>
      <w:tr w:rsidR="002C7E4C" w:rsidRPr="00C25669" w14:paraId="3FD9FE75" w14:textId="77777777" w:rsidTr="00454A71">
        <w:trPr>
          <w:jc w:val="center"/>
        </w:trPr>
        <w:tc>
          <w:tcPr>
            <w:tcW w:w="1235" w:type="pct"/>
            <w:vAlign w:val="center"/>
          </w:tcPr>
          <w:p w14:paraId="5A5D63D2"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Modulation</w:t>
            </w:r>
          </w:p>
        </w:tc>
        <w:tc>
          <w:tcPr>
            <w:tcW w:w="362" w:type="pct"/>
            <w:vAlign w:val="center"/>
          </w:tcPr>
          <w:p w14:paraId="4BCB6394"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54B7FB02"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61" w:type="pct"/>
            <w:vAlign w:val="center"/>
          </w:tcPr>
          <w:p w14:paraId="31255830"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QPSK</w:t>
            </w:r>
          </w:p>
        </w:tc>
        <w:tc>
          <w:tcPr>
            <w:tcW w:w="661" w:type="pct"/>
            <w:vAlign w:val="center"/>
          </w:tcPr>
          <w:p w14:paraId="00B508D3"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QPSK</w:t>
            </w:r>
          </w:p>
        </w:tc>
        <w:tc>
          <w:tcPr>
            <w:tcW w:w="747" w:type="pct"/>
            <w:vAlign w:val="center"/>
          </w:tcPr>
          <w:p w14:paraId="3C2042E5"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QPSK</w:t>
            </w:r>
          </w:p>
        </w:tc>
        <w:tc>
          <w:tcPr>
            <w:tcW w:w="672" w:type="pct"/>
          </w:tcPr>
          <w:p w14:paraId="3CB32688" w14:textId="77777777" w:rsidR="002C7E4C" w:rsidRPr="00C25669" w:rsidRDefault="002C7E4C" w:rsidP="00454A71">
            <w:pPr>
              <w:pStyle w:val="TAC"/>
              <w:rPr>
                <w:rFonts w:eastAsia="SimSun" w:cs="Arial"/>
              </w:rPr>
            </w:pPr>
          </w:p>
        </w:tc>
      </w:tr>
      <w:tr w:rsidR="002C7E4C" w:rsidRPr="00C25669" w14:paraId="0E2A4DF1" w14:textId="77777777" w:rsidTr="00454A71">
        <w:trPr>
          <w:jc w:val="center"/>
        </w:trPr>
        <w:tc>
          <w:tcPr>
            <w:tcW w:w="1235" w:type="pct"/>
            <w:vAlign w:val="center"/>
          </w:tcPr>
          <w:p w14:paraId="29039A2F"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Target Coding Rate</w:t>
            </w:r>
          </w:p>
        </w:tc>
        <w:tc>
          <w:tcPr>
            <w:tcW w:w="362" w:type="pct"/>
            <w:vAlign w:val="center"/>
          </w:tcPr>
          <w:p w14:paraId="0A3EC216"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24A884A2"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61" w:type="pct"/>
            <w:vAlign w:val="center"/>
          </w:tcPr>
          <w:p w14:paraId="6FF50EFE"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0.30</w:t>
            </w:r>
          </w:p>
        </w:tc>
        <w:tc>
          <w:tcPr>
            <w:tcW w:w="661" w:type="pct"/>
            <w:vAlign w:val="center"/>
          </w:tcPr>
          <w:p w14:paraId="274D25CE"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0.30</w:t>
            </w:r>
          </w:p>
        </w:tc>
        <w:tc>
          <w:tcPr>
            <w:tcW w:w="747" w:type="pct"/>
            <w:vAlign w:val="center"/>
          </w:tcPr>
          <w:p w14:paraId="55B0094E"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0.59</w:t>
            </w:r>
          </w:p>
        </w:tc>
        <w:tc>
          <w:tcPr>
            <w:tcW w:w="672" w:type="pct"/>
          </w:tcPr>
          <w:p w14:paraId="5D61DB63" w14:textId="77777777" w:rsidR="002C7E4C" w:rsidRPr="00C25669" w:rsidRDefault="002C7E4C" w:rsidP="00454A71">
            <w:pPr>
              <w:pStyle w:val="TAC"/>
              <w:rPr>
                <w:rFonts w:eastAsia="SimSun" w:cs="Arial"/>
              </w:rPr>
            </w:pPr>
          </w:p>
        </w:tc>
      </w:tr>
      <w:tr w:rsidR="002C7E4C" w:rsidRPr="00C25669" w14:paraId="7C856723" w14:textId="77777777" w:rsidTr="00454A71">
        <w:trPr>
          <w:jc w:val="center"/>
        </w:trPr>
        <w:tc>
          <w:tcPr>
            <w:tcW w:w="1235" w:type="pct"/>
            <w:vAlign w:val="center"/>
          </w:tcPr>
          <w:p w14:paraId="07FCDC63"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Number of MIMO layers</w:t>
            </w:r>
          </w:p>
        </w:tc>
        <w:tc>
          <w:tcPr>
            <w:tcW w:w="362" w:type="pct"/>
            <w:vAlign w:val="center"/>
          </w:tcPr>
          <w:p w14:paraId="0A9F8089"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2412AE96"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61" w:type="pct"/>
            <w:vAlign w:val="center"/>
          </w:tcPr>
          <w:p w14:paraId="7BC06769"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w:t>
            </w:r>
          </w:p>
        </w:tc>
        <w:tc>
          <w:tcPr>
            <w:tcW w:w="661" w:type="pct"/>
            <w:vAlign w:val="center"/>
          </w:tcPr>
          <w:p w14:paraId="1F4C2CD2"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
          <w:p w14:paraId="48602990"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1</w:t>
            </w:r>
          </w:p>
        </w:tc>
        <w:tc>
          <w:tcPr>
            <w:tcW w:w="672" w:type="pct"/>
          </w:tcPr>
          <w:p w14:paraId="2C2758C6" w14:textId="77777777" w:rsidR="002C7E4C" w:rsidRPr="00C25669" w:rsidRDefault="002C7E4C" w:rsidP="00454A71">
            <w:pPr>
              <w:pStyle w:val="TAC"/>
              <w:rPr>
                <w:rFonts w:eastAsia="SimSun" w:cs="Arial"/>
              </w:rPr>
            </w:pPr>
          </w:p>
        </w:tc>
      </w:tr>
      <w:tr w:rsidR="002C7E4C" w:rsidRPr="00C25669" w14:paraId="3702FE86" w14:textId="77777777" w:rsidTr="00454A71">
        <w:trPr>
          <w:jc w:val="center"/>
        </w:trPr>
        <w:tc>
          <w:tcPr>
            <w:tcW w:w="1235" w:type="pct"/>
            <w:vAlign w:val="center"/>
          </w:tcPr>
          <w:p w14:paraId="24D2A74C"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62" w:type="pct"/>
            <w:vAlign w:val="center"/>
          </w:tcPr>
          <w:p w14:paraId="4068D292"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1062FB37"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61" w:type="pct"/>
            <w:vAlign w:val="center"/>
          </w:tcPr>
          <w:p w14:paraId="404C2E18"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
          <w:p w14:paraId="459122A3"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12</w:t>
            </w:r>
          </w:p>
        </w:tc>
        <w:tc>
          <w:tcPr>
            <w:tcW w:w="747" w:type="pct"/>
            <w:vAlign w:val="center"/>
          </w:tcPr>
          <w:p w14:paraId="6BEAB1D6"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12</w:t>
            </w:r>
          </w:p>
        </w:tc>
        <w:tc>
          <w:tcPr>
            <w:tcW w:w="672" w:type="pct"/>
          </w:tcPr>
          <w:p w14:paraId="25B54ACA" w14:textId="77777777" w:rsidR="002C7E4C" w:rsidRPr="00C25669" w:rsidRDefault="002C7E4C" w:rsidP="00454A71">
            <w:pPr>
              <w:pStyle w:val="TAC"/>
              <w:rPr>
                <w:rFonts w:eastAsia="SimSun" w:cs="Arial"/>
              </w:rPr>
            </w:pPr>
          </w:p>
        </w:tc>
      </w:tr>
      <w:tr w:rsidR="002C7E4C" w:rsidRPr="00C25669" w14:paraId="684A0AA4" w14:textId="77777777" w:rsidTr="00454A71">
        <w:trPr>
          <w:jc w:val="center"/>
        </w:trPr>
        <w:tc>
          <w:tcPr>
            <w:tcW w:w="1235" w:type="pct"/>
            <w:vAlign w:val="center"/>
          </w:tcPr>
          <w:p w14:paraId="08EB3E0A" w14:textId="77777777" w:rsidR="002C7E4C" w:rsidRPr="00C25669" w:rsidRDefault="002C7E4C" w:rsidP="00454A71">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62" w:type="pct"/>
            <w:vAlign w:val="center"/>
          </w:tcPr>
          <w:p w14:paraId="43B7B390"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79708269" w14:textId="77777777" w:rsidR="002C7E4C" w:rsidRPr="00C25669" w:rsidRDefault="002C7E4C"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61" w:type="pct"/>
            <w:vAlign w:val="center"/>
          </w:tcPr>
          <w:p w14:paraId="6C47F3F2"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0</w:t>
            </w:r>
          </w:p>
        </w:tc>
        <w:tc>
          <w:tcPr>
            <w:tcW w:w="661" w:type="pct"/>
            <w:vAlign w:val="center"/>
          </w:tcPr>
          <w:p w14:paraId="1F668A38"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0</w:t>
            </w:r>
          </w:p>
        </w:tc>
        <w:tc>
          <w:tcPr>
            <w:tcW w:w="747" w:type="pct"/>
            <w:vAlign w:val="center"/>
          </w:tcPr>
          <w:p w14:paraId="3BD15133"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0</w:t>
            </w:r>
          </w:p>
        </w:tc>
        <w:tc>
          <w:tcPr>
            <w:tcW w:w="672" w:type="pct"/>
          </w:tcPr>
          <w:p w14:paraId="6824D69C" w14:textId="77777777" w:rsidR="002C7E4C" w:rsidRPr="00C25669" w:rsidRDefault="002C7E4C" w:rsidP="00454A71">
            <w:pPr>
              <w:pStyle w:val="TAC"/>
              <w:rPr>
                <w:rFonts w:eastAsia="SimSun" w:cs="Arial"/>
              </w:rPr>
            </w:pPr>
          </w:p>
        </w:tc>
      </w:tr>
      <w:tr w:rsidR="002C7E4C" w:rsidRPr="00C25669" w14:paraId="010114CC" w14:textId="77777777" w:rsidTr="00454A71">
        <w:trPr>
          <w:jc w:val="center"/>
        </w:trPr>
        <w:tc>
          <w:tcPr>
            <w:tcW w:w="1235" w:type="pct"/>
            <w:vAlign w:val="center"/>
          </w:tcPr>
          <w:p w14:paraId="7B872BF6" w14:textId="77777777" w:rsidR="002C7E4C" w:rsidRPr="00C25669" w:rsidRDefault="002C7E4C" w:rsidP="00454A71">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62" w:type="pct"/>
            <w:vAlign w:val="center"/>
          </w:tcPr>
          <w:p w14:paraId="0BAE7C46"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3FE23F4E" w14:textId="77777777" w:rsidR="002C7E4C" w:rsidRPr="00C25669" w:rsidRDefault="002C7E4C" w:rsidP="00454A71">
            <w:pPr>
              <w:keepNext/>
              <w:keepLines/>
              <w:spacing w:after="0"/>
              <w:jc w:val="center"/>
              <w:rPr>
                <w:rFonts w:ascii="Arial" w:eastAsia="SimSun" w:hAnsi="Arial" w:cs="Arial"/>
                <w:sz w:val="18"/>
                <w:szCs w:val="18"/>
              </w:rPr>
            </w:pPr>
          </w:p>
        </w:tc>
        <w:tc>
          <w:tcPr>
            <w:tcW w:w="661" w:type="pct"/>
            <w:vAlign w:val="center"/>
          </w:tcPr>
          <w:p w14:paraId="65A35DD0" w14:textId="77777777" w:rsidR="002C7E4C" w:rsidRPr="00C25669" w:rsidRDefault="002C7E4C" w:rsidP="00454A71">
            <w:pPr>
              <w:keepNext/>
              <w:keepLines/>
              <w:spacing w:after="0"/>
              <w:jc w:val="center"/>
              <w:rPr>
                <w:rFonts w:ascii="Arial" w:eastAsia="SimSun" w:hAnsi="Arial" w:cs="Arial"/>
                <w:sz w:val="18"/>
              </w:rPr>
            </w:pPr>
          </w:p>
        </w:tc>
        <w:tc>
          <w:tcPr>
            <w:tcW w:w="661" w:type="pct"/>
            <w:vAlign w:val="center"/>
          </w:tcPr>
          <w:p w14:paraId="4752E388" w14:textId="77777777" w:rsidR="002C7E4C" w:rsidRPr="00C25669" w:rsidRDefault="002C7E4C" w:rsidP="00454A71">
            <w:pPr>
              <w:keepNext/>
              <w:keepLines/>
              <w:spacing w:after="0"/>
              <w:jc w:val="center"/>
              <w:rPr>
                <w:rFonts w:ascii="Arial" w:eastAsia="SimSun" w:hAnsi="Arial" w:cs="Arial"/>
                <w:sz w:val="18"/>
              </w:rPr>
            </w:pPr>
          </w:p>
        </w:tc>
        <w:tc>
          <w:tcPr>
            <w:tcW w:w="747" w:type="pct"/>
            <w:vAlign w:val="center"/>
          </w:tcPr>
          <w:p w14:paraId="51EFB29F" w14:textId="77777777" w:rsidR="002C7E4C" w:rsidRPr="00C25669" w:rsidRDefault="002C7E4C" w:rsidP="00454A71">
            <w:pPr>
              <w:keepNext/>
              <w:keepLines/>
              <w:spacing w:after="0"/>
              <w:jc w:val="center"/>
              <w:rPr>
                <w:rFonts w:ascii="Arial" w:eastAsia="SimSun" w:hAnsi="Arial" w:cs="Arial"/>
                <w:sz w:val="18"/>
              </w:rPr>
            </w:pPr>
          </w:p>
        </w:tc>
        <w:tc>
          <w:tcPr>
            <w:tcW w:w="672" w:type="pct"/>
          </w:tcPr>
          <w:p w14:paraId="73A44BE9" w14:textId="77777777" w:rsidR="002C7E4C" w:rsidRPr="00C25669" w:rsidRDefault="002C7E4C" w:rsidP="00454A71">
            <w:pPr>
              <w:pStyle w:val="TAC"/>
              <w:rPr>
                <w:rFonts w:eastAsia="SimSun" w:cs="Arial"/>
              </w:rPr>
            </w:pPr>
          </w:p>
        </w:tc>
      </w:tr>
      <w:tr w:rsidR="002C7E4C" w:rsidRPr="00C25669" w14:paraId="234ED461" w14:textId="77777777" w:rsidTr="00454A71">
        <w:trPr>
          <w:jc w:val="center"/>
        </w:trPr>
        <w:tc>
          <w:tcPr>
            <w:tcW w:w="1235" w:type="pct"/>
            <w:vAlign w:val="center"/>
          </w:tcPr>
          <w:p w14:paraId="21877FFF"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664621B8"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B886B25"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2B833DC3"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64E53B14"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491854EB"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N/A</w:t>
            </w:r>
          </w:p>
        </w:tc>
        <w:tc>
          <w:tcPr>
            <w:tcW w:w="672" w:type="pct"/>
          </w:tcPr>
          <w:p w14:paraId="457E8F5E" w14:textId="77777777" w:rsidR="002C7E4C" w:rsidRPr="00C25669" w:rsidRDefault="002C7E4C" w:rsidP="00454A71">
            <w:pPr>
              <w:pStyle w:val="TAC"/>
              <w:rPr>
                <w:rFonts w:eastAsia="SimSun" w:cs="Arial"/>
              </w:rPr>
            </w:pPr>
          </w:p>
        </w:tc>
      </w:tr>
      <w:tr w:rsidR="002C7E4C" w:rsidRPr="00C25669" w14:paraId="305EF30A" w14:textId="77777777" w:rsidTr="00454A71">
        <w:trPr>
          <w:jc w:val="center"/>
        </w:trPr>
        <w:tc>
          <w:tcPr>
            <w:tcW w:w="1235" w:type="pct"/>
            <w:vAlign w:val="center"/>
          </w:tcPr>
          <w:p w14:paraId="22364ECD"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w:t>
            </w:r>
            <w:proofErr w:type="gramStart"/>
            <w:r w:rsidRPr="00C25669">
              <w:rPr>
                <w:rFonts w:ascii="Arial" w:eastAsia="SimSun" w:hAnsi="Arial"/>
                <w:sz w:val="18"/>
              </w:rPr>
              <w:t>1,…</w:t>
            </w:r>
            <w:proofErr w:type="gramEnd"/>
            <w:r w:rsidRPr="00C25669">
              <w:rPr>
                <w:rFonts w:ascii="Arial" w:eastAsia="SimSun" w:hAnsi="Arial"/>
                <w:sz w:val="18"/>
              </w:rPr>
              <w:t>, 19</w:t>
            </w:r>
          </w:p>
        </w:tc>
        <w:tc>
          <w:tcPr>
            <w:tcW w:w="362" w:type="pct"/>
            <w:vAlign w:val="center"/>
          </w:tcPr>
          <w:p w14:paraId="1879E5D7"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17733B01"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3904</w:t>
            </w:r>
          </w:p>
        </w:tc>
        <w:tc>
          <w:tcPr>
            <w:tcW w:w="661" w:type="pct"/>
            <w:vAlign w:val="center"/>
          </w:tcPr>
          <w:p w14:paraId="3AAB5D4C"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480</w:t>
            </w:r>
          </w:p>
        </w:tc>
        <w:tc>
          <w:tcPr>
            <w:tcW w:w="661" w:type="pct"/>
            <w:vAlign w:val="center"/>
          </w:tcPr>
          <w:p w14:paraId="5B26EE78"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2280</w:t>
            </w:r>
          </w:p>
        </w:tc>
        <w:tc>
          <w:tcPr>
            <w:tcW w:w="747" w:type="pct"/>
            <w:vAlign w:val="center"/>
          </w:tcPr>
          <w:p w14:paraId="7F9764D4"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8064</w:t>
            </w:r>
          </w:p>
        </w:tc>
        <w:tc>
          <w:tcPr>
            <w:tcW w:w="672" w:type="pct"/>
          </w:tcPr>
          <w:p w14:paraId="6E042727" w14:textId="77777777" w:rsidR="002C7E4C" w:rsidRPr="00C25669" w:rsidRDefault="002C7E4C" w:rsidP="00454A71">
            <w:pPr>
              <w:pStyle w:val="TAC"/>
              <w:rPr>
                <w:rFonts w:eastAsia="SimSun" w:cs="Arial"/>
              </w:rPr>
            </w:pPr>
          </w:p>
        </w:tc>
      </w:tr>
      <w:tr w:rsidR="002C7E4C" w:rsidRPr="00FB27FE" w14:paraId="443FDF89" w14:textId="77777777" w:rsidTr="00454A71">
        <w:trPr>
          <w:jc w:val="center"/>
        </w:trPr>
        <w:tc>
          <w:tcPr>
            <w:tcW w:w="1235" w:type="pct"/>
            <w:vAlign w:val="center"/>
          </w:tcPr>
          <w:p w14:paraId="459E8174" w14:textId="77777777" w:rsidR="002C7E4C" w:rsidRPr="00C25669" w:rsidRDefault="002C7E4C" w:rsidP="00454A71">
            <w:pPr>
              <w:keepNext/>
              <w:keepLines/>
              <w:spacing w:after="0"/>
              <w:rPr>
                <w:rFonts w:ascii="Arial" w:eastAsia="SimSun" w:hAnsi="Arial"/>
                <w:sz w:val="18"/>
                <w:lang w:val="sv-FI"/>
              </w:rPr>
            </w:pPr>
            <w:r w:rsidRPr="00C25669">
              <w:rPr>
                <w:rFonts w:ascii="Arial" w:eastAsia="SimSun" w:hAnsi="Arial"/>
                <w:sz w:val="18"/>
                <w:lang w:val="sv-FI"/>
              </w:rPr>
              <w:t xml:space="preserve">Transport block CRC per </w:t>
            </w:r>
            <w:proofErr w:type="spellStart"/>
            <w:r w:rsidRPr="00C25669">
              <w:rPr>
                <w:rFonts w:ascii="Arial" w:eastAsia="SimSun" w:hAnsi="Arial"/>
                <w:sz w:val="18"/>
                <w:lang w:val="sv-FI"/>
              </w:rPr>
              <w:t>Slot</w:t>
            </w:r>
            <w:proofErr w:type="spellEnd"/>
          </w:p>
        </w:tc>
        <w:tc>
          <w:tcPr>
            <w:tcW w:w="362" w:type="pct"/>
            <w:vAlign w:val="center"/>
          </w:tcPr>
          <w:p w14:paraId="6CD9092B" w14:textId="77777777" w:rsidR="002C7E4C" w:rsidRPr="00C25669" w:rsidRDefault="002C7E4C" w:rsidP="00454A71">
            <w:pPr>
              <w:keepNext/>
              <w:keepLines/>
              <w:spacing w:after="0"/>
              <w:jc w:val="center"/>
              <w:rPr>
                <w:rFonts w:ascii="Arial" w:eastAsia="SimSun" w:hAnsi="Arial"/>
                <w:sz w:val="18"/>
                <w:lang w:val="sv-FI"/>
              </w:rPr>
            </w:pPr>
          </w:p>
        </w:tc>
        <w:tc>
          <w:tcPr>
            <w:tcW w:w="661" w:type="pct"/>
            <w:vAlign w:val="center"/>
          </w:tcPr>
          <w:p w14:paraId="5D41A224" w14:textId="77777777" w:rsidR="002C7E4C" w:rsidRPr="00C25669" w:rsidRDefault="002C7E4C" w:rsidP="00454A71">
            <w:pPr>
              <w:keepNext/>
              <w:keepLines/>
              <w:spacing w:after="0"/>
              <w:jc w:val="center"/>
              <w:rPr>
                <w:rFonts w:ascii="Arial" w:eastAsia="SimSun" w:hAnsi="Arial"/>
                <w:sz w:val="18"/>
                <w:lang w:val="sv-FI"/>
              </w:rPr>
            </w:pPr>
          </w:p>
        </w:tc>
        <w:tc>
          <w:tcPr>
            <w:tcW w:w="661" w:type="pct"/>
            <w:vAlign w:val="center"/>
          </w:tcPr>
          <w:p w14:paraId="39F63218" w14:textId="77777777" w:rsidR="002C7E4C" w:rsidRPr="00C25669" w:rsidRDefault="002C7E4C" w:rsidP="00454A71">
            <w:pPr>
              <w:keepNext/>
              <w:keepLines/>
              <w:spacing w:after="0"/>
              <w:jc w:val="center"/>
              <w:rPr>
                <w:rFonts w:ascii="Arial" w:eastAsia="SimSun" w:hAnsi="Arial"/>
                <w:sz w:val="18"/>
                <w:lang w:val="sv-FI"/>
              </w:rPr>
            </w:pPr>
          </w:p>
        </w:tc>
        <w:tc>
          <w:tcPr>
            <w:tcW w:w="661" w:type="pct"/>
            <w:vAlign w:val="center"/>
          </w:tcPr>
          <w:p w14:paraId="34EC9597" w14:textId="77777777" w:rsidR="002C7E4C" w:rsidRPr="00C25669" w:rsidRDefault="002C7E4C" w:rsidP="00454A71">
            <w:pPr>
              <w:keepNext/>
              <w:keepLines/>
              <w:spacing w:after="0"/>
              <w:jc w:val="center"/>
              <w:rPr>
                <w:rFonts w:ascii="Arial" w:eastAsia="SimSun" w:hAnsi="Arial" w:cs="Arial"/>
                <w:sz w:val="18"/>
                <w:lang w:val="sv-FI"/>
              </w:rPr>
            </w:pPr>
          </w:p>
        </w:tc>
        <w:tc>
          <w:tcPr>
            <w:tcW w:w="747" w:type="pct"/>
            <w:vAlign w:val="center"/>
          </w:tcPr>
          <w:p w14:paraId="733397A5" w14:textId="77777777" w:rsidR="002C7E4C" w:rsidRPr="00C25669" w:rsidRDefault="002C7E4C" w:rsidP="00454A71">
            <w:pPr>
              <w:keepNext/>
              <w:keepLines/>
              <w:spacing w:after="0"/>
              <w:jc w:val="center"/>
              <w:rPr>
                <w:rFonts w:ascii="Arial" w:eastAsia="SimSun" w:hAnsi="Arial" w:cs="Arial"/>
                <w:sz w:val="18"/>
                <w:lang w:val="sv-FI"/>
              </w:rPr>
            </w:pPr>
          </w:p>
        </w:tc>
        <w:tc>
          <w:tcPr>
            <w:tcW w:w="672" w:type="pct"/>
          </w:tcPr>
          <w:p w14:paraId="1D4D9452" w14:textId="77777777" w:rsidR="002C7E4C" w:rsidRPr="00C25669" w:rsidRDefault="002C7E4C" w:rsidP="00454A71">
            <w:pPr>
              <w:pStyle w:val="TAC"/>
              <w:rPr>
                <w:rFonts w:eastAsia="SimSun" w:cs="Arial"/>
                <w:lang w:val="sv-FI"/>
              </w:rPr>
            </w:pPr>
          </w:p>
        </w:tc>
      </w:tr>
      <w:tr w:rsidR="002C7E4C" w:rsidRPr="00C25669" w14:paraId="04735684" w14:textId="77777777" w:rsidTr="00454A71">
        <w:trPr>
          <w:jc w:val="center"/>
        </w:trPr>
        <w:tc>
          <w:tcPr>
            <w:tcW w:w="1235" w:type="pct"/>
            <w:vAlign w:val="center"/>
          </w:tcPr>
          <w:p w14:paraId="616F6B20"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 xml:space="preserve">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0A6D9B19"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9E3B3D9"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1F77544A"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3FE96729"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78276649" w14:textId="77777777" w:rsidR="002C7E4C" w:rsidRPr="00C25669" w:rsidRDefault="002C7E4C" w:rsidP="00454A71">
            <w:pPr>
              <w:keepNext/>
              <w:keepLines/>
              <w:spacing w:after="0"/>
              <w:jc w:val="center"/>
              <w:rPr>
                <w:rFonts w:ascii="Arial" w:eastAsia="SimSun" w:hAnsi="Arial" w:cs="Arial"/>
                <w:sz w:val="18"/>
              </w:rPr>
            </w:pPr>
            <w:r>
              <w:rPr>
                <w:rFonts w:ascii="Arial" w:eastAsia="SimSun" w:hAnsi="Arial" w:cs="Arial"/>
                <w:sz w:val="18"/>
              </w:rPr>
              <w:t>N/A</w:t>
            </w:r>
          </w:p>
        </w:tc>
        <w:tc>
          <w:tcPr>
            <w:tcW w:w="672" w:type="pct"/>
          </w:tcPr>
          <w:p w14:paraId="1A8BE8EC" w14:textId="77777777" w:rsidR="002C7E4C" w:rsidRPr="00C25669" w:rsidRDefault="002C7E4C" w:rsidP="00454A71">
            <w:pPr>
              <w:pStyle w:val="TAC"/>
              <w:rPr>
                <w:rFonts w:eastAsia="SimSun" w:cs="Arial"/>
              </w:rPr>
            </w:pPr>
          </w:p>
        </w:tc>
      </w:tr>
      <w:tr w:rsidR="002C7E4C" w:rsidRPr="00C25669" w14:paraId="2E911EAA" w14:textId="77777777" w:rsidTr="00454A71">
        <w:trPr>
          <w:jc w:val="center"/>
        </w:trPr>
        <w:tc>
          <w:tcPr>
            <w:tcW w:w="1235" w:type="pct"/>
            <w:vAlign w:val="center"/>
          </w:tcPr>
          <w:p w14:paraId="57CAC2F2"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w:t>
            </w:r>
            <w:proofErr w:type="gramStart"/>
            <w:r w:rsidRPr="00C25669">
              <w:rPr>
                <w:rFonts w:ascii="Arial" w:eastAsia="SimSun" w:hAnsi="Arial"/>
                <w:sz w:val="18"/>
              </w:rPr>
              <w:t>1,…</w:t>
            </w:r>
            <w:proofErr w:type="gramEnd"/>
            <w:r w:rsidRPr="00C25669">
              <w:rPr>
                <w:rFonts w:ascii="Arial" w:eastAsia="SimSun" w:hAnsi="Arial"/>
                <w:sz w:val="18"/>
              </w:rPr>
              <w:t>, 19</w:t>
            </w:r>
          </w:p>
        </w:tc>
        <w:tc>
          <w:tcPr>
            <w:tcW w:w="362" w:type="pct"/>
            <w:vAlign w:val="center"/>
          </w:tcPr>
          <w:p w14:paraId="18A59236"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2E6E25B"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24</w:t>
            </w:r>
          </w:p>
        </w:tc>
        <w:tc>
          <w:tcPr>
            <w:tcW w:w="661" w:type="pct"/>
            <w:vAlign w:val="center"/>
          </w:tcPr>
          <w:p w14:paraId="0E869481"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16</w:t>
            </w:r>
          </w:p>
        </w:tc>
        <w:tc>
          <w:tcPr>
            <w:tcW w:w="661" w:type="pct"/>
            <w:vAlign w:val="center"/>
          </w:tcPr>
          <w:p w14:paraId="5BFBCB5D"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16</w:t>
            </w:r>
          </w:p>
        </w:tc>
        <w:tc>
          <w:tcPr>
            <w:tcW w:w="747" w:type="pct"/>
            <w:vAlign w:val="center"/>
          </w:tcPr>
          <w:p w14:paraId="65B598F5"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672" w:type="pct"/>
          </w:tcPr>
          <w:p w14:paraId="02B9D79C" w14:textId="77777777" w:rsidR="002C7E4C" w:rsidRPr="00C25669" w:rsidRDefault="002C7E4C" w:rsidP="00454A71">
            <w:pPr>
              <w:pStyle w:val="TAC"/>
              <w:rPr>
                <w:rFonts w:eastAsia="SimSun" w:cs="Arial"/>
              </w:rPr>
            </w:pPr>
          </w:p>
        </w:tc>
      </w:tr>
      <w:tr w:rsidR="002C7E4C" w:rsidRPr="00C25669" w14:paraId="65FD0F9F" w14:textId="77777777" w:rsidTr="00454A71">
        <w:trPr>
          <w:jc w:val="center"/>
        </w:trPr>
        <w:tc>
          <w:tcPr>
            <w:tcW w:w="1235" w:type="pct"/>
            <w:vAlign w:val="center"/>
          </w:tcPr>
          <w:p w14:paraId="105232EF"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Number of Code Blocks per Slot</w:t>
            </w:r>
          </w:p>
        </w:tc>
        <w:tc>
          <w:tcPr>
            <w:tcW w:w="362" w:type="pct"/>
            <w:vAlign w:val="center"/>
          </w:tcPr>
          <w:p w14:paraId="3C78B6C4" w14:textId="77777777" w:rsidR="002C7E4C" w:rsidRPr="00C25669" w:rsidRDefault="002C7E4C" w:rsidP="00454A71">
            <w:pPr>
              <w:keepNext/>
              <w:keepLines/>
              <w:spacing w:after="0"/>
              <w:jc w:val="center"/>
              <w:rPr>
                <w:rFonts w:ascii="Arial" w:eastAsia="SimSun" w:hAnsi="Arial"/>
                <w:sz w:val="18"/>
              </w:rPr>
            </w:pPr>
          </w:p>
        </w:tc>
        <w:tc>
          <w:tcPr>
            <w:tcW w:w="661" w:type="pct"/>
            <w:vAlign w:val="center"/>
          </w:tcPr>
          <w:p w14:paraId="7E086307" w14:textId="77777777" w:rsidR="002C7E4C" w:rsidRPr="00C25669" w:rsidRDefault="002C7E4C" w:rsidP="00454A71">
            <w:pPr>
              <w:keepNext/>
              <w:keepLines/>
              <w:spacing w:after="0"/>
              <w:jc w:val="center"/>
              <w:rPr>
                <w:rFonts w:ascii="Arial" w:eastAsia="SimSun" w:hAnsi="Arial"/>
                <w:sz w:val="18"/>
              </w:rPr>
            </w:pPr>
          </w:p>
        </w:tc>
        <w:tc>
          <w:tcPr>
            <w:tcW w:w="661" w:type="pct"/>
            <w:vAlign w:val="center"/>
          </w:tcPr>
          <w:p w14:paraId="22CBFDFA" w14:textId="77777777" w:rsidR="002C7E4C" w:rsidRPr="00C25669" w:rsidRDefault="002C7E4C" w:rsidP="00454A71">
            <w:pPr>
              <w:keepNext/>
              <w:keepLines/>
              <w:spacing w:after="0"/>
              <w:jc w:val="center"/>
              <w:rPr>
                <w:rFonts w:ascii="Arial" w:eastAsia="SimSun" w:hAnsi="Arial"/>
                <w:sz w:val="18"/>
              </w:rPr>
            </w:pPr>
          </w:p>
        </w:tc>
        <w:tc>
          <w:tcPr>
            <w:tcW w:w="661" w:type="pct"/>
            <w:vAlign w:val="center"/>
          </w:tcPr>
          <w:p w14:paraId="06DB322C" w14:textId="77777777" w:rsidR="002C7E4C" w:rsidRPr="00C25669" w:rsidRDefault="002C7E4C" w:rsidP="00454A71">
            <w:pPr>
              <w:keepNext/>
              <w:keepLines/>
              <w:spacing w:after="0"/>
              <w:jc w:val="center"/>
              <w:rPr>
                <w:rFonts w:ascii="Arial" w:eastAsia="SimSun" w:hAnsi="Arial" w:cs="Arial"/>
                <w:sz w:val="18"/>
              </w:rPr>
            </w:pPr>
          </w:p>
        </w:tc>
        <w:tc>
          <w:tcPr>
            <w:tcW w:w="747" w:type="pct"/>
            <w:vAlign w:val="center"/>
          </w:tcPr>
          <w:p w14:paraId="22206700" w14:textId="77777777" w:rsidR="002C7E4C" w:rsidRPr="00C25669" w:rsidRDefault="002C7E4C" w:rsidP="00454A71">
            <w:pPr>
              <w:keepNext/>
              <w:keepLines/>
              <w:spacing w:after="0"/>
              <w:jc w:val="center"/>
              <w:rPr>
                <w:rFonts w:ascii="Arial" w:eastAsia="SimSun" w:hAnsi="Arial" w:cs="Arial"/>
                <w:sz w:val="18"/>
              </w:rPr>
            </w:pPr>
          </w:p>
        </w:tc>
        <w:tc>
          <w:tcPr>
            <w:tcW w:w="672" w:type="pct"/>
          </w:tcPr>
          <w:p w14:paraId="501C3A80" w14:textId="77777777" w:rsidR="002C7E4C" w:rsidRPr="00C25669" w:rsidRDefault="002C7E4C" w:rsidP="00454A71">
            <w:pPr>
              <w:pStyle w:val="TAC"/>
              <w:rPr>
                <w:rFonts w:eastAsia="SimSun" w:cs="Arial"/>
              </w:rPr>
            </w:pPr>
          </w:p>
        </w:tc>
      </w:tr>
      <w:tr w:rsidR="002C7E4C" w:rsidRPr="00C25669" w14:paraId="743D5C7B" w14:textId="77777777" w:rsidTr="00454A71">
        <w:trPr>
          <w:jc w:val="center"/>
        </w:trPr>
        <w:tc>
          <w:tcPr>
            <w:tcW w:w="1235" w:type="pct"/>
            <w:vAlign w:val="center"/>
          </w:tcPr>
          <w:p w14:paraId="384D3FC6"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06944FD2"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
          <w:p w14:paraId="02C6EA4F"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241782F6"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3507DBEE"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098D0BA9"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2" w:type="pct"/>
          </w:tcPr>
          <w:p w14:paraId="03050FD7" w14:textId="77777777" w:rsidR="002C7E4C" w:rsidRPr="00C25669" w:rsidRDefault="002C7E4C" w:rsidP="00454A71">
            <w:pPr>
              <w:pStyle w:val="TAC"/>
              <w:rPr>
                <w:rFonts w:eastAsia="SimSun" w:cs="Arial"/>
              </w:rPr>
            </w:pPr>
          </w:p>
        </w:tc>
      </w:tr>
      <w:tr w:rsidR="002C7E4C" w:rsidRPr="00C25669" w14:paraId="70724845" w14:textId="77777777" w:rsidTr="00454A71">
        <w:trPr>
          <w:jc w:val="center"/>
        </w:trPr>
        <w:tc>
          <w:tcPr>
            <w:tcW w:w="1235" w:type="pct"/>
            <w:vAlign w:val="center"/>
          </w:tcPr>
          <w:p w14:paraId="7111CF6C"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w:t>
            </w:r>
            <w:proofErr w:type="gramStart"/>
            <w:r w:rsidRPr="00C25669">
              <w:rPr>
                <w:rFonts w:ascii="Arial" w:eastAsia="SimSun" w:hAnsi="Arial"/>
                <w:sz w:val="18"/>
              </w:rPr>
              <w:t>1,…</w:t>
            </w:r>
            <w:proofErr w:type="gramEnd"/>
            <w:r w:rsidRPr="00C25669">
              <w:rPr>
                <w:rFonts w:ascii="Arial" w:eastAsia="SimSun" w:hAnsi="Arial"/>
                <w:sz w:val="18"/>
              </w:rPr>
              <w:t>, 19</w:t>
            </w:r>
          </w:p>
        </w:tc>
        <w:tc>
          <w:tcPr>
            <w:tcW w:w="362" w:type="pct"/>
            <w:vAlign w:val="center"/>
          </w:tcPr>
          <w:p w14:paraId="534F5300"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
          <w:p w14:paraId="25300F14"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
          <w:p w14:paraId="3FBF3135"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
          <w:p w14:paraId="24CF87E9"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
          <w:p w14:paraId="489DBE53"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672" w:type="pct"/>
          </w:tcPr>
          <w:p w14:paraId="669B5755" w14:textId="77777777" w:rsidR="002C7E4C" w:rsidRPr="00C25669" w:rsidRDefault="002C7E4C" w:rsidP="00454A71">
            <w:pPr>
              <w:pStyle w:val="TAC"/>
              <w:rPr>
                <w:rFonts w:eastAsia="SimSun" w:cs="Arial"/>
              </w:rPr>
            </w:pPr>
          </w:p>
        </w:tc>
      </w:tr>
      <w:tr w:rsidR="002C7E4C" w:rsidRPr="00C25669" w14:paraId="67C2E73D" w14:textId="77777777" w:rsidTr="00454A71">
        <w:trPr>
          <w:jc w:val="center"/>
        </w:trPr>
        <w:tc>
          <w:tcPr>
            <w:tcW w:w="1235" w:type="pct"/>
            <w:vAlign w:val="center"/>
          </w:tcPr>
          <w:p w14:paraId="6B4B6A96"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Binary Channel Bits Per Slot</w:t>
            </w:r>
          </w:p>
        </w:tc>
        <w:tc>
          <w:tcPr>
            <w:tcW w:w="362" w:type="pct"/>
            <w:vAlign w:val="center"/>
          </w:tcPr>
          <w:p w14:paraId="4744EF82" w14:textId="77777777" w:rsidR="002C7E4C" w:rsidRPr="00C25669" w:rsidRDefault="002C7E4C" w:rsidP="00454A71">
            <w:pPr>
              <w:keepNext/>
              <w:keepLines/>
              <w:spacing w:after="0"/>
              <w:jc w:val="center"/>
              <w:rPr>
                <w:rFonts w:ascii="Arial" w:eastAsia="SimSun" w:hAnsi="Arial"/>
                <w:sz w:val="18"/>
              </w:rPr>
            </w:pPr>
          </w:p>
        </w:tc>
        <w:tc>
          <w:tcPr>
            <w:tcW w:w="661" w:type="pct"/>
            <w:vAlign w:val="center"/>
          </w:tcPr>
          <w:p w14:paraId="3AA5212C" w14:textId="77777777" w:rsidR="002C7E4C" w:rsidRPr="00C25669" w:rsidRDefault="002C7E4C" w:rsidP="00454A71">
            <w:pPr>
              <w:keepNext/>
              <w:keepLines/>
              <w:spacing w:after="0"/>
              <w:jc w:val="center"/>
              <w:rPr>
                <w:rFonts w:ascii="Arial" w:eastAsia="SimSun" w:hAnsi="Arial"/>
                <w:sz w:val="18"/>
              </w:rPr>
            </w:pPr>
          </w:p>
        </w:tc>
        <w:tc>
          <w:tcPr>
            <w:tcW w:w="661" w:type="pct"/>
            <w:vAlign w:val="center"/>
          </w:tcPr>
          <w:p w14:paraId="6BF671BE" w14:textId="77777777" w:rsidR="002C7E4C" w:rsidRPr="00C25669" w:rsidRDefault="002C7E4C" w:rsidP="00454A71">
            <w:pPr>
              <w:keepNext/>
              <w:keepLines/>
              <w:spacing w:after="0"/>
              <w:jc w:val="center"/>
              <w:rPr>
                <w:rFonts w:ascii="Arial" w:eastAsia="SimSun" w:hAnsi="Arial"/>
                <w:sz w:val="18"/>
              </w:rPr>
            </w:pPr>
          </w:p>
        </w:tc>
        <w:tc>
          <w:tcPr>
            <w:tcW w:w="661" w:type="pct"/>
            <w:vAlign w:val="center"/>
          </w:tcPr>
          <w:p w14:paraId="68768147" w14:textId="77777777" w:rsidR="002C7E4C" w:rsidRPr="00C25669" w:rsidRDefault="002C7E4C" w:rsidP="00454A71">
            <w:pPr>
              <w:keepNext/>
              <w:keepLines/>
              <w:spacing w:after="0"/>
              <w:jc w:val="center"/>
              <w:rPr>
                <w:rFonts w:ascii="Arial" w:eastAsia="SimSun" w:hAnsi="Arial" w:cs="Arial"/>
                <w:sz w:val="18"/>
              </w:rPr>
            </w:pPr>
          </w:p>
        </w:tc>
        <w:tc>
          <w:tcPr>
            <w:tcW w:w="747" w:type="pct"/>
            <w:vAlign w:val="center"/>
          </w:tcPr>
          <w:p w14:paraId="254A795B" w14:textId="77777777" w:rsidR="002C7E4C" w:rsidRPr="00C25669" w:rsidRDefault="002C7E4C" w:rsidP="00454A71">
            <w:pPr>
              <w:keepNext/>
              <w:keepLines/>
              <w:spacing w:after="0"/>
              <w:jc w:val="center"/>
              <w:rPr>
                <w:rFonts w:ascii="Arial" w:eastAsia="SimSun" w:hAnsi="Arial" w:cs="Arial"/>
                <w:sz w:val="18"/>
              </w:rPr>
            </w:pPr>
          </w:p>
        </w:tc>
        <w:tc>
          <w:tcPr>
            <w:tcW w:w="672" w:type="pct"/>
          </w:tcPr>
          <w:p w14:paraId="351E5580" w14:textId="77777777" w:rsidR="002C7E4C" w:rsidRPr="00C25669" w:rsidRDefault="002C7E4C" w:rsidP="00454A71">
            <w:pPr>
              <w:pStyle w:val="TAC"/>
              <w:rPr>
                <w:rFonts w:eastAsia="SimSun" w:cs="Arial"/>
              </w:rPr>
            </w:pPr>
          </w:p>
        </w:tc>
      </w:tr>
      <w:tr w:rsidR="002C7E4C" w:rsidRPr="00C25669" w14:paraId="2296C9CD" w14:textId="77777777" w:rsidTr="00454A71">
        <w:trPr>
          <w:jc w:val="center"/>
        </w:trPr>
        <w:tc>
          <w:tcPr>
            <w:tcW w:w="1235" w:type="pct"/>
            <w:vAlign w:val="center"/>
          </w:tcPr>
          <w:p w14:paraId="3B2E03E6"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6F58683E"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DA3FCA0"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071F4166"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551C8D2B"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43607D6B"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2" w:type="pct"/>
          </w:tcPr>
          <w:p w14:paraId="67B840B2" w14:textId="77777777" w:rsidR="002C7E4C" w:rsidRPr="00C25669" w:rsidRDefault="002C7E4C" w:rsidP="00454A71">
            <w:pPr>
              <w:pStyle w:val="TAC"/>
              <w:rPr>
                <w:rFonts w:eastAsia="SimSun" w:cs="Arial"/>
              </w:rPr>
            </w:pPr>
          </w:p>
        </w:tc>
      </w:tr>
      <w:tr w:rsidR="002C7E4C" w:rsidRPr="00C25669" w14:paraId="382AF2A9" w14:textId="77777777" w:rsidTr="00454A71">
        <w:trPr>
          <w:jc w:val="center"/>
        </w:trPr>
        <w:tc>
          <w:tcPr>
            <w:tcW w:w="1235" w:type="pct"/>
            <w:vAlign w:val="center"/>
          </w:tcPr>
          <w:p w14:paraId="0DC88ED9"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10, 11</w:t>
            </w:r>
          </w:p>
        </w:tc>
        <w:tc>
          <w:tcPr>
            <w:tcW w:w="362" w:type="pct"/>
            <w:vAlign w:val="center"/>
          </w:tcPr>
          <w:p w14:paraId="621CD859"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07A4AD0C"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12480</w:t>
            </w:r>
          </w:p>
        </w:tc>
        <w:tc>
          <w:tcPr>
            <w:tcW w:w="661" w:type="pct"/>
            <w:vAlign w:val="center"/>
          </w:tcPr>
          <w:p w14:paraId="538F4940"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1512</w:t>
            </w:r>
          </w:p>
        </w:tc>
        <w:tc>
          <w:tcPr>
            <w:tcW w:w="661" w:type="pct"/>
            <w:vAlign w:val="center"/>
          </w:tcPr>
          <w:p w14:paraId="3AF9F650"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6864</w:t>
            </w:r>
          </w:p>
        </w:tc>
        <w:tc>
          <w:tcPr>
            <w:tcW w:w="747" w:type="pct"/>
            <w:vAlign w:val="center"/>
          </w:tcPr>
          <w:p w14:paraId="226B41A4"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13104</w:t>
            </w:r>
          </w:p>
        </w:tc>
        <w:tc>
          <w:tcPr>
            <w:tcW w:w="672" w:type="pct"/>
          </w:tcPr>
          <w:p w14:paraId="07C1FD9C" w14:textId="77777777" w:rsidR="002C7E4C" w:rsidRPr="00C25669" w:rsidRDefault="002C7E4C" w:rsidP="00454A71">
            <w:pPr>
              <w:pStyle w:val="TAC"/>
              <w:rPr>
                <w:rFonts w:eastAsia="SimSun" w:cs="Arial"/>
              </w:rPr>
            </w:pPr>
          </w:p>
        </w:tc>
      </w:tr>
      <w:tr w:rsidR="002C7E4C" w:rsidRPr="00C25669" w14:paraId="2CA13169" w14:textId="77777777" w:rsidTr="00454A71">
        <w:trPr>
          <w:jc w:val="center"/>
        </w:trPr>
        <w:tc>
          <w:tcPr>
            <w:tcW w:w="1235" w:type="pct"/>
            <w:vAlign w:val="center"/>
          </w:tcPr>
          <w:p w14:paraId="62ABFE95"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w:t>
            </w:r>
            <w:proofErr w:type="gramStart"/>
            <w:r w:rsidRPr="00C25669">
              <w:rPr>
                <w:rFonts w:ascii="Arial" w:eastAsia="SimSun" w:hAnsi="Arial" w:hint="eastAsia"/>
                <w:sz w:val="18"/>
                <w:lang w:eastAsia="zh-CN"/>
              </w:rPr>
              <w:t>1</w:t>
            </w:r>
            <w:r w:rsidRPr="00C25669">
              <w:rPr>
                <w:rFonts w:ascii="Arial" w:eastAsia="SimSun" w:hAnsi="Arial"/>
                <w:sz w:val="18"/>
              </w:rPr>
              <w:t>,…</w:t>
            </w:r>
            <w:proofErr w:type="gramEnd"/>
            <w:r w:rsidRPr="00C25669">
              <w:rPr>
                <w:rFonts w:ascii="Arial" w:eastAsia="SimSun" w:hAnsi="Arial"/>
                <w:sz w:val="18"/>
              </w:rPr>
              <w:t>, 9, 12, …, 19</w:t>
            </w:r>
          </w:p>
        </w:tc>
        <w:tc>
          <w:tcPr>
            <w:tcW w:w="362" w:type="pct"/>
            <w:vAlign w:val="center"/>
          </w:tcPr>
          <w:p w14:paraId="7B527503"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56000F5"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13104</w:t>
            </w:r>
          </w:p>
        </w:tc>
        <w:tc>
          <w:tcPr>
            <w:tcW w:w="661" w:type="pct"/>
            <w:vAlign w:val="center"/>
          </w:tcPr>
          <w:p w14:paraId="6F117D0F"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1584</w:t>
            </w:r>
          </w:p>
        </w:tc>
        <w:tc>
          <w:tcPr>
            <w:tcW w:w="661" w:type="pct"/>
            <w:vAlign w:val="center"/>
          </w:tcPr>
          <w:p w14:paraId="0CF7A249"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7488</w:t>
            </w:r>
          </w:p>
        </w:tc>
        <w:tc>
          <w:tcPr>
            <w:tcW w:w="747" w:type="pct"/>
            <w:vAlign w:val="center"/>
          </w:tcPr>
          <w:p w14:paraId="13198B7C"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13728</w:t>
            </w:r>
          </w:p>
        </w:tc>
        <w:tc>
          <w:tcPr>
            <w:tcW w:w="672" w:type="pct"/>
          </w:tcPr>
          <w:p w14:paraId="5608DA07" w14:textId="77777777" w:rsidR="002C7E4C" w:rsidRPr="00C25669" w:rsidRDefault="002C7E4C" w:rsidP="00454A71">
            <w:pPr>
              <w:pStyle w:val="TAC"/>
              <w:rPr>
                <w:rFonts w:eastAsia="SimSun" w:cs="Arial"/>
              </w:rPr>
            </w:pPr>
          </w:p>
        </w:tc>
      </w:tr>
      <w:tr w:rsidR="002C7E4C" w:rsidRPr="00C25669" w14:paraId="0D339A89" w14:textId="77777777" w:rsidTr="00454A71">
        <w:trPr>
          <w:trHeight w:val="70"/>
          <w:jc w:val="center"/>
        </w:trPr>
        <w:tc>
          <w:tcPr>
            <w:tcW w:w="1235" w:type="pct"/>
            <w:vAlign w:val="center"/>
          </w:tcPr>
          <w:p w14:paraId="3EF14E14" w14:textId="77777777" w:rsidR="002C7E4C" w:rsidRPr="00C25669" w:rsidRDefault="002C7E4C" w:rsidP="00454A71">
            <w:pPr>
              <w:keepNext/>
              <w:keepLines/>
              <w:spacing w:after="0"/>
              <w:rPr>
                <w:rFonts w:ascii="Arial" w:eastAsia="SimSun" w:hAnsi="Arial"/>
                <w:sz w:val="18"/>
              </w:rPr>
            </w:pPr>
            <w:r w:rsidRPr="00C25669">
              <w:rPr>
                <w:rFonts w:ascii="Arial" w:eastAsia="SimSun" w:hAnsi="Arial"/>
                <w:sz w:val="18"/>
              </w:rPr>
              <w:t>Max. Throughput averaged over 2 frames</w:t>
            </w:r>
          </w:p>
        </w:tc>
        <w:tc>
          <w:tcPr>
            <w:tcW w:w="362" w:type="pct"/>
            <w:vAlign w:val="center"/>
          </w:tcPr>
          <w:p w14:paraId="4A4D334D"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Mbps</w:t>
            </w:r>
          </w:p>
        </w:tc>
        <w:tc>
          <w:tcPr>
            <w:tcW w:w="661" w:type="pct"/>
            <w:vAlign w:val="center"/>
          </w:tcPr>
          <w:p w14:paraId="0EB5E93E"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3.70</w:t>
            </w:r>
            <w:ins w:id="55" w:author="Nokia" w:date="2024-10-31T23:19:00Z" w16du:dateUtc="2024-10-31T22:19:00Z">
              <w:r>
                <w:rPr>
                  <w:rFonts w:ascii="Arial" w:eastAsia="SimSun" w:hAnsi="Arial"/>
                  <w:sz w:val="18"/>
                </w:rPr>
                <w:t>8</w:t>
              </w:r>
            </w:ins>
            <w:del w:id="56" w:author="Nokia" w:date="2024-10-31T23:19:00Z" w16du:dateUtc="2024-10-31T22:19:00Z">
              <w:r w:rsidRPr="00C25669" w:rsidDel="00783A91">
                <w:rPr>
                  <w:rFonts w:ascii="Arial" w:eastAsia="SimSun" w:hAnsi="Arial"/>
                  <w:sz w:val="18"/>
                </w:rPr>
                <w:delText>9</w:delText>
              </w:r>
            </w:del>
          </w:p>
        </w:tc>
        <w:tc>
          <w:tcPr>
            <w:tcW w:w="661" w:type="pct"/>
            <w:vAlign w:val="center"/>
          </w:tcPr>
          <w:p w14:paraId="73C1A1F3" w14:textId="77777777" w:rsidR="002C7E4C" w:rsidRPr="00C25669" w:rsidRDefault="002C7E4C" w:rsidP="00454A71">
            <w:pPr>
              <w:keepNext/>
              <w:keepLines/>
              <w:spacing w:after="0"/>
              <w:jc w:val="center"/>
              <w:rPr>
                <w:rFonts w:ascii="Arial" w:eastAsia="SimSun" w:hAnsi="Arial"/>
                <w:sz w:val="18"/>
              </w:rPr>
            </w:pPr>
            <w:r w:rsidRPr="00C25669">
              <w:rPr>
                <w:rFonts w:ascii="Arial" w:eastAsia="SimSun" w:hAnsi="Arial"/>
                <w:sz w:val="18"/>
              </w:rPr>
              <w:t>0.456</w:t>
            </w:r>
          </w:p>
        </w:tc>
        <w:tc>
          <w:tcPr>
            <w:tcW w:w="661" w:type="pct"/>
            <w:vAlign w:val="center"/>
          </w:tcPr>
          <w:p w14:paraId="666ECA7B" w14:textId="77777777" w:rsidR="002C7E4C" w:rsidRPr="00C25669" w:rsidRDefault="002C7E4C" w:rsidP="00454A71">
            <w:pPr>
              <w:keepNext/>
              <w:keepLines/>
              <w:spacing w:after="0"/>
              <w:jc w:val="center"/>
              <w:rPr>
                <w:rFonts w:ascii="Arial" w:eastAsia="SimSun" w:hAnsi="Arial" w:cs="Arial"/>
                <w:sz w:val="18"/>
              </w:rPr>
            </w:pPr>
            <w:r w:rsidRPr="00C25669">
              <w:rPr>
                <w:rFonts w:ascii="Arial" w:eastAsia="SimSun" w:hAnsi="Arial" w:cs="Arial"/>
                <w:sz w:val="18"/>
              </w:rPr>
              <w:t>2.166</w:t>
            </w:r>
          </w:p>
        </w:tc>
        <w:tc>
          <w:tcPr>
            <w:tcW w:w="747" w:type="pct"/>
            <w:vAlign w:val="center"/>
          </w:tcPr>
          <w:p w14:paraId="435ABD68" w14:textId="77777777" w:rsidR="002C7E4C" w:rsidRPr="00C25669" w:rsidRDefault="002C7E4C"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7.66</w:t>
            </w:r>
            <w:ins w:id="57" w:author="Nokia" w:date="2024-10-31T23:19:00Z" w16du:dateUtc="2024-10-31T22:19:00Z">
              <w:r>
                <w:rPr>
                  <w:rFonts w:ascii="Arial" w:eastAsia="SimSun" w:hAnsi="Arial" w:cs="Arial"/>
                  <w:sz w:val="18"/>
                  <w:lang w:eastAsia="zh-CN"/>
                </w:rPr>
                <w:t>0</w:t>
              </w:r>
            </w:ins>
            <w:del w:id="58" w:author="Nokia" w:date="2024-10-31T23:19:00Z" w16du:dateUtc="2024-10-31T22:19:00Z">
              <w:r w:rsidDel="00783A91">
                <w:rPr>
                  <w:rFonts w:ascii="Arial" w:eastAsia="SimSun" w:hAnsi="Arial" w:cs="Arial"/>
                  <w:sz w:val="18"/>
                  <w:lang w:eastAsia="zh-CN"/>
                </w:rPr>
                <w:delText>1</w:delText>
              </w:r>
            </w:del>
          </w:p>
        </w:tc>
        <w:tc>
          <w:tcPr>
            <w:tcW w:w="672" w:type="pct"/>
          </w:tcPr>
          <w:p w14:paraId="0B2107C4" w14:textId="77777777" w:rsidR="002C7E4C" w:rsidRPr="00C25669" w:rsidRDefault="002C7E4C" w:rsidP="00454A71">
            <w:pPr>
              <w:pStyle w:val="TAC"/>
              <w:rPr>
                <w:rFonts w:eastAsia="SimSun" w:cs="Arial"/>
              </w:rPr>
            </w:pPr>
          </w:p>
        </w:tc>
      </w:tr>
      <w:tr w:rsidR="002C7E4C" w:rsidRPr="00C25669" w14:paraId="7F44177B" w14:textId="77777777" w:rsidTr="00454A71">
        <w:trPr>
          <w:trHeight w:val="70"/>
          <w:jc w:val="center"/>
        </w:trPr>
        <w:tc>
          <w:tcPr>
            <w:tcW w:w="5000" w:type="pct"/>
            <w:gridSpan w:val="7"/>
          </w:tcPr>
          <w:p w14:paraId="0FBC3351" w14:textId="77777777" w:rsidR="002C7E4C" w:rsidRPr="00C25669" w:rsidRDefault="002C7E4C" w:rsidP="00454A71">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42097115" w14:textId="77777777" w:rsidR="002C7E4C" w:rsidRPr="00C25669" w:rsidRDefault="002C7E4C" w:rsidP="00454A71">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p>
        </w:tc>
      </w:tr>
    </w:tbl>
    <w:p w14:paraId="7245B640" w14:textId="77777777" w:rsidR="002C7E4C" w:rsidRPr="00C25669" w:rsidRDefault="002C7E4C" w:rsidP="002C7E4C">
      <w:pPr>
        <w:rPr>
          <w:rFonts w:eastAsia="SimSun"/>
          <w:lang w:eastAsia="zh-CN"/>
        </w:rPr>
      </w:pPr>
    </w:p>
    <w:p w14:paraId="776DBD18" w14:textId="77777777" w:rsidR="002C7E4C" w:rsidRPr="00C25669" w:rsidRDefault="002C7E4C" w:rsidP="002C7E4C">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677"/>
        <w:gridCol w:w="1237"/>
        <w:gridCol w:w="1237"/>
        <w:gridCol w:w="1237"/>
        <w:gridCol w:w="1237"/>
        <w:gridCol w:w="1397"/>
        <w:gridCol w:w="1239"/>
      </w:tblGrid>
      <w:tr w:rsidR="002C7E4C" w:rsidRPr="0037783B" w14:paraId="2AB1F16D" w14:textId="77777777" w:rsidTr="00454A71">
        <w:trPr>
          <w:jc w:val="center"/>
        </w:trPr>
        <w:tc>
          <w:tcPr>
            <w:tcW w:w="711" w:type="pct"/>
            <w:shd w:val="clear" w:color="auto" w:fill="auto"/>
            <w:vAlign w:val="center"/>
          </w:tcPr>
          <w:p w14:paraId="47FC27B2" w14:textId="77777777" w:rsidR="002C7E4C" w:rsidRPr="0037783B" w:rsidRDefault="002C7E4C" w:rsidP="00454A71">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51" w:type="pct"/>
            <w:shd w:val="clear" w:color="auto" w:fill="auto"/>
            <w:vAlign w:val="center"/>
          </w:tcPr>
          <w:p w14:paraId="2F8BB9BF" w14:textId="77777777" w:rsidR="002C7E4C" w:rsidRPr="0037783B" w:rsidRDefault="002C7E4C" w:rsidP="00454A71">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3294" w:type="pct"/>
            <w:gridSpan w:val="5"/>
            <w:shd w:val="clear" w:color="auto" w:fill="auto"/>
            <w:vAlign w:val="center"/>
          </w:tcPr>
          <w:p w14:paraId="1E61A550" w14:textId="77777777" w:rsidR="002C7E4C" w:rsidRPr="0037783B" w:rsidRDefault="002C7E4C" w:rsidP="00454A71">
            <w:pPr>
              <w:keepNext/>
              <w:keepLines/>
              <w:spacing w:after="0"/>
              <w:jc w:val="center"/>
              <w:rPr>
                <w:rFonts w:ascii="Arial" w:eastAsia="SimSun" w:hAnsi="Arial" w:cs="Arial"/>
                <w:b/>
                <w:sz w:val="18"/>
              </w:rPr>
            </w:pPr>
            <w:r w:rsidRPr="0037783B">
              <w:rPr>
                <w:rFonts w:ascii="Arial" w:eastAsia="SimSun" w:hAnsi="Arial" w:cs="Arial"/>
                <w:b/>
                <w:sz w:val="18"/>
              </w:rPr>
              <w:t>Value</w:t>
            </w:r>
          </w:p>
        </w:tc>
        <w:tc>
          <w:tcPr>
            <w:tcW w:w="643" w:type="pct"/>
          </w:tcPr>
          <w:p w14:paraId="230FA822" w14:textId="77777777" w:rsidR="002C7E4C" w:rsidRPr="0037783B" w:rsidRDefault="002C7E4C" w:rsidP="00454A71">
            <w:pPr>
              <w:keepNext/>
              <w:keepLines/>
              <w:spacing w:after="0"/>
              <w:jc w:val="center"/>
              <w:rPr>
                <w:rFonts w:ascii="Arial" w:eastAsia="SimSun" w:hAnsi="Arial" w:cs="Arial"/>
                <w:b/>
                <w:sz w:val="18"/>
              </w:rPr>
            </w:pPr>
          </w:p>
        </w:tc>
      </w:tr>
      <w:tr w:rsidR="002C7E4C" w:rsidRPr="0037783B" w14:paraId="54A5CFC6" w14:textId="77777777" w:rsidTr="00454A71">
        <w:trPr>
          <w:jc w:val="center"/>
        </w:trPr>
        <w:tc>
          <w:tcPr>
            <w:tcW w:w="711" w:type="pct"/>
            <w:vAlign w:val="center"/>
          </w:tcPr>
          <w:p w14:paraId="0787AA9C" w14:textId="77777777" w:rsidR="002C7E4C" w:rsidRPr="0037783B" w:rsidRDefault="002C7E4C" w:rsidP="00454A71">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51" w:type="pct"/>
            <w:vAlign w:val="center"/>
          </w:tcPr>
          <w:p w14:paraId="7AA8C523" w14:textId="77777777" w:rsidR="002C7E4C" w:rsidRPr="0037783B" w:rsidRDefault="002C7E4C" w:rsidP="00454A71">
            <w:pPr>
              <w:keepNext/>
              <w:keepLines/>
              <w:spacing w:after="0"/>
              <w:jc w:val="center"/>
              <w:rPr>
                <w:rFonts w:ascii="Arial" w:eastAsia="SimSun" w:hAnsi="Arial"/>
                <w:sz w:val="18"/>
                <w:szCs w:val="18"/>
              </w:rPr>
            </w:pPr>
          </w:p>
        </w:tc>
        <w:tc>
          <w:tcPr>
            <w:tcW w:w="642" w:type="pct"/>
            <w:vAlign w:val="center"/>
          </w:tcPr>
          <w:p w14:paraId="379FBED6" w14:textId="77777777" w:rsidR="002C7E4C" w:rsidRPr="0037783B" w:rsidRDefault="002C7E4C" w:rsidP="00454A71">
            <w:pPr>
              <w:keepNext/>
              <w:keepLines/>
              <w:spacing w:after="0"/>
              <w:jc w:val="center"/>
              <w:rPr>
                <w:rFonts w:ascii="Arial" w:eastAsia="SimSun" w:hAnsi="Arial"/>
                <w:sz w:val="18"/>
                <w:szCs w:val="18"/>
              </w:rPr>
            </w:pPr>
            <w:proofErr w:type="gramStart"/>
            <w:r w:rsidRPr="0037783B">
              <w:rPr>
                <w:rFonts w:ascii="Arial" w:eastAsia="SimSun" w:hAnsi="Arial"/>
                <w:sz w:val="18"/>
                <w:szCs w:val="18"/>
              </w:rPr>
              <w:t>R.PDSCH</w:t>
            </w:r>
            <w:proofErr w:type="gramEnd"/>
            <w:r w:rsidRPr="0037783B">
              <w:rPr>
                <w:rFonts w:ascii="Arial" w:eastAsia="SimSun" w:hAnsi="Arial"/>
                <w:sz w:val="18"/>
                <w:szCs w:val="18"/>
              </w:rPr>
              <w:t>.1-2.1 FDD</w:t>
            </w:r>
          </w:p>
        </w:tc>
        <w:tc>
          <w:tcPr>
            <w:tcW w:w="642" w:type="pct"/>
            <w:vAlign w:val="center"/>
          </w:tcPr>
          <w:p w14:paraId="0668D99C" w14:textId="77777777" w:rsidR="002C7E4C" w:rsidRPr="0037783B" w:rsidRDefault="002C7E4C" w:rsidP="00454A71">
            <w:pPr>
              <w:keepNext/>
              <w:keepLines/>
              <w:spacing w:after="0"/>
              <w:jc w:val="center"/>
              <w:rPr>
                <w:rFonts w:ascii="Arial" w:eastAsia="SimSun" w:hAnsi="Arial"/>
                <w:sz w:val="18"/>
                <w:lang w:eastAsia="zh-CN"/>
              </w:rPr>
            </w:pPr>
            <w:proofErr w:type="gramStart"/>
            <w:r w:rsidRPr="0037783B">
              <w:rPr>
                <w:rFonts w:ascii="Arial" w:eastAsia="SimSun" w:hAnsi="Arial"/>
                <w:sz w:val="18"/>
              </w:rPr>
              <w:t>R.PDSCH</w:t>
            </w:r>
            <w:proofErr w:type="gramEnd"/>
            <w:r w:rsidRPr="0037783B">
              <w:rPr>
                <w:rFonts w:ascii="Arial" w:eastAsia="SimSun" w:hAnsi="Arial"/>
                <w:sz w:val="18"/>
              </w:rPr>
              <w:t>.1-2.2 FDD</w:t>
            </w:r>
          </w:p>
        </w:tc>
        <w:tc>
          <w:tcPr>
            <w:tcW w:w="642" w:type="pct"/>
            <w:vAlign w:val="center"/>
          </w:tcPr>
          <w:p w14:paraId="7F70DC2E" w14:textId="77777777" w:rsidR="002C7E4C" w:rsidRPr="0037783B" w:rsidRDefault="002C7E4C" w:rsidP="00454A71">
            <w:pPr>
              <w:keepNext/>
              <w:keepLines/>
              <w:spacing w:after="0"/>
              <w:jc w:val="center"/>
              <w:rPr>
                <w:rFonts w:ascii="Arial" w:eastAsia="SimSun" w:hAnsi="Arial"/>
                <w:sz w:val="18"/>
                <w:lang w:eastAsia="zh-CN"/>
              </w:rPr>
            </w:pPr>
            <w:proofErr w:type="gramStart"/>
            <w:r w:rsidRPr="0037783B">
              <w:rPr>
                <w:rFonts w:ascii="Arial" w:eastAsia="SimSun" w:hAnsi="Arial"/>
                <w:sz w:val="18"/>
              </w:rPr>
              <w:t>R.PDSCH</w:t>
            </w:r>
            <w:proofErr w:type="gramEnd"/>
            <w:r w:rsidRPr="0037783B">
              <w:rPr>
                <w:rFonts w:ascii="Arial" w:eastAsia="SimSun" w:hAnsi="Arial"/>
                <w:sz w:val="18"/>
              </w:rPr>
              <w:t>.1-2.3 FDD</w:t>
            </w:r>
          </w:p>
        </w:tc>
        <w:tc>
          <w:tcPr>
            <w:tcW w:w="642" w:type="pct"/>
            <w:vAlign w:val="center"/>
          </w:tcPr>
          <w:p w14:paraId="27BBDEDA" w14:textId="77777777" w:rsidR="002C7E4C" w:rsidRPr="0037783B" w:rsidRDefault="002C7E4C" w:rsidP="00454A71">
            <w:pPr>
              <w:keepNext/>
              <w:keepLines/>
              <w:spacing w:after="0"/>
              <w:jc w:val="center"/>
              <w:rPr>
                <w:rFonts w:ascii="Arial" w:eastAsia="SimSun" w:hAnsi="Arial"/>
                <w:sz w:val="18"/>
              </w:rPr>
            </w:pPr>
            <w:proofErr w:type="gramStart"/>
            <w:r w:rsidRPr="0037783B">
              <w:rPr>
                <w:rFonts w:ascii="Arial" w:eastAsia="SimSun" w:hAnsi="Arial"/>
                <w:sz w:val="18"/>
              </w:rPr>
              <w:t>R.PDSCH</w:t>
            </w:r>
            <w:proofErr w:type="gramEnd"/>
            <w:r w:rsidRPr="0037783B">
              <w:rPr>
                <w:rFonts w:ascii="Arial" w:eastAsia="SimSun" w:hAnsi="Arial"/>
                <w:sz w:val="18"/>
              </w:rPr>
              <w:t>.1-2.4 FDD</w:t>
            </w:r>
          </w:p>
        </w:tc>
        <w:tc>
          <w:tcPr>
            <w:tcW w:w="725" w:type="pct"/>
            <w:vAlign w:val="center"/>
          </w:tcPr>
          <w:p w14:paraId="6D611AB3" w14:textId="77777777" w:rsidR="002C7E4C" w:rsidRPr="0037783B" w:rsidRDefault="002C7E4C" w:rsidP="00454A71">
            <w:pPr>
              <w:keepNext/>
              <w:keepLines/>
              <w:spacing w:after="0"/>
              <w:jc w:val="center"/>
              <w:rPr>
                <w:rFonts w:ascii="Arial" w:eastAsia="SimSun" w:hAnsi="Arial"/>
                <w:sz w:val="18"/>
                <w:lang w:eastAsia="zh-CN"/>
              </w:rPr>
            </w:pPr>
            <w:proofErr w:type="gramStart"/>
            <w:r w:rsidRPr="00B549FD">
              <w:rPr>
                <w:rFonts w:ascii="Arial" w:eastAsia="SimSun" w:hAnsi="Arial"/>
                <w:sz w:val="18"/>
              </w:rPr>
              <w:t>R.PDSCH</w:t>
            </w:r>
            <w:proofErr w:type="gramEnd"/>
            <w:r w:rsidRPr="00B549FD">
              <w:rPr>
                <w:rFonts w:ascii="Arial" w:eastAsia="SimSun" w:hAnsi="Arial"/>
                <w:sz w:val="18"/>
              </w:rPr>
              <w:t>.1-2.5 FDD</w:t>
            </w:r>
          </w:p>
        </w:tc>
        <w:tc>
          <w:tcPr>
            <w:tcW w:w="643" w:type="pct"/>
            <w:vAlign w:val="center"/>
          </w:tcPr>
          <w:p w14:paraId="414A2622" w14:textId="77777777" w:rsidR="002C7E4C" w:rsidRPr="00B549FD" w:rsidRDefault="002C7E4C" w:rsidP="00454A71">
            <w:pPr>
              <w:keepNext/>
              <w:keepLines/>
              <w:spacing w:after="0"/>
              <w:jc w:val="center"/>
              <w:rPr>
                <w:rFonts w:ascii="Arial" w:eastAsia="SimSun" w:hAnsi="Arial"/>
                <w:sz w:val="18"/>
              </w:rPr>
            </w:pPr>
            <w:proofErr w:type="gramStart"/>
            <w:r w:rsidRPr="00B549FD">
              <w:rPr>
                <w:rFonts w:ascii="Arial" w:eastAsia="SimSun" w:hAnsi="Arial"/>
                <w:sz w:val="18"/>
              </w:rPr>
              <w:t>R.PDSCH</w:t>
            </w:r>
            <w:proofErr w:type="gramEnd"/>
            <w:r w:rsidRPr="00B549FD">
              <w:rPr>
                <w:rFonts w:ascii="Arial" w:eastAsia="SimSun" w:hAnsi="Arial"/>
                <w:sz w:val="18"/>
              </w:rPr>
              <w:t>.1-2.</w:t>
            </w:r>
            <w:r>
              <w:rPr>
                <w:rFonts w:ascii="Arial" w:eastAsia="SimSun" w:hAnsi="Arial"/>
                <w:sz w:val="18"/>
              </w:rPr>
              <w:t>6</w:t>
            </w:r>
            <w:r w:rsidRPr="00B549FD">
              <w:rPr>
                <w:rFonts w:ascii="Arial" w:eastAsia="SimSun" w:hAnsi="Arial"/>
                <w:sz w:val="18"/>
              </w:rPr>
              <w:t xml:space="preserve"> FDD</w:t>
            </w:r>
          </w:p>
        </w:tc>
      </w:tr>
      <w:tr w:rsidR="002C7E4C" w:rsidRPr="0037783B" w14:paraId="5AB027A4" w14:textId="77777777" w:rsidTr="00454A71">
        <w:trPr>
          <w:trHeight w:val="54"/>
          <w:jc w:val="center"/>
        </w:trPr>
        <w:tc>
          <w:tcPr>
            <w:tcW w:w="711" w:type="pct"/>
            <w:vAlign w:val="center"/>
          </w:tcPr>
          <w:p w14:paraId="7820CE92"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sz w:val="18"/>
              </w:rPr>
              <w:t>Channel bandwidth</w:t>
            </w:r>
          </w:p>
        </w:tc>
        <w:tc>
          <w:tcPr>
            <w:tcW w:w="351" w:type="pct"/>
            <w:vAlign w:val="center"/>
          </w:tcPr>
          <w:p w14:paraId="1DA1A99B"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42" w:type="pct"/>
            <w:vAlign w:val="center"/>
          </w:tcPr>
          <w:p w14:paraId="5DF46ECE"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642" w:type="pct"/>
            <w:vAlign w:val="center"/>
          </w:tcPr>
          <w:p w14:paraId="054BCA54"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vAlign w:val="center"/>
          </w:tcPr>
          <w:p w14:paraId="479DA4CC"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vAlign w:val="center"/>
          </w:tcPr>
          <w:p w14:paraId="05C80D5D"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10</w:t>
            </w:r>
          </w:p>
        </w:tc>
        <w:tc>
          <w:tcPr>
            <w:tcW w:w="725" w:type="pct"/>
          </w:tcPr>
          <w:p w14:paraId="66B567CC" w14:textId="77777777" w:rsidR="002C7E4C" w:rsidRPr="0037783B" w:rsidRDefault="002C7E4C" w:rsidP="00454A71">
            <w:pPr>
              <w:pStyle w:val="TAC"/>
              <w:rPr>
                <w:rFonts w:eastAsia="SimSun" w:cs="Arial"/>
              </w:rPr>
            </w:pPr>
            <w:r w:rsidRPr="00975A75">
              <w:t>10</w:t>
            </w:r>
          </w:p>
        </w:tc>
        <w:tc>
          <w:tcPr>
            <w:tcW w:w="643" w:type="pct"/>
            <w:vAlign w:val="center"/>
          </w:tcPr>
          <w:p w14:paraId="585BF418" w14:textId="77777777" w:rsidR="002C7E4C" w:rsidRPr="00975A75" w:rsidRDefault="002C7E4C" w:rsidP="00454A71">
            <w:pPr>
              <w:pStyle w:val="TAC"/>
            </w:pPr>
            <w:r w:rsidRPr="00A47D79">
              <w:rPr>
                <w:rFonts w:eastAsia="SimSun"/>
                <w:lang w:eastAsia="ko-KR"/>
              </w:rPr>
              <w:t>10</w:t>
            </w:r>
          </w:p>
        </w:tc>
      </w:tr>
      <w:tr w:rsidR="002C7E4C" w:rsidRPr="0037783B" w14:paraId="343DFD4D" w14:textId="77777777" w:rsidTr="00454A71">
        <w:trPr>
          <w:trHeight w:val="54"/>
          <w:jc w:val="center"/>
        </w:trPr>
        <w:tc>
          <w:tcPr>
            <w:tcW w:w="711" w:type="pct"/>
            <w:vAlign w:val="center"/>
          </w:tcPr>
          <w:p w14:paraId="32EDA023"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51" w:type="pct"/>
            <w:vAlign w:val="center"/>
          </w:tcPr>
          <w:p w14:paraId="61252538"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42" w:type="pct"/>
            <w:vAlign w:val="center"/>
          </w:tcPr>
          <w:p w14:paraId="6911D29F"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642" w:type="pct"/>
            <w:vAlign w:val="center"/>
          </w:tcPr>
          <w:p w14:paraId="6BCA1293"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vAlign w:val="center"/>
          </w:tcPr>
          <w:p w14:paraId="4237720F"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vAlign w:val="center"/>
          </w:tcPr>
          <w:p w14:paraId="641F8F93"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15</w:t>
            </w:r>
          </w:p>
        </w:tc>
        <w:tc>
          <w:tcPr>
            <w:tcW w:w="725" w:type="pct"/>
          </w:tcPr>
          <w:p w14:paraId="29D3EA59" w14:textId="77777777" w:rsidR="002C7E4C" w:rsidRPr="0037783B" w:rsidRDefault="002C7E4C" w:rsidP="00454A71">
            <w:pPr>
              <w:pStyle w:val="TAC"/>
              <w:rPr>
                <w:rFonts w:eastAsia="SimSun" w:cs="Arial"/>
              </w:rPr>
            </w:pPr>
            <w:r w:rsidRPr="00975A75">
              <w:t>15</w:t>
            </w:r>
          </w:p>
        </w:tc>
        <w:tc>
          <w:tcPr>
            <w:tcW w:w="643" w:type="pct"/>
            <w:vAlign w:val="center"/>
          </w:tcPr>
          <w:p w14:paraId="41D21A0B" w14:textId="77777777" w:rsidR="002C7E4C" w:rsidRPr="00975A75" w:rsidRDefault="002C7E4C" w:rsidP="00454A71">
            <w:pPr>
              <w:pStyle w:val="TAC"/>
            </w:pPr>
            <w:r w:rsidRPr="00A47D79">
              <w:rPr>
                <w:rFonts w:eastAsia="SimSun"/>
                <w:lang w:eastAsia="ko-KR"/>
              </w:rPr>
              <w:t>15</w:t>
            </w:r>
          </w:p>
        </w:tc>
      </w:tr>
      <w:tr w:rsidR="002C7E4C" w:rsidRPr="0037783B" w14:paraId="5103AEE8" w14:textId="77777777" w:rsidTr="00454A71">
        <w:trPr>
          <w:jc w:val="center"/>
        </w:trPr>
        <w:tc>
          <w:tcPr>
            <w:tcW w:w="711" w:type="pct"/>
            <w:vAlign w:val="center"/>
          </w:tcPr>
          <w:p w14:paraId="492B3CA0"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51" w:type="pct"/>
            <w:vAlign w:val="center"/>
          </w:tcPr>
          <w:p w14:paraId="1AC1B52C"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42" w:type="pct"/>
            <w:vAlign w:val="center"/>
          </w:tcPr>
          <w:p w14:paraId="145013CE"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642" w:type="pct"/>
            <w:vAlign w:val="center"/>
          </w:tcPr>
          <w:p w14:paraId="5F148FDD"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vAlign w:val="center"/>
          </w:tcPr>
          <w:p w14:paraId="32DFFCCF"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vAlign w:val="center"/>
          </w:tcPr>
          <w:p w14:paraId="55F25DC6"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52</w:t>
            </w:r>
          </w:p>
        </w:tc>
        <w:tc>
          <w:tcPr>
            <w:tcW w:w="725" w:type="pct"/>
          </w:tcPr>
          <w:p w14:paraId="4E046732" w14:textId="77777777" w:rsidR="002C7E4C" w:rsidRPr="0037783B" w:rsidRDefault="002C7E4C" w:rsidP="00454A71">
            <w:pPr>
              <w:pStyle w:val="TAC"/>
              <w:rPr>
                <w:rFonts w:eastAsia="SimSun" w:cs="Arial"/>
              </w:rPr>
            </w:pPr>
            <w:r w:rsidRPr="00975A75">
              <w:t>52</w:t>
            </w:r>
          </w:p>
        </w:tc>
        <w:tc>
          <w:tcPr>
            <w:tcW w:w="643" w:type="pct"/>
            <w:vAlign w:val="center"/>
          </w:tcPr>
          <w:p w14:paraId="19F7C315" w14:textId="77777777" w:rsidR="002C7E4C" w:rsidRPr="00975A75" w:rsidRDefault="002C7E4C" w:rsidP="00454A71">
            <w:pPr>
              <w:pStyle w:val="TAC"/>
            </w:pPr>
            <w:r w:rsidRPr="00A47D79">
              <w:rPr>
                <w:rFonts w:eastAsia="SimSun"/>
                <w:lang w:eastAsia="ko-KR"/>
              </w:rPr>
              <w:t>52</w:t>
            </w:r>
          </w:p>
        </w:tc>
      </w:tr>
      <w:tr w:rsidR="002C7E4C" w:rsidRPr="0037783B" w14:paraId="4FF810B4" w14:textId="77777777" w:rsidTr="00454A71">
        <w:trPr>
          <w:jc w:val="center"/>
        </w:trPr>
        <w:tc>
          <w:tcPr>
            <w:tcW w:w="711" w:type="pct"/>
            <w:vAlign w:val="center"/>
          </w:tcPr>
          <w:p w14:paraId="1559CF8D"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51" w:type="pct"/>
            <w:vAlign w:val="center"/>
          </w:tcPr>
          <w:p w14:paraId="317C22D3"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0250C0E3"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42" w:type="pct"/>
            <w:vAlign w:val="center"/>
          </w:tcPr>
          <w:p w14:paraId="6F047BD6"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1A0FA381"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65003F7D"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12</w:t>
            </w:r>
          </w:p>
        </w:tc>
        <w:tc>
          <w:tcPr>
            <w:tcW w:w="725" w:type="pct"/>
          </w:tcPr>
          <w:p w14:paraId="55907E05" w14:textId="77777777" w:rsidR="002C7E4C" w:rsidRPr="0037783B" w:rsidRDefault="002C7E4C" w:rsidP="00454A71">
            <w:pPr>
              <w:pStyle w:val="TAC"/>
              <w:rPr>
                <w:rFonts w:eastAsia="SimSun" w:cs="Arial"/>
              </w:rPr>
            </w:pPr>
            <w:r w:rsidRPr="00975A75">
              <w:t>12</w:t>
            </w:r>
          </w:p>
        </w:tc>
        <w:tc>
          <w:tcPr>
            <w:tcW w:w="643" w:type="pct"/>
            <w:vAlign w:val="center"/>
          </w:tcPr>
          <w:p w14:paraId="233F56F7" w14:textId="77777777" w:rsidR="002C7E4C" w:rsidRPr="00975A75" w:rsidRDefault="002C7E4C" w:rsidP="00454A71">
            <w:pPr>
              <w:pStyle w:val="TAC"/>
            </w:pPr>
            <w:r w:rsidRPr="00A47D79">
              <w:rPr>
                <w:rFonts w:eastAsia="SimSun"/>
                <w:lang w:eastAsia="ko-KR"/>
              </w:rPr>
              <w:t>12</w:t>
            </w:r>
          </w:p>
        </w:tc>
      </w:tr>
      <w:tr w:rsidR="002C7E4C" w:rsidRPr="0037783B" w14:paraId="272B58C5" w14:textId="77777777" w:rsidTr="00454A71">
        <w:trPr>
          <w:jc w:val="center"/>
        </w:trPr>
        <w:tc>
          <w:tcPr>
            <w:tcW w:w="711" w:type="pct"/>
            <w:vAlign w:val="center"/>
          </w:tcPr>
          <w:p w14:paraId="7AA5B476"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51" w:type="pct"/>
            <w:vAlign w:val="center"/>
          </w:tcPr>
          <w:p w14:paraId="4209025C"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42" w:type="pct"/>
            <w:vAlign w:val="center"/>
          </w:tcPr>
          <w:p w14:paraId="6EAC680C"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642" w:type="pct"/>
            <w:vAlign w:val="center"/>
          </w:tcPr>
          <w:p w14:paraId="67209263"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vAlign w:val="center"/>
          </w:tcPr>
          <w:p w14:paraId="679CCDE2"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vAlign w:val="center"/>
          </w:tcPr>
          <w:p w14:paraId="059342DA"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19</w:t>
            </w:r>
          </w:p>
        </w:tc>
        <w:tc>
          <w:tcPr>
            <w:tcW w:w="725" w:type="pct"/>
          </w:tcPr>
          <w:p w14:paraId="7D78604F" w14:textId="77777777" w:rsidR="002C7E4C" w:rsidRPr="0037783B" w:rsidRDefault="002C7E4C" w:rsidP="00454A71">
            <w:pPr>
              <w:pStyle w:val="TAC"/>
              <w:rPr>
                <w:rFonts w:eastAsia="SimSun" w:cs="Arial"/>
              </w:rPr>
            </w:pPr>
            <w:r w:rsidRPr="00975A75">
              <w:t>19</w:t>
            </w:r>
          </w:p>
        </w:tc>
        <w:tc>
          <w:tcPr>
            <w:tcW w:w="643" w:type="pct"/>
            <w:vAlign w:val="center"/>
          </w:tcPr>
          <w:p w14:paraId="0E13C2F8" w14:textId="77777777" w:rsidR="002C7E4C" w:rsidRPr="00975A75" w:rsidRDefault="002C7E4C" w:rsidP="00454A71">
            <w:pPr>
              <w:pStyle w:val="TAC"/>
            </w:pPr>
            <w:r w:rsidRPr="00A47D79">
              <w:rPr>
                <w:rFonts w:eastAsia="SimSun"/>
                <w:lang w:eastAsia="ko-KR"/>
              </w:rPr>
              <w:t>19</w:t>
            </w:r>
          </w:p>
        </w:tc>
      </w:tr>
      <w:tr w:rsidR="002C7E4C" w:rsidRPr="0037783B" w14:paraId="616F5BD1" w14:textId="77777777" w:rsidTr="00454A71">
        <w:trPr>
          <w:jc w:val="center"/>
        </w:trPr>
        <w:tc>
          <w:tcPr>
            <w:tcW w:w="711" w:type="pct"/>
            <w:vAlign w:val="center"/>
          </w:tcPr>
          <w:p w14:paraId="44F94BA4"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51" w:type="pct"/>
            <w:vAlign w:val="center"/>
          </w:tcPr>
          <w:p w14:paraId="2AD7B6C2"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308B04B2"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642" w:type="pct"/>
            <w:vAlign w:val="center"/>
          </w:tcPr>
          <w:p w14:paraId="604000CC"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vAlign w:val="center"/>
          </w:tcPr>
          <w:p w14:paraId="126B6DAD"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vAlign w:val="center"/>
          </w:tcPr>
          <w:p w14:paraId="3E5B37FA"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64QAM</w:t>
            </w:r>
          </w:p>
        </w:tc>
        <w:tc>
          <w:tcPr>
            <w:tcW w:w="725" w:type="pct"/>
          </w:tcPr>
          <w:p w14:paraId="4C7F3927" w14:textId="77777777" w:rsidR="002C7E4C" w:rsidRDefault="002C7E4C" w:rsidP="00454A71">
            <w:pPr>
              <w:pStyle w:val="TAC"/>
            </w:pPr>
          </w:p>
          <w:p w14:paraId="47C06402" w14:textId="77777777" w:rsidR="002C7E4C" w:rsidRPr="0037783B" w:rsidRDefault="002C7E4C" w:rsidP="00454A71">
            <w:pPr>
              <w:pStyle w:val="TAC"/>
              <w:rPr>
                <w:rFonts w:eastAsia="SimSun" w:cs="Arial"/>
              </w:rPr>
            </w:pPr>
            <w:r w:rsidRPr="00A47D79">
              <w:rPr>
                <w:rFonts w:eastAsia="SimSun"/>
                <w:lang w:eastAsia="ko-KR"/>
              </w:rPr>
              <w:t>64QAMLowSE</w:t>
            </w:r>
          </w:p>
        </w:tc>
        <w:tc>
          <w:tcPr>
            <w:tcW w:w="643" w:type="pct"/>
            <w:vAlign w:val="center"/>
          </w:tcPr>
          <w:p w14:paraId="3AC98E92" w14:textId="77777777" w:rsidR="002C7E4C" w:rsidRPr="00975A75" w:rsidRDefault="002C7E4C" w:rsidP="00454A71">
            <w:pPr>
              <w:pStyle w:val="TAC"/>
            </w:pPr>
            <w:r w:rsidRPr="00A47D79">
              <w:rPr>
                <w:rFonts w:eastAsia="SimSun"/>
                <w:lang w:eastAsia="ko-KR"/>
              </w:rPr>
              <w:t>64QAM</w:t>
            </w:r>
          </w:p>
        </w:tc>
      </w:tr>
      <w:tr w:rsidR="002C7E4C" w:rsidRPr="0037783B" w14:paraId="08440807" w14:textId="77777777" w:rsidTr="00454A71">
        <w:trPr>
          <w:jc w:val="center"/>
        </w:trPr>
        <w:tc>
          <w:tcPr>
            <w:tcW w:w="711" w:type="pct"/>
            <w:vAlign w:val="center"/>
          </w:tcPr>
          <w:p w14:paraId="08224688"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51" w:type="pct"/>
            <w:vAlign w:val="center"/>
          </w:tcPr>
          <w:p w14:paraId="25F88E93"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4B825599"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642" w:type="pct"/>
            <w:vAlign w:val="center"/>
          </w:tcPr>
          <w:p w14:paraId="621AB143"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vAlign w:val="center"/>
          </w:tcPr>
          <w:p w14:paraId="350F39A6"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vAlign w:val="center"/>
          </w:tcPr>
          <w:p w14:paraId="242354C5"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13</w:t>
            </w:r>
          </w:p>
        </w:tc>
        <w:tc>
          <w:tcPr>
            <w:tcW w:w="725" w:type="pct"/>
          </w:tcPr>
          <w:p w14:paraId="7A77DDA2" w14:textId="77777777" w:rsidR="002C7E4C" w:rsidRPr="0037783B" w:rsidRDefault="002C7E4C" w:rsidP="00454A71">
            <w:pPr>
              <w:pStyle w:val="TAC"/>
              <w:rPr>
                <w:rFonts w:eastAsia="SimSun" w:cs="Arial"/>
              </w:rPr>
            </w:pPr>
            <w:r>
              <w:t>19</w:t>
            </w:r>
          </w:p>
        </w:tc>
        <w:tc>
          <w:tcPr>
            <w:tcW w:w="643" w:type="pct"/>
            <w:vAlign w:val="center"/>
          </w:tcPr>
          <w:p w14:paraId="637E8869" w14:textId="77777777" w:rsidR="002C7E4C" w:rsidRPr="00975A75" w:rsidRDefault="002C7E4C" w:rsidP="00454A71">
            <w:pPr>
              <w:pStyle w:val="TAC"/>
            </w:pPr>
            <w:r w:rsidRPr="00A47D79">
              <w:rPr>
                <w:rFonts w:eastAsia="SimSun"/>
                <w:lang w:eastAsia="ko-KR"/>
              </w:rPr>
              <w:t>16</w:t>
            </w:r>
          </w:p>
        </w:tc>
      </w:tr>
      <w:tr w:rsidR="002C7E4C" w:rsidRPr="0037783B" w14:paraId="64A0D7CB" w14:textId="77777777" w:rsidTr="00454A71">
        <w:trPr>
          <w:jc w:val="center"/>
        </w:trPr>
        <w:tc>
          <w:tcPr>
            <w:tcW w:w="711" w:type="pct"/>
            <w:vAlign w:val="center"/>
          </w:tcPr>
          <w:p w14:paraId="34F4ACE4"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51" w:type="pct"/>
            <w:vAlign w:val="center"/>
          </w:tcPr>
          <w:p w14:paraId="29997115"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7E940CB0"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642" w:type="pct"/>
            <w:vAlign w:val="center"/>
          </w:tcPr>
          <w:p w14:paraId="10B7C8E1"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vAlign w:val="center"/>
          </w:tcPr>
          <w:p w14:paraId="75A22CD6"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vAlign w:val="center"/>
          </w:tcPr>
          <w:p w14:paraId="699F0A6C"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16QAM</w:t>
            </w:r>
          </w:p>
        </w:tc>
        <w:tc>
          <w:tcPr>
            <w:tcW w:w="725" w:type="pct"/>
          </w:tcPr>
          <w:p w14:paraId="155FB4AB" w14:textId="77777777" w:rsidR="002C7E4C" w:rsidRPr="0037783B" w:rsidRDefault="002C7E4C" w:rsidP="00454A71">
            <w:pPr>
              <w:pStyle w:val="TAC"/>
              <w:rPr>
                <w:rFonts w:eastAsia="SimSun" w:cs="Arial"/>
              </w:rPr>
            </w:pPr>
            <w:r w:rsidRPr="00975A75">
              <w:t>16QAM</w:t>
            </w:r>
          </w:p>
        </w:tc>
        <w:tc>
          <w:tcPr>
            <w:tcW w:w="643" w:type="pct"/>
            <w:vAlign w:val="center"/>
          </w:tcPr>
          <w:p w14:paraId="13A2B906" w14:textId="77777777" w:rsidR="002C7E4C" w:rsidRPr="00975A75" w:rsidRDefault="002C7E4C" w:rsidP="00454A71">
            <w:pPr>
              <w:pStyle w:val="TAC"/>
            </w:pPr>
            <w:r w:rsidRPr="00A47D79">
              <w:rPr>
                <w:rFonts w:eastAsia="SimSun"/>
                <w:lang w:eastAsia="ko-KR"/>
              </w:rPr>
              <w:t>16QAM</w:t>
            </w:r>
          </w:p>
        </w:tc>
      </w:tr>
      <w:tr w:rsidR="002C7E4C" w:rsidRPr="0037783B" w14:paraId="294E6EB5" w14:textId="77777777" w:rsidTr="00454A71">
        <w:trPr>
          <w:jc w:val="center"/>
        </w:trPr>
        <w:tc>
          <w:tcPr>
            <w:tcW w:w="711" w:type="pct"/>
            <w:vAlign w:val="center"/>
          </w:tcPr>
          <w:p w14:paraId="098384EE"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51" w:type="pct"/>
            <w:vAlign w:val="center"/>
          </w:tcPr>
          <w:p w14:paraId="158F4D72"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359ABD9F"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642" w:type="pct"/>
            <w:vAlign w:val="center"/>
          </w:tcPr>
          <w:p w14:paraId="0C6940E0"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vAlign w:val="center"/>
          </w:tcPr>
          <w:p w14:paraId="3CEA891F"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vAlign w:val="center"/>
          </w:tcPr>
          <w:p w14:paraId="0C9B4980"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0.48</w:t>
            </w:r>
          </w:p>
        </w:tc>
        <w:tc>
          <w:tcPr>
            <w:tcW w:w="725" w:type="pct"/>
          </w:tcPr>
          <w:p w14:paraId="3C5F61CE" w14:textId="77777777" w:rsidR="002C7E4C" w:rsidRPr="0037783B" w:rsidRDefault="002C7E4C" w:rsidP="00454A71">
            <w:pPr>
              <w:pStyle w:val="TAC"/>
              <w:rPr>
                <w:rFonts w:eastAsia="SimSun" w:cs="Arial"/>
              </w:rPr>
            </w:pPr>
            <w:r>
              <w:t>0.54</w:t>
            </w:r>
          </w:p>
        </w:tc>
        <w:tc>
          <w:tcPr>
            <w:tcW w:w="643" w:type="pct"/>
            <w:vAlign w:val="center"/>
          </w:tcPr>
          <w:p w14:paraId="3237FF6B" w14:textId="77777777" w:rsidR="002C7E4C" w:rsidRPr="00975A75" w:rsidRDefault="002C7E4C" w:rsidP="00454A71">
            <w:pPr>
              <w:pStyle w:val="TAC"/>
            </w:pPr>
            <w:r w:rsidRPr="00A47D79">
              <w:rPr>
                <w:rFonts w:eastAsia="SimSun"/>
                <w:lang w:eastAsia="ko-KR"/>
              </w:rPr>
              <w:t>0.64</w:t>
            </w:r>
          </w:p>
        </w:tc>
      </w:tr>
      <w:tr w:rsidR="002C7E4C" w:rsidRPr="0037783B" w14:paraId="05957899" w14:textId="77777777" w:rsidTr="00454A71">
        <w:trPr>
          <w:jc w:val="center"/>
        </w:trPr>
        <w:tc>
          <w:tcPr>
            <w:tcW w:w="711" w:type="pct"/>
            <w:vAlign w:val="center"/>
          </w:tcPr>
          <w:p w14:paraId="40F9F07E"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51" w:type="pct"/>
            <w:vAlign w:val="center"/>
          </w:tcPr>
          <w:p w14:paraId="4F8BEA57"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45A9D9E8"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642" w:type="pct"/>
            <w:vAlign w:val="center"/>
          </w:tcPr>
          <w:p w14:paraId="20196C01"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2</w:t>
            </w:r>
          </w:p>
        </w:tc>
        <w:tc>
          <w:tcPr>
            <w:tcW w:w="642" w:type="pct"/>
            <w:vAlign w:val="center"/>
          </w:tcPr>
          <w:p w14:paraId="0A512A39"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3</w:t>
            </w:r>
          </w:p>
        </w:tc>
        <w:tc>
          <w:tcPr>
            <w:tcW w:w="642" w:type="pct"/>
            <w:vAlign w:val="center"/>
          </w:tcPr>
          <w:p w14:paraId="66CD8799"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4</w:t>
            </w:r>
          </w:p>
        </w:tc>
        <w:tc>
          <w:tcPr>
            <w:tcW w:w="725" w:type="pct"/>
          </w:tcPr>
          <w:p w14:paraId="75D7EFF1" w14:textId="77777777" w:rsidR="002C7E4C" w:rsidRPr="0037783B" w:rsidRDefault="002C7E4C" w:rsidP="00454A71">
            <w:pPr>
              <w:pStyle w:val="TAC"/>
              <w:rPr>
                <w:rFonts w:eastAsia="SimSun" w:cs="Arial"/>
              </w:rPr>
            </w:pPr>
            <w:r>
              <w:t>2</w:t>
            </w:r>
          </w:p>
        </w:tc>
        <w:tc>
          <w:tcPr>
            <w:tcW w:w="643" w:type="pct"/>
            <w:vAlign w:val="center"/>
          </w:tcPr>
          <w:p w14:paraId="781CD7F3" w14:textId="77777777" w:rsidR="002C7E4C" w:rsidRPr="00975A75" w:rsidRDefault="002C7E4C" w:rsidP="00454A71">
            <w:pPr>
              <w:pStyle w:val="TAC"/>
            </w:pPr>
            <w:r w:rsidRPr="00A47D79">
              <w:rPr>
                <w:rFonts w:eastAsia="SimSun"/>
                <w:lang w:eastAsia="ko-KR"/>
              </w:rPr>
              <w:t>1</w:t>
            </w:r>
          </w:p>
        </w:tc>
      </w:tr>
      <w:tr w:rsidR="002C7E4C" w:rsidRPr="0037783B" w14:paraId="5E7C540B" w14:textId="77777777" w:rsidTr="00454A71">
        <w:trPr>
          <w:jc w:val="center"/>
        </w:trPr>
        <w:tc>
          <w:tcPr>
            <w:tcW w:w="711" w:type="pct"/>
            <w:vAlign w:val="center"/>
          </w:tcPr>
          <w:p w14:paraId="524027AC"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51" w:type="pct"/>
            <w:vAlign w:val="center"/>
          </w:tcPr>
          <w:p w14:paraId="023EE421"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41C27604"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42" w:type="pct"/>
            <w:vAlign w:val="center"/>
          </w:tcPr>
          <w:p w14:paraId="5C3661DA"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2D54D657"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2AAFA1E5"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725" w:type="pct"/>
          </w:tcPr>
          <w:p w14:paraId="2EE2A350" w14:textId="77777777" w:rsidR="002C7E4C" w:rsidRPr="0037783B" w:rsidRDefault="002C7E4C" w:rsidP="00454A71">
            <w:pPr>
              <w:pStyle w:val="TAC"/>
              <w:rPr>
                <w:rFonts w:eastAsia="SimSun" w:cs="Arial"/>
              </w:rPr>
            </w:pPr>
            <w:r w:rsidRPr="00975A75">
              <w:t>12</w:t>
            </w:r>
          </w:p>
        </w:tc>
        <w:tc>
          <w:tcPr>
            <w:tcW w:w="643" w:type="pct"/>
            <w:vAlign w:val="center"/>
          </w:tcPr>
          <w:p w14:paraId="479FF4BA" w14:textId="77777777" w:rsidR="002C7E4C" w:rsidRPr="00975A75" w:rsidRDefault="002C7E4C" w:rsidP="00454A71">
            <w:pPr>
              <w:pStyle w:val="TAC"/>
            </w:pPr>
            <w:r w:rsidRPr="00A47D79">
              <w:rPr>
                <w:rFonts w:eastAsia="SimSun"/>
                <w:lang w:eastAsia="ko-KR"/>
              </w:rPr>
              <w:t>12</w:t>
            </w:r>
          </w:p>
        </w:tc>
      </w:tr>
      <w:tr w:rsidR="002C7E4C" w:rsidRPr="0037783B" w14:paraId="193E7186" w14:textId="77777777" w:rsidTr="00454A71">
        <w:trPr>
          <w:jc w:val="center"/>
        </w:trPr>
        <w:tc>
          <w:tcPr>
            <w:tcW w:w="711" w:type="pct"/>
            <w:vAlign w:val="center"/>
          </w:tcPr>
          <w:p w14:paraId="62B106FB" w14:textId="77777777" w:rsidR="002C7E4C" w:rsidRPr="0037783B" w:rsidRDefault="002C7E4C" w:rsidP="00454A71">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51" w:type="pct"/>
            <w:vAlign w:val="center"/>
          </w:tcPr>
          <w:p w14:paraId="3C65B4FC"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24DCED4F"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642" w:type="pct"/>
            <w:vAlign w:val="center"/>
          </w:tcPr>
          <w:p w14:paraId="4A88A74C"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vAlign w:val="center"/>
          </w:tcPr>
          <w:p w14:paraId="7786DFE7"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vAlign w:val="center"/>
          </w:tcPr>
          <w:p w14:paraId="0C48A432"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0</w:t>
            </w:r>
          </w:p>
        </w:tc>
        <w:tc>
          <w:tcPr>
            <w:tcW w:w="725" w:type="pct"/>
          </w:tcPr>
          <w:p w14:paraId="59CFCEA1" w14:textId="77777777" w:rsidR="002C7E4C" w:rsidRPr="0037783B" w:rsidRDefault="002C7E4C" w:rsidP="00454A71">
            <w:pPr>
              <w:pStyle w:val="TAC"/>
              <w:rPr>
                <w:rFonts w:eastAsia="SimSun" w:cs="Arial"/>
              </w:rPr>
            </w:pPr>
            <w:r w:rsidRPr="00975A75">
              <w:t>0</w:t>
            </w:r>
          </w:p>
        </w:tc>
        <w:tc>
          <w:tcPr>
            <w:tcW w:w="643" w:type="pct"/>
            <w:vAlign w:val="center"/>
          </w:tcPr>
          <w:p w14:paraId="1436E6BC" w14:textId="77777777" w:rsidR="002C7E4C" w:rsidRPr="00975A75" w:rsidRDefault="002C7E4C" w:rsidP="00454A71">
            <w:pPr>
              <w:pStyle w:val="TAC"/>
            </w:pPr>
            <w:r w:rsidRPr="00A47D79">
              <w:rPr>
                <w:rFonts w:eastAsia="SimSun"/>
                <w:lang w:eastAsia="ko-KR"/>
              </w:rPr>
              <w:t>0</w:t>
            </w:r>
          </w:p>
        </w:tc>
      </w:tr>
      <w:tr w:rsidR="002C7E4C" w:rsidRPr="0037783B" w14:paraId="2E535D4D" w14:textId="77777777" w:rsidTr="00454A71">
        <w:trPr>
          <w:jc w:val="center"/>
        </w:trPr>
        <w:tc>
          <w:tcPr>
            <w:tcW w:w="711" w:type="pct"/>
            <w:vAlign w:val="center"/>
          </w:tcPr>
          <w:p w14:paraId="0B95D024"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51" w:type="pct"/>
            <w:vAlign w:val="center"/>
          </w:tcPr>
          <w:p w14:paraId="0D5E99DF"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0141BA9C"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51A0A7CC" w14:textId="77777777" w:rsidR="002C7E4C" w:rsidRPr="0037783B" w:rsidRDefault="002C7E4C" w:rsidP="00454A71">
            <w:pPr>
              <w:keepNext/>
              <w:keepLines/>
              <w:spacing w:after="0"/>
              <w:jc w:val="center"/>
              <w:rPr>
                <w:rFonts w:ascii="Arial" w:eastAsia="SimSun" w:hAnsi="Arial" w:cs="Arial"/>
                <w:sz w:val="18"/>
              </w:rPr>
            </w:pPr>
          </w:p>
        </w:tc>
        <w:tc>
          <w:tcPr>
            <w:tcW w:w="642" w:type="pct"/>
            <w:vAlign w:val="center"/>
          </w:tcPr>
          <w:p w14:paraId="1B520EA3" w14:textId="77777777" w:rsidR="002C7E4C" w:rsidRPr="0037783B" w:rsidRDefault="002C7E4C" w:rsidP="00454A71">
            <w:pPr>
              <w:keepNext/>
              <w:keepLines/>
              <w:spacing w:after="0"/>
              <w:jc w:val="center"/>
              <w:rPr>
                <w:rFonts w:ascii="Arial" w:eastAsia="SimSun" w:hAnsi="Arial" w:cs="Arial"/>
                <w:sz w:val="18"/>
              </w:rPr>
            </w:pPr>
          </w:p>
        </w:tc>
        <w:tc>
          <w:tcPr>
            <w:tcW w:w="642" w:type="pct"/>
            <w:vAlign w:val="center"/>
          </w:tcPr>
          <w:p w14:paraId="360833C5" w14:textId="77777777" w:rsidR="002C7E4C" w:rsidRPr="0037783B" w:rsidRDefault="002C7E4C" w:rsidP="00454A71">
            <w:pPr>
              <w:keepNext/>
              <w:keepLines/>
              <w:spacing w:after="0"/>
              <w:jc w:val="center"/>
              <w:rPr>
                <w:rFonts w:ascii="Arial" w:eastAsia="SimSun" w:hAnsi="Arial" w:cs="Arial"/>
                <w:sz w:val="18"/>
              </w:rPr>
            </w:pPr>
          </w:p>
        </w:tc>
        <w:tc>
          <w:tcPr>
            <w:tcW w:w="725" w:type="pct"/>
          </w:tcPr>
          <w:p w14:paraId="73B6DB03" w14:textId="77777777" w:rsidR="002C7E4C" w:rsidRPr="0037783B" w:rsidRDefault="002C7E4C" w:rsidP="00454A71">
            <w:pPr>
              <w:pStyle w:val="TAC"/>
              <w:rPr>
                <w:rFonts w:eastAsia="SimSun" w:cs="Arial"/>
              </w:rPr>
            </w:pPr>
          </w:p>
        </w:tc>
        <w:tc>
          <w:tcPr>
            <w:tcW w:w="643" w:type="pct"/>
            <w:vAlign w:val="center"/>
          </w:tcPr>
          <w:p w14:paraId="48FD091C" w14:textId="77777777" w:rsidR="002C7E4C" w:rsidRPr="0037783B" w:rsidRDefault="002C7E4C" w:rsidP="00454A71">
            <w:pPr>
              <w:pStyle w:val="TAC"/>
              <w:rPr>
                <w:rFonts w:eastAsia="SimSun" w:cs="Arial"/>
              </w:rPr>
            </w:pPr>
          </w:p>
        </w:tc>
      </w:tr>
      <w:tr w:rsidR="002C7E4C" w:rsidRPr="0037783B" w14:paraId="2616A92F" w14:textId="77777777" w:rsidTr="00454A71">
        <w:trPr>
          <w:jc w:val="center"/>
        </w:trPr>
        <w:tc>
          <w:tcPr>
            <w:tcW w:w="711" w:type="pct"/>
            <w:vAlign w:val="center"/>
          </w:tcPr>
          <w:p w14:paraId="4F2F1C8D"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1" w:type="pct"/>
            <w:vAlign w:val="center"/>
          </w:tcPr>
          <w:p w14:paraId="5D67354C"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B7489E9"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20DB9FAA"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24890571"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37A27ADF"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725" w:type="pct"/>
          </w:tcPr>
          <w:p w14:paraId="6F50870A" w14:textId="77777777" w:rsidR="002C7E4C" w:rsidRPr="0037783B" w:rsidRDefault="002C7E4C" w:rsidP="00454A71">
            <w:pPr>
              <w:pStyle w:val="TAC"/>
              <w:rPr>
                <w:rFonts w:eastAsia="SimSun" w:cs="Arial"/>
              </w:rPr>
            </w:pPr>
            <w:r w:rsidRPr="00975A75">
              <w:t>N/A</w:t>
            </w:r>
          </w:p>
        </w:tc>
        <w:tc>
          <w:tcPr>
            <w:tcW w:w="643" w:type="pct"/>
            <w:vAlign w:val="center"/>
          </w:tcPr>
          <w:p w14:paraId="7F597627" w14:textId="77777777" w:rsidR="002C7E4C" w:rsidRPr="00975A75" w:rsidRDefault="002C7E4C" w:rsidP="00454A71">
            <w:pPr>
              <w:pStyle w:val="TAC"/>
            </w:pPr>
            <w:r w:rsidRPr="00A47D79">
              <w:rPr>
                <w:rFonts w:eastAsia="SimSun"/>
                <w:lang w:eastAsia="ko-KR"/>
              </w:rPr>
              <w:t>N/A</w:t>
            </w:r>
          </w:p>
        </w:tc>
      </w:tr>
      <w:tr w:rsidR="002C7E4C" w:rsidRPr="0037783B" w14:paraId="7915FB0E" w14:textId="77777777" w:rsidTr="00454A71">
        <w:trPr>
          <w:jc w:val="center"/>
        </w:trPr>
        <w:tc>
          <w:tcPr>
            <w:tcW w:w="711" w:type="pct"/>
            <w:vAlign w:val="center"/>
          </w:tcPr>
          <w:p w14:paraId="4E654305"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w:t>
            </w:r>
            <w:proofErr w:type="gramStart"/>
            <w:r w:rsidRPr="0037783B">
              <w:rPr>
                <w:rFonts w:ascii="Arial" w:eastAsia="SimSun" w:hAnsi="Arial" w:cs="Arial"/>
                <w:sz w:val="18"/>
                <w:szCs w:val="18"/>
              </w:rPr>
              <w:t>1,…</w:t>
            </w:r>
            <w:proofErr w:type="gramEnd"/>
            <w:r w:rsidRPr="0037783B">
              <w:rPr>
                <w:rFonts w:ascii="Arial" w:eastAsia="SimSun" w:hAnsi="Arial" w:cs="Arial"/>
                <w:sz w:val="18"/>
                <w:szCs w:val="18"/>
              </w:rPr>
              <w:t>, 19</w:t>
            </w:r>
          </w:p>
        </w:tc>
        <w:tc>
          <w:tcPr>
            <w:tcW w:w="351" w:type="pct"/>
            <w:vAlign w:val="center"/>
          </w:tcPr>
          <w:p w14:paraId="1DC8F394"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413549A9"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642" w:type="pct"/>
            <w:vAlign w:val="center"/>
          </w:tcPr>
          <w:p w14:paraId="3457AA84"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26120</w:t>
            </w:r>
          </w:p>
        </w:tc>
        <w:tc>
          <w:tcPr>
            <w:tcW w:w="642" w:type="pct"/>
            <w:vAlign w:val="center"/>
          </w:tcPr>
          <w:p w14:paraId="223566CB"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35856</w:t>
            </w:r>
          </w:p>
        </w:tc>
        <w:tc>
          <w:tcPr>
            <w:tcW w:w="642" w:type="pct"/>
            <w:vAlign w:val="center"/>
          </w:tcPr>
          <w:p w14:paraId="75B52F3E"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48168</w:t>
            </w:r>
          </w:p>
        </w:tc>
        <w:tc>
          <w:tcPr>
            <w:tcW w:w="725" w:type="pct"/>
          </w:tcPr>
          <w:p w14:paraId="42E251E3" w14:textId="77777777" w:rsidR="002C7E4C" w:rsidRPr="0037783B" w:rsidRDefault="002C7E4C" w:rsidP="00454A71">
            <w:pPr>
              <w:pStyle w:val="TAC"/>
              <w:rPr>
                <w:rFonts w:eastAsia="SimSun" w:cs="Arial"/>
              </w:rPr>
            </w:pPr>
            <w:r w:rsidRPr="00A47D79">
              <w:rPr>
                <w:rFonts w:eastAsia="SimSun"/>
                <w:lang w:eastAsia="ko-KR"/>
              </w:rPr>
              <w:t>29704</w:t>
            </w:r>
          </w:p>
        </w:tc>
        <w:tc>
          <w:tcPr>
            <w:tcW w:w="643" w:type="pct"/>
            <w:vAlign w:val="center"/>
          </w:tcPr>
          <w:p w14:paraId="7F6C4EBF" w14:textId="77777777" w:rsidR="002C7E4C" w:rsidRPr="00975A75" w:rsidRDefault="002C7E4C" w:rsidP="00454A71">
            <w:pPr>
              <w:pStyle w:val="TAC"/>
            </w:pPr>
            <w:r w:rsidRPr="00A47D79">
              <w:rPr>
                <w:rFonts w:eastAsia="SimSun"/>
                <w:lang w:eastAsia="ko-KR"/>
              </w:rPr>
              <w:t>17424</w:t>
            </w:r>
          </w:p>
        </w:tc>
      </w:tr>
      <w:tr w:rsidR="002C7E4C" w:rsidRPr="00FB27FE" w14:paraId="3D955B55" w14:textId="77777777" w:rsidTr="00454A71">
        <w:trPr>
          <w:jc w:val="center"/>
        </w:trPr>
        <w:tc>
          <w:tcPr>
            <w:tcW w:w="711" w:type="pct"/>
            <w:vAlign w:val="center"/>
          </w:tcPr>
          <w:p w14:paraId="5B4D4A16" w14:textId="77777777" w:rsidR="002C7E4C" w:rsidRPr="0037783B" w:rsidRDefault="002C7E4C" w:rsidP="00454A71">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 xml:space="preserve">Transport block CRC per </w:t>
            </w:r>
            <w:proofErr w:type="spellStart"/>
            <w:r w:rsidRPr="0037783B">
              <w:rPr>
                <w:rFonts w:ascii="Arial" w:eastAsia="SimSun" w:hAnsi="Arial" w:cs="Arial"/>
                <w:sz w:val="18"/>
                <w:szCs w:val="18"/>
                <w:lang w:val="sv-FI"/>
              </w:rPr>
              <w:t>Slot</w:t>
            </w:r>
            <w:proofErr w:type="spellEnd"/>
          </w:p>
        </w:tc>
        <w:tc>
          <w:tcPr>
            <w:tcW w:w="351" w:type="pct"/>
            <w:vAlign w:val="center"/>
          </w:tcPr>
          <w:p w14:paraId="3F200D87" w14:textId="77777777" w:rsidR="002C7E4C" w:rsidRPr="0037783B" w:rsidRDefault="002C7E4C" w:rsidP="00454A71">
            <w:pPr>
              <w:keepNext/>
              <w:keepLines/>
              <w:spacing w:after="0"/>
              <w:jc w:val="center"/>
              <w:rPr>
                <w:rFonts w:ascii="Arial" w:eastAsia="SimSun" w:hAnsi="Arial" w:cs="Arial"/>
                <w:sz w:val="18"/>
                <w:szCs w:val="18"/>
                <w:lang w:val="sv-FI"/>
              </w:rPr>
            </w:pPr>
          </w:p>
        </w:tc>
        <w:tc>
          <w:tcPr>
            <w:tcW w:w="642" w:type="pct"/>
            <w:vAlign w:val="center"/>
          </w:tcPr>
          <w:p w14:paraId="4BB3BE39" w14:textId="77777777" w:rsidR="002C7E4C" w:rsidRPr="0037783B" w:rsidRDefault="002C7E4C" w:rsidP="00454A71">
            <w:pPr>
              <w:keepNext/>
              <w:keepLines/>
              <w:spacing w:after="0"/>
              <w:jc w:val="center"/>
              <w:rPr>
                <w:rFonts w:ascii="Arial" w:eastAsia="SimSun" w:hAnsi="Arial" w:cs="Arial"/>
                <w:sz w:val="18"/>
                <w:szCs w:val="18"/>
                <w:lang w:val="sv-FI"/>
              </w:rPr>
            </w:pPr>
          </w:p>
        </w:tc>
        <w:tc>
          <w:tcPr>
            <w:tcW w:w="642" w:type="pct"/>
            <w:vAlign w:val="center"/>
          </w:tcPr>
          <w:p w14:paraId="499563CD" w14:textId="77777777" w:rsidR="002C7E4C" w:rsidRPr="0037783B" w:rsidRDefault="002C7E4C" w:rsidP="00454A71">
            <w:pPr>
              <w:keepNext/>
              <w:keepLines/>
              <w:spacing w:after="0"/>
              <w:jc w:val="center"/>
              <w:rPr>
                <w:rFonts w:ascii="Arial" w:eastAsia="SimSun" w:hAnsi="Arial" w:cs="Arial"/>
                <w:sz w:val="18"/>
                <w:lang w:val="sv-FI"/>
              </w:rPr>
            </w:pPr>
          </w:p>
        </w:tc>
        <w:tc>
          <w:tcPr>
            <w:tcW w:w="642" w:type="pct"/>
            <w:vAlign w:val="center"/>
          </w:tcPr>
          <w:p w14:paraId="03229A2D" w14:textId="77777777" w:rsidR="002C7E4C" w:rsidRPr="0037783B" w:rsidRDefault="002C7E4C" w:rsidP="00454A71">
            <w:pPr>
              <w:keepNext/>
              <w:keepLines/>
              <w:spacing w:after="0"/>
              <w:jc w:val="center"/>
              <w:rPr>
                <w:rFonts w:ascii="Arial" w:eastAsia="SimSun" w:hAnsi="Arial" w:cs="Arial"/>
                <w:sz w:val="18"/>
                <w:lang w:val="sv-FI"/>
              </w:rPr>
            </w:pPr>
          </w:p>
        </w:tc>
        <w:tc>
          <w:tcPr>
            <w:tcW w:w="642" w:type="pct"/>
            <w:vAlign w:val="center"/>
          </w:tcPr>
          <w:p w14:paraId="618156A2" w14:textId="77777777" w:rsidR="002C7E4C" w:rsidRPr="0037783B" w:rsidRDefault="002C7E4C" w:rsidP="00454A71">
            <w:pPr>
              <w:keepNext/>
              <w:keepLines/>
              <w:spacing w:after="0"/>
              <w:jc w:val="center"/>
              <w:rPr>
                <w:rFonts w:ascii="Arial" w:eastAsia="SimSun" w:hAnsi="Arial" w:cs="Arial"/>
                <w:sz w:val="18"/>
                <w:lang w:val="sv-FI"/>
              </w:rPr>
            </w:pPr>
          </w:p>
        </w:tc>
        <w:tc>
          <w:tcPr>
            <w:tcW w:w="725" w:type="pct"/>
          </w:tcPr>
          <w:p w14:paraId="39E57E17" w14:textId="77777777" w:rsidR="002C7E4C" w:rsidRPr="0037783B" w:rsidRDefault="002C7E4C" w:rsidP="00454A71">
            <w:pPr>
              <w:pStyle w:val="TAC"/>
              <w:rPr>
                <w:rFonts w:eastAsia="SimSun" w:cs="Arial"/>
                <w:lang w:val="sv-FI"/>
              </w:rPr>
            </w:pPr>
          </w:p>
        </w:tc>
        <w:tc>
          <w:tcPr>
            <w:tcW w:w="643" w:type="pct"/>
            <w:vAlign w:val="center"/>
          </w:tcPr>
          <w:p w14:paraId="3422FECA" w14:textId="77777777" w:rsidR="002C7E4C" w:rsidRPr="0037783B" w:rsidRDefault="002C7E4C" w:rsidP="00454A71">
            <w:pPr>
              <w:pStyle w:val="TAC"/>
              <w:rPr>
                <w:rFonts w:eastAsia="SimSun" w:cs="Arial"/>
                <w:lang w:val="sv-FI"/>
              </w:rPr>
            </w:pPr>
          </w:p>
        </w:tc>
      </w:tr>
      <w:tr w:rsidR="002C7E4C" w:rsidRPr="0037783B" w14:paraId="6C082AC0" w14:textId="77777777" w:rsidTr="00454A71">
        <w:trPr>
          <w:jc w:val="center"/>
        </w:trPr>
        <w:tc>
          <w:tcPr>
            <w:tcW w:w="711" w:type="pct"/>
            <w:vAlign w:val="center"/>
          </w:tcPr>
          <w:p w14:paraId="25DD9E74"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 xml:space="preserve">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1" w:type="pct"/>
            <w:vAlign w:val="center"/>
          </w:tcPr>
          <w:p w14:paraId="4214820F"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27CE62F3"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33B6D487"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08040721"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1D92266D"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725" w:type="pct"/>
          </w:tcPr>
          <w:p w14:paraId="0AD8E83C" w14:textId="77777777" w:rsidR="002C7E4C" w:rsidRPr="0037783B" w:rsidRDefault="002C7E4C" w:rsidP="00454A71">
            <w:pPr>
              <w:pStyle w:val="TAC"/>
              <w:rPr>
                <w:rFonts w:eastAsia="SimSun" w:cs="Arial"/>
              </w:rPr>
            </w:pPr>
            <w:r w:rsidRPr="00975A75">
              <w:t>N/A</w:t>
            </w:r>
          </w:p>
        </w:tc>
        <w:tc>
          <w:tcPr>
            <w:tcW w:w="643" w:type="pct"/>
            <w:vAlign w:val="center"/>
          </w:tcPr>
          <w:p w14:paraId="3E5207F6" w14:textId="77777777" w:rsidR="002C7E4C" w:rsidRPr="00975A75" w:rsidRDefault="002C7E4C" w:rsidP="00454A71">
            <w:pPr>
              <w:pStyle w:val="TAC"/>
            </w:pPr>
            <w:r w:rsidRPr="00A47D79">
              <w:rPr>
                <w:rFonts w:eastAsia="SimSun"/>
                <w:lang w:eastAsia="ko-KR"/>
              </w:rPr>
              <w:t>N/A</w:t>
            </w:r>
          </w:p>
        </w:tc>
      </w:tr>
      <w:tr w:rsidR="002C7E4C" w:rsidRPr="0037783B" w14:paraId="1C70A40C" w14:textId="77777777" w:rsidTr="00454A71">
        <w:trPr>
          <w:jc w:val="center"/>
        </w:trPr>
        <w:tc>
          <w:tcPr>
            <w:tcW w:w="711" w:type="pct"/>
            <w:vAlign w:val="center"/>
          </w:tcPr>
          <w:p w14:paraId="105D0568"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w:t>
            </w:r>
            <w:proofErr w:type="gramStart"/>
            <w:r w:rsidRPr="0037783B">
              <w:rPr>
                <w:rFonts w:ascii="Arial" w:eastAsia="SimSun" w:hAnsi="Arial" w:cs="Arial"/>
                <w:sz w:val="18"/>
                <w:szCs w:val="18"/>
              </w:rPr>
              <w:t>1,…</w:t>
            </w:r>
            <w:proofErr w:type="gramEnd"/>
            <w:r w:rsidRPr="0037783B">
              <w:rPr>
                <w:rFonts w:ascii="Arial" w:eastAsia="SimSun" w:hAnsi="Arial" w:cs="Arial"/>
                <w:sz w:val="18"/>
                <w:szCs w:val="18"/>
              </w:rPr>
              <w:t>, 19</w:t>
            </w:r>
          </w:p>
        </w:tc>
        <w:tc>
          <w:tcPr>
            <w:tcW w:w="351" w:type="pct"/>
            <w:vAlign w:val="center"/>
          </w:tcPr>
          <w:p w14:paraId="5BA531C8"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6B73BF0A"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642" w:type="pct"/>
            <w:vAlign w:val="center"/>
          </w:tcPr>
          <w:p w14:paraId="5274C65D"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64EAAEA1"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1A3A5652"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725" w:type="pct"/>
          </w:tcPr>
          <w:p w14:paraId="4B0E369E" w14:textId="77777777" w:rsidR="002C7E4C" w:rsidRPr="0037783B" w:rsidRDefault="002C7E4C" w:rsidP="00454A71">
            <w:pPr>
              <w:pStyle w:val="TAC"/>
              <w:rPr>
                <w:rFonts w:eastAsia="SimSun" w:cs="Arial"/>
              </w:rPr>
            </w:pPr>
            <w:r w:rsidRPr="00975A75">
              <w:t>24</w:t>
            </w:r>
          </w:p>
        </w:tc>
        <w:tc>
          <w:tcPr>
            <w:tcW w:w="643" w:type="pct"/>
            <w:vAlign w:val="center"/>
          </w:tcPr>
          <w:p w14:paraId="7B523964" w14:textId="77777777" w:rsidR="002C7E4C" w:rsidRPr="00975A75" w:rsidRDefault="002C7E4C" w:rsidP="00454A71">
            <w:pPr>
              <w:pStyle w:val="TAC"/>
            </w:pPr>
            <w:r w:rsidRPr="00A47D79">
              <w:rPr>
                <w:rFonts w:eastAsia="SimSun"/>
                <w:lang w:eastAsia="ko-KR"/>
              </w:rPr>
              <w:t>24</w:t>
            </w:r>
          </w:p>
        </w:tc>
      </w:tr>
      <w:tr w:rsidR="002C7E4C" w:rsidRPr="0037783B" w14:paraId="339D2737" w14:textId="77777777" w:rsidTr="00454A71">
        <w:trPr>
          <w:jc w:val="center"/>
        </w:trPr>
        <w:tc>
          <w:tcPr>
            <w:tcW w:w="711" w:type="pct"/>
            <w:vAlign w:val="center"/>
          </w:tcPr>
          <w:p w14:paraId="2852176F"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51" w:type="pct"/>
            <w:vAlign w:val="center"/>
          </w:tcPr>
          <w:p w14:paraId="7059C434"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3EC8F8A6"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3EF7D897" w14:textId="77777777" w:rsidR="002C7E4C" w:rsidRPr="0037783B" w:rsidRDefault="002C7E4C" w:rsidP="00454A71">
            <w:pPr>
              <w:keepNext/>
              <w:keepLines/>
              <w:spacing w:after="0"/>
              <w:jc w:val="center"/>
              <w:rPr>
                <w:rFonts w:ascii="Arial" w:eastAsia="SimSun" w:hAnsi="Arial" w:cs="Arial"/>
                <w:sz w:val="18"/>
              </w:rPr>
            </w:pPr>
          </w:p>
        </w:tc>
        <w:tc>
          <w:tcPr>
            <w:tcW w:w="642" w:type="pct"/>
            <w:vAlign w:val="center"/>
          </w:tcPr>
          <w:p w14:paraId="453CDBFE" w14:textId="77777777" w:rsidR="002C7E4C" w:rsidRPr="0037783B" w:rsidRDefault="002C7E4C" w:rsidP="00454A71">
            <w:pPr>
              <w:keepNext/>
              <w:keepLines/>
              <w:spacing w:after="0"/>
              <w:jc w:val="center"/>
              <w:rPr>
                <w:rFonts w:ascii="Arial" w:eastAsia="SimSun" w:hAnsi="Arial" w:cs="Arial"/>
                <w:sz w:val="18"/>
              </w:rPr>
            </w:pPr>
          </w:p>
        </w:tc>
        <w:tc>
          <w:tcPr>
            <w:tcW w:w="642" w:type="pct"/>
            <w:vAlign w:val="center"/>
          </w:tcPr>
          <w:p w14:paraId="4AD06F85" w14:textId="77777777" w:rsidR="002C7E4C" w:rsidRPr="0037783B" w:rsidRDefault="002C7E4C" w:rsidP="00454A71">
            <w:pPr>
              <w:keepNext/>
              <w:keepLines/>
              <w:spacing w:after="0"/>
              <w:jc w:val="center"/>
              <w:rPr>
                <w:rFonts w:ascii="Arial" w:eastAsia="SimSun" w:hAnsi="Arial" w:cs="Arial"/>
                <w:sz w:val="18"/>
              </w:rPr>
            </w:pPr>
          </w:p>
        </w:tc>
        <w:tc>
          <w:tcPr>
            <w:tcW w:w="725" w:type="pct"/>
          </w:tcPr>
          <w:p w14:paraId="39532FC3" w14:textId="77777777" w:rsidR="002C7E4C" w:rsidRPr="0037783B" w:rsidRDefault="002C7E4C" w:rsidP="00454A71">
            <w:pPr>
              <w:pStyle w:val="TAC"/>
              <w:rPr>
                <w:rFonts w:eastAsia="SimSun" w:cs="Arial"/>
              </w:rPr>
            </w:pPr>
          </w:p>
        </w:tc>
        <w:tc>
          <w:tcPr>
            <w:tcW w:w="643" w:type="pct"/>
            <w:vAlign w:val="center"/>
          </w:tcPr>
          <w:p w14:paraId="475C1BA3" w14:textId="77777777" w:rsidR="002C7E4C" w:rsidRPr="0037783B" w:rsidRDefault="002C7E4C" w:rsidP="00454A71">
            <w:pPr>
              <w:pStyle w:val="TAC"/>
              <w:rPr>
                <w:rFonts w:eastAsia="SimSun" w:cs="Arial"/>
              </w:rPr>
            </w:pPr>
          </w:p>
        </w:tc>
      </w:tr>
      <w:tr w:rsidR="002C7E4C" w:rsidRPr="0037783B" w14:paraId="58EEA2A8" w14:textId="77777777" w:rsidTr="00454A71">
        <w:trPr>
          <w:jc w:val="center"/>
        </w:trPr>
        <w:tc>
          <w:tcPr>
            <w:tcW w:w="711" w:type="pct"/>
            <w:vAlign w:val="center"/>
          </w:tcPr>
          <w:p w14:paraId="2EF62B25"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1" w:type="pct"/>
            <w:vAlign w:val="center"/>
          </w:tcPr>
          <w:p w14:paraId="34E1ECD4"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42" w:type="pct"/>
            <w:vAlign w:val="center"/>
          </w:tcPr>
          <w:p w14:paraId="5A47584E"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7E1399A0"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50F9818A"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0EEB7310"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725" w:type="pct"/>
          </w:tcPr>
          <w:p w14:paraId="79A9DDD0" w14:textId="77777777" w:rsidR="002C7E4C" w:rsidRPr="0037783B" w:rsidRDefault="002C7E4C" w:rsidP="00454A71">
            <w:pPr>
              <w:pStyle w:val="TAC"/>
              <w:rPr>
                <w:rFonts w:eastAsia="SimSun" w:cs="Arial"/>
              </w:rPr>
            </w:pPr>
            <w:r w:rsidRPr="00975A75">
              <w:t>N/A</w:t>
            </w:r>
          </w:p>
        </w:tc>
        <w:tc>
          <w:tcPr>
            <w:tcW w:w="643" w:type="pct"/>
            <w:vAlign w:val="center"/>
          </w:tcPr>
          <w:p w14:paraId="04AF6CD4" w14:textId="77777777" w:rsidR="002C7E4C" w:rsidRPr="00975A75" w:rsidRDefault="002C7E4C" w:rsidP="00454A71">
            <w:pPr>
              <w:pStyle w:val="TAC"/>
            </w:pPr>
            <w:r w:rsidRPr="00A47D79">
              <w:rPr>
                <w:rFonts w:eastAsia="SimSun"/>
                <w:lang w:eastAsia="ko-KR"/>
              </w:rPr>
              <w:t>N/A</w:t>
            </w:r>
          </w:p>
        </w:tc>
      </w:tr>
      <w:tr w:rsidR="002C7E4C" w:rsidRPr="0037783B" w14:paraId="3E35B2F1" w14:textId="77777777" w:rsidTr="00454A71">
        <w:trPr>
          <w:jc w:val="center"/>
        </w:trPr>
        <w:tc>
          <w:tcPr>
            <w:tcW w:w="711" w:type="pct"/>
            <w:vAlign w:val="center"/>
          </w:tcPr>
          <w:p w14:paraId="55E2F639"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w:t>
            </w:r>
            <w:proofErr w:type="gramStart"/>
            <w:r w:rsidRPr="0037783B">
              <w:rPr>
                <w:rFonts w:ascii="Arial" w:eastAsia="SimSun" w:hAnsi="Arial" w:cs="Arial"/>
                <w:sz w:val="18"/>
                <w:szCs w:val="18"/>
              </w:rPr>
              <w:t>1,…</w:t>
            </w:r>
            <w:proofErr w:type="gramEnd"/>
            <w:r w:rsidRPr="0037783B">
              <w:rPr>
                <w:rFonts w:ascii="Arial" w:eastAsia="SimSun" w:hAnsi="Arial" w:cs="Arial"/>
                <w:sz w:val="18"/>
                <w:szCs w:val="18"/>
              </w:rPr>
              <w:t>, 19</w:t>
            </w:r>
          </w:p>
        </w:tc>
        <w:tc>
          <w:tcPr>
            <w:tcW w:w="351" w:type="pct"/>
            <w:vAlign w:val="center"/>
          </w:tcPr>
          <w:p w14:paraId="7F0CD7D2"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42" w:type="pct"/>
            <w:vAlign w:val="center"/>
          </w:tcPr>
          <w:p w14:paraId="2AC0A1CE"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642" w:type="pct"/>
            <w:vAlign w:val="center"/>
          </w:tcPr>
          <w:p w14:paraId="3B0C21E5"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4</w:t>
            </w:r>
          </w:p>
        </w:tc>
        <w:tc>
          <w:tcPr>
            <w:tcW w:w="642" w:type="pct"/>
            <w:vAlign w:val="center"/>
          </w:tcPr>
          <w:p w14:paraId="5B7D21A9"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5</w:t>
            </w:r>
          </w:p>
        </w:tc>
        <w:tc>
          <w:tcPr>
            <w:tcW w:w="642" w:type="pct"/>
            <w:vAlign w:val="center"/>
          </w:tcPr>
          <w:p w14:paraId="6A813792"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6</w:t>
            </w:r>
          </w:p>
        </w:tc>
        <w:tc>
          <w:tcPr>
            <w:tcW w:w="725" w:type="pct"/>
          </w:tcPr>
          <w:p w14:paraId="7A3DBA72" w14:textId="77777777" w:rsidR="002C7E4C" w:rsidRPr="0037783B" w:rsidRDefault="002C7E4C" w:rsidP="00454A71">
            <w:pPr>
              <w:pStyle w:val="TAC"/>
              <w:rPr>
                <w:rFonts w:eastAsia="SimSun" w:cs="Arial"/>
              </w:rPr>
            </w:pPr>
            <w:r>
              <w:t>4</w:t>
            </w:r>
          </w:p>
        </w:tc>
        <w:tc>
          <w:tcPr>
            <w:tcW w:w="643" w:type="pct"/>
            <w:vAlign w:val="center"/>
          </w:tcPr>
          <w:p w14:paraId="2D26A286" w14:textId="77777777" w:rsidR="002C7E4C" w:rsidRPr="00975A75" w:rsidRDefault="002C7E4C" w:rsidP="00454A71">
            <w:pPr>
              <w:pStyle w:val="TAC"/>
            </w:pPr>
            <w:r w:rsidRPr="00A47D79">
              <w:rPr>
                <w:rFonts w:eastAsia="SimSun"/>
                <w:lang w:eastAsia="ko-KR"/>
              </w:rPr>
              <w:t>3</w:t>
            </w:r>
          </w:p>
        </w:tc>
      </w:tr>
      <w:tr w:rsidR="002C7E4C" w:rsidRPr="0037783B" w14:paraId="44A12CB3" w14:textId="77777777" w:rsidTr="00454A71">
        <w:trPr>
          <w:jc w:val="center"/>
        </w:trPr>
        <w:tc>
          <w:tcPr>
            <w:tcW w:w="711" w:type="pct"/>
            <w:vAlign w:val="center"/>
          </w:tcPr>
          <w:p w14:paraId="2D1E8D3C"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51" w:type="pct"/>
            <w:vAlign w:val="center"/>
          </w:tcPr>
          <w:p w14:paraId="081D0DCB"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5DA6D3CD" w14:textId="77777777" w:rsidR="002C7E4C" w:rsidRPr="0037783B" w:rsidRDefault="002C7E4C" w:rsidP="00454A71">
            <w:pPr>
              <w:keepNext/>
              <w:keepLines/>
              <w:spacing w:after="0"/>
              <w:jc w:val="center"/>
              <w:rPr>
                <w:rFonts w:ascii="Arial" w:eastAsia="SimSun" w:hAnsi="Arial" w:cs="Arial"/>
                <w:sz w:val="18"/>
                <w:szCs w:val="18"/>
              </w:rPr>
            </w:pPr>
          </w:p>
        </w:tc>
        <w:tc>
          <w:tcPr>
            <w:tcW w:w="642" w:type="pct"/>
            <w:vAlign w:val="center"/>
          </w:tcPr>
          <w:p w14:paraId="64183C02" w14:textId="77777777" w:rsidR="002C7E4C" w:rsidRPr="0037783B" w:rsidRDefault="002C7E4C" w:rsidP="00454A71">
            <w:pPr>
              <w:keepNext/>
              <w:keepLines/>
              <w:spacing w:after="0"/>
              <w:jc w:val="center"/>
              <w:rPr>
                <w:rFonts w:ascii="Arial" w:eastAsia="SimSun" w:hAnsi="Arial" w:cs="Arial"/>
                <w:sz w:val="18"/>
              </w:rPr>
            </w:pPr>
          </w:p>
        </w:tc>
        <w:tc>
          <w:tcPr>
            <w:tcW w:w="642" w:type="pct"/>
            <w:vAlign w:val="center"/>
          </w:tcPr>
          <w:p w14:paraId="10C2FF15" w14:textId="77777777" w:rsidR="002C7E4C" w:rsidRPr="0037783B" w:rsidRDefault="002C7E4C" w:rsidP="00454A71">
            <w:pPr>
              <w:keepNext/>
              <w:keepLines/>
              <w:spacing w:after="0"/>
              <w:jc w:val="center"/>
              <w:rPr>
                <w:rFonts w:ascii="Arial" w:eastAsia="SimSun" w:hAnsi="Arial" w:cs="Arial"/>
                <w:sz w:val="18"/>
              </w:rPr>
            </w:pPr>
          </w:p>
        </w:tc>
        <w:tc>
          <w:tcPr>
            <w:tcW w:w="642" w:type="pct"/>
            <w:vAlign w:val="center"/>
          </w:tcPr>
          <w:p w14:paraId="23C080C1" w14:textId="77777777" w:rsidR="002C7E4C" w:rsidRPr="0037783B" w:rsidRDefault="002C7E4C" w:rsidP="00454A71">
            <w:pPr>
              <w:keepNext/>
              <w:keepLines/>
              <w:spacing w:after="0"/>
              <w:jc w:val="center"/>
              <w:rPr>
                <w:rFonts w:ascii="Arial" w:eastAsia="SimSun" w:hAnsi="Arial" w:cs="Arial"/>
                <w:sz w:val="18"/>
              </w:rPr>
            </w:pPr>
          </w:p>
        </w:tc>
        <w:tc>
          <w:tcPr>
            <w:tcW w:w="725" w:type="pct"/>
          </w:tcPr>
          <w:p w14:paraId="2B182177" w14:textId="77777777" w:rsidR="002C7E4C" w:rsidRPr="0037783B" w:rsidRDefault="002C7E4C" w:rsidP="00454A71">
            <w:pPr>
              <w:pStyle w:val="TAC"/>
              <w:rPr>
                <w:rFonts w:eastAsia="SimSun" w:cs="Arial"/>
              </w:rPr>
            </w:pPr>
          </w:p>
        </w:tc>
        <w:tc>
          <w:tcPr>
            <w:tcW w:w="643" w:type="pct"/>
            <w:vAlign w:val="center"/>
          </w:tcPr>
          <w:p w14:paraId="57C8924B" w14:textId="77777777" w:rsidR="002C7E4C" w:rsidRPr="0037783B" w:rsidRDefault="002C7E4C" w:rsidP="00454A71">
            <w:pPr>
              <w:pStyle w:val="TAC"/>
              <w:rPr>
                <w:rFonts w:eastAsia="SimSun" w:cs="Arial"/>
              </w:rPr>
            </w:pPr>
          </w:p>
        </w:tc>
      </w:tr>
      <w:tr w:rsidR="002C7E4C" w:rsidRPr="0037783B" w14:paraId="34F75A1C" w14:textId="77777777" w:rsidTr="00454A71">
        <w:trPr>
          <w:jc w:val="center"/>
        </w:trPr>
        <w:tc>
          <w:tcPr>
            <w:tcW w:w="711" w:type="pct"/>
            <w:vAlign w:val="center"/>
          </w:tcPr>
          <w:p w14:paraId="763CA69E"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1" w:type="pct"/>
            <w:vAlign w:val="center"/>
          </w:tcPr>
          <w:p w14:paraId="0FD0E234"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B82A075"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3D5291DB"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23B240DF"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086F7B57"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725" w:type="pct"/>
          </w:tcPr>
          <w:p w14:paraId="37DB614B" w14:textId="77777777" w:rsidR="002C7E4C" w:rsidRPr="0037783B" w:rsidRDefault="002C7E4C" w:rsidP="00454A71">
            <w:pPr>
              <w:pStyle w:val="TAC"/>
              <w:rPr>
                <w:rFonts w:eastAsia="SimSun" w:cs="Arial"/>
              </w:rPr>
            </w:pPr>
            <w:r w:rsidRPr="00975A75">
              <w:t>N/A</w:t>
            </w:r>
          </w:p>
        </w:tc>
        <w:tc>
          <w:tcPr>
            <w:tcW w:w="643" w:type="pct"/>
            <w:vAlign w:val="center"/>
          </w:tcPr>
          <w:p w14:paraId="763045EC" w14:textId="77777777" w:rsidR="002C7E4C" w:rsidRPr="00975A75" w:rsidRDefault="002C7E4C" w:rsidP="00454A71">
            <w:pPr>
              <w:pStyle w:val="TAC"/>
            </w:pPr>
            <w:r w:rsidRPr="00A47D79">
              <w:rPr>
                <w:rFonts w:eastAsia="SimSun"/>
                <w:lang w:eastAsia="ko-KR"/>
              </w:rPr>
              <w:t>N/A</w:t>
            </w:r>
          </w:p>
        </w:tc>
      </w:tr>
      <w:tr w:rsidR="002C7E4C" w:rsidRPr="0037783B" w14:paraId="04CAD9A7" w14:textId="77777777" w:rsidTr="00454A71">
        <w:trPr>
          <w:jc w:val="center"/>
        </w:trPr>
        <w:tc>
          <w:tcPr>
            <w:tcW w:w="711" w:type="pct"/>
            <w:vAlign w:val="center"/>
          </w:tcPr>
          <w:p w14:paraId="1048A2E4"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10, 11</w:t>
            </w:r>
          </w:p>
        </w:tc>
        <w:tc>
          <w:tcPr>
            <w:tcW w:w="351" w:type="pct"/>
            <w:vAlign w:val="center"/>
          </w:tcPr>
          <w:p w14:paraId="4D9DB994"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36E537CF"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642" w:type="pct"/>
            <w:vAlign w:val="center"/>
          </w:tcPr>
          <w:p w14:paraId="129AE043"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52416</w:t>
            </w:r>
          </w:p>
        </w:tc>
        <w:tc>
          <w:tcPr>
            <w:tcW w:w="642" w:type="pct"/>
            <w:vAlign w:val="center"/>
          </w:tcPr>
          <w:p w14:paraId="5A9A1892"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71136</w:t>
            </w:r>
          </w:p>
        </w:tc>
        <w:tc>
          <w:tcPr>
            <w:tcW w:w="642" w:type="pct"/>
            <w:vAlign w:val="center"/>
          </w:tcPr>
          <w:p w14:paraId="64AD75A6"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94848</w:t>
            </w:r>
          </w:p>
        </w:tc>
        <w:tc>
          <w:tcPr>
            <w:tcW w:w="725" w:type="pct"/>
          </w:tcPr>
          <w:p w14:paraId="6D874E9F" w14:textId="77777777" w:rsidR="002C7E4C" w:rsidRPr="0037783B" w:rsidRDefault="002C7E4C" w:rsidP="00454A71">
            <w:pPr>
              <w:pStyle w:val="TAC"/>
              <w:rPr>
                <w:rFonts w:eastAsia="SimSun" w:cs="Arial"/>
              </w:rPr>
            </w:pPr>
            <w:r w:rsidRPr="00A47D79">
              <w:rPr>
                <w:rFonts w:eastAsia="SimSun"/>
                <w:lang w:eastAsia="ko-KR"/>
              </w:rPr>
              <w:t>49920</w:t>
            </w:r>
          </w:p>
        </w:tc>
        <w:tc>
          <w:tcPr>
            <w:tcW w:w="643" w:type="pct"/>
            <w:vAlign w:val="center"/>
          </w:tcPr>
          <w:p w14:paraId="7AE02A7C" w14:textId="77777777" w:rsidR="002C7E4C" w:rsidRPr="00975A75" w:rsidRDefault="002C7E4C" w:rsidP="00454A71">
            <w:pPr>
              <w:pStyle w:val="TAC"/>
            </w:pPr>
            <w:r w:rsidRPr="00A47D79">
              <w:rPr>
                <w:rFonts w:eastAsia="SimSun"/>
                <w:lang w:eastAsia="ko-KR"/>
              </w:rPr>
              <w:t>26208</w:t>
            </w:r>
          </w:p>
        </w:tc>
      </w:tr>
      <w:tr w:rsidR="002C7E4C" w:rsidRPr="0037783B" w14:paraId="371DA727" w14:textId="77777777" w:rsidTr="00454A71">
        <w:trPr>
          <w:jc w:val="center"/>
        </w:trPr>
        <w:tc>
          <w:tcPr>
            <w:tcW w:w="711" w:type="pct"/>
            <w:vAlign w:val="center"/>
          </w:tcPr>
          <w:p w14:paraId="750C7FDB"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w:t>
            </w:r>
            <w:proofErr w:type="gramStart"/>
            <w:r w:rsidRPr="0037783B">
              <w:rPr>
                <w:rFonts w:ascii="Arial" w:eastAsia="SimSun" w:hAnsi="Arial" w:cs="Arial"/>
                <w:sz w:val="18"/>
                <w:szCs w:val="18"/>
              </w:rPr>
              <w:t>1,…</w:t>
            </w:r>
            <w:proofErr w:type="gramEnd"/>
            <w:r w:rsidRPr="0037783B">
              <w:rPr>
                <w:rFonts w:ascii="Arial" w:eastAsia="SimSun" w:hAnsi="Arial" w:cs="Arial"/>
                <w:sz w:val="18"/>
                <w:szCs w:val="18"/>
              </w:rPr>
              <w:t>, 9, 12, …, 19</w:t>
            </w:r>
          </w:p>
        </w:tc>
        <w:tc>
          <w:tcPr>
            <w:tcW w:w="351" w:type="pct"/>
            <w:vAlign w:val="center"/>
          </w:tcPr>
          <w:p w14:paraId="7B91EA7E"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27DDE062"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642" w:type="pct"/>
            <w:vAlign w:val="center"/>
          </w:tcPr>
          <w:p w14:paraId="05F5C5C7"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54912</w:t>
            </w:r>
          </w:p>
        </w:tc>
        <w:tc>
          <w:tcPr>
            <w:tcW w:w="642" w:type="pct"/>
            <w:vAlign w:val="center"/>
          </w:tcPr>
          <w:p w14:paraId="40B12348"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74880</w:t>
            </w:r>
          </w:p>
        </w:tc>
        <w:tc>
          <w:tcPr>
            <w:tcW w:w="642" w:type="pct"/>
            <w:vAlign w:val="center"/>
          </w:tcPr>
          <w:p w14:paraId="66A35FA4"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99840</w:t>
            </w:r>
          </w:p>
        </w:tc>
        <w:tc>
          <w:tcPr>
            <w:tcW w:w="725" w:type="pct"/>
          </w:tcPr>
          <w:p w14:paraId="2498F24B" w14:textId="77777777" w:rsidR="002C7E4C" w:rsidRPr="0037783B" w:rsidRDefault="002C7E4C" w:rsidP="00454A71">
            <w:pPr>
              <w:pStyle w:val="TAC"/>
              <w:rPr>
                <w:rFonts w:eastAsia="SimSun" w:cs="Arial"/>
              </w:rPr>
            </w:pPr>
            <w:r w:rsidRPr="00A47D79">
              <w:rPr>
                <w:rFonts w:eastAsia="SimSun"/>
                <w:lang w:eastAsia="ko-KR"/>
              </w:rPr>
              <w:t>54912</w:t>
            </w:r>
          </w:p>
        </w:tc>
        <w:tc>
          <w:tcPr>
            <w:tcW w:w="643" w:type="pct"/>
            <w:vAlign w:val="center"/>
          </w:tcPr>
          <w:p w14:paraId="1A93E750" w14:textId="77777777" w:rsidR="002C7E4C" w:rsidRPr="00975A75" w:rsidRDefault="002C7E4C" w:rsidP="00454A71">
            <w:pPr>
              <w:pStyle w:val="TAC"/>
            </w:pPr>
            <w:r w:rsidRPr="00A47D79">
              <w:rPr>
                <w:rFonts w:eastAsia="SimSun"/>
                <w:lang w:eastAsia="ko-KR"/>
              </w:rPr>
              <w:t>27456</w:t>
            </w:r>
          </w:p>
        </w:tc>
      </w:tr>
      <w:tr w:rsidR="002C7E4C" w:rsidRPr="0037783B" w14:paraId="3AD647A8" w14:textId="77777777" w:rsidTr="00454A71">
        <w:trPr>
          <w:trHeight w:val="70"/>
          <w:jc w:val="center"/>
        </w:trPr>
        <w:tc>
          <w:tcPr>
            <w:tcW w:w="711" w:type="pct"/>
            <w:vAlign w:val="center"/>
          </w:tcPr>
          <w:p w14:paraId="07A25AC3" w14:textId="77777777" w:rsidR="002C7E4C" w:rsidRPr="0037783B" w:rsidRDefault="002C7E4C" w:rsidP="00454A71">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51" w:type="pct"/>
            <w:vAlign w:val="center"/>
          </w:tcPr>
          <w:p w14:paraId="7A80AB46"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42" w:type="pct"/>
            <w:vAlign w:val="center"/>
          </w:tcPr>
          <w:p w14:paraId="3537A4BA" w14:textId="77777777" w:rsidR="002C7E4C" w:rsidRPr="0037783B" w:rsidRDefault="002C7E4C"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12.41</w:t>
            </w:r>
            <w:ins w:id="59" w:author="Nokia" w:date="2024-10-31T23:19:00Z" w16du:dateUtc="2024-10-31T22:19:00Z">
              <w:r>
                <w:rPr>
                  <w:rFonts w:ascii="Arial" w:eastAsia="SimSun" w:hAnsi="Arial" w:cs="Arial"/>
                  <w:sz w:val="18"/>
                  <w:szCs w:val="18"/>
                </w:rPr>
                <w:t>0</w:t>
              </w:r>
            </w:ins>
            <w:del w:id="60" w:author="Nokia" w:date="2024-10-31T23:19:00Z" w16du:dateUtc="2024-10-31T22:19:00Z">
              <w:r w:rsidRPr="0037783B" w:rsidDel="00783A91">
                <w:rPr>
                  <w:rFonts w:ascii="Arial" w:eastAsia="SimSun" w:hAnsi="Arial" w:cs="Arial"/>
                  <w:sz w:val="18"/>
                  <w:szCs w:val="18"/>
                </w:rPr>
                <w:delText>1</w:delText>
              </w:r>
            </w:del>
          </w:p>
        </w:tc>
        <w:tc>
          <w:tcPr>
            <w:tcW w:w="642" w:type="pct"/>
            <w:vAlign w:val="center"/>
          </w:tcPr>
          <w:p w14:paraId="32B736A2"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24.814</w:t>
            </w:r>
          </w:p>
        </w:tc>
        <w:tc>
          <w:tcPr>
            <w:tcW w:w="642" w:type="pct"/>
            <w:vAlign w:val="center"/>
          </w:tcPr>
          <w:p w14:paraId="39B7AE22"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34.063</w:t>
            </w:r>
          </w:p>
        </w:tc>
        <w:tc>
          <w:tcPr>
            <w:tcW w:w="642" w:type="pct"/>
            <w:vAlign w:val="center"/>
          </w:tcPr>
          <w:p w14:paraId="56A01A8D" w14:textId="77777777" w:rsidR="002C7E4C" w:rsidRPr="0037783B" w:rsidRDefault="002C7E4C" w:rsidP="00454A71">
            <w:pPr>
              <w:keepNext/>
              <w:keepLines/>
              <w:spacing w:after="0"/>
              <w:jc w:val="center"/>
              <w:rPr>
                <w:rFonts w:ascii="Arial" w:eastAsia="SimSun" w:hAnsi="Arial" w:cs="Arial"/>
                <w:sz w:val="18"/>
              </w:rPr>
            </w:pPr>
            <w:r w:rsidRPr="0037783B">
              <w:rPr>
                <w:rFonts w:ascii="Arial" w:eastAsia="SimSun" w:hAnsi="Arial" w:cs="Arial"/>
                <w:sz w:val="18"/>
              </w:rPr>
              <w:t>45.7</w:t>
            </w:r>
            <w:ins w:id="61" w:author="Nokia" w:date="2024-10-31T23:19:00Z" w16du:dateUtc="2024-10-31T22:19:00Z">
              <w:r>
                <w:rPr>
                  <w:rFonts w:ascii="Arial" w:eastAsia="SimSun" w:hAnsi="Arial" w:cs="Arial"/>
                  <w:sz w:val="18"/>
                </w:rPr>
                <w:t>59</w:t>
              </w:r>
            </w:ins>
            <w:del w:id="62" w:author="Nokia" w:date="2024-10-31T23:19:00Z" w16du:dateUtc="2024-10-31T22:19:00Z">
              <w:r w:rsidRPr="0037783B" w:rsidDel="00783A91">
                <w:rPr>
                  <w:rFonts w:ascii="Arial" w:eastAsia="SimSun" w:hAnsi="Arial" w:cs="Arial"/>
                  <w:sz w:val="18"/>
                </w:rPr>
                <w:delText>60</w:delText>
              </w:r>
            </w:del>
          </w:p>
        </w:tc>
        <w:tc>
          <w:tcPr>
            <w:tcW w:w="725" w:type="pct"/>
          </w:tcPr>
          <w:p w14:paraId="57278902" w14:textId="77777777" w:rsidR="002C7E4C" w:rsidRPr="0037783B" w:rsidRDefault="002C7E4C" w:rsidP="00454A71">
            <w:pPr>
              <w:pStyle w:val="TAC"/>
              <w:rPr>
                <w:rFonts w:eastAsia="SimSun" w:cs="Arial"/>
              </w:rPr>
            </w:pPr>
            <w:r w:rsidRPr="00A47D79">
              <w:rPr>
                <w:rFonts w:eastAsia="SimSun"/>
                <w:lang w:eastAsia="ko-KR"/>
              </w:rPr>
              <w:t>28.21</w:t>
            </w:r>
            <w:ins w:id="63" w:author="Nokia" w:date="2024-10-31T23:19:00Z" w16du:dateUtc="2024-10-31T22:19:00Z">
              <w:r>
                <w:rPr>
                  <w:rFonts w:eastAsia="SimSun"/>
                  <w:lang w:eastAsia="ko-KR"/>
                </w:rPr>
                <w:t>8</w:t>
              </w:r>
            </w:ins>
            <w:del w:id="64" w:author="Nokia" w:date="2024-10-31T23:19:00Z" w16du:dateUtc="2024-10-31T22:19:00Z">
              <w:r w:rsidRPr="00A47D79" w:rsidDel="00783A91">
                <w:rPr>
                  <w:rFonts w:eastAsia="SimSun"/>
                  <w:lang w:eastAsia="ko-KR"/>
                </w:rPr>
                <w:delText>9</w:delText>
              </w:r>
            </w:del>
          </w:p>
        </w:tc>
        <w:tc>
          <w:tcPr>
            <w:tcW w:w="643" w:type="pct"/>
            <w:vAlign w:val="center"/>
          </w:tcPr>
          <w:p w14:paraId="22C0003F" w14:textId="77777777" w:rsidR="002C7E4C" w:rsidRPr="00975A75" w:rsidRDefault="002C7E4C" w:rsidP="00454A71">
            <w:pPr>
              <w:pStyle w:val="TAC"/>
            </w:pPr>
            <w:r w:rsidRPr="00A47D79">
              <w:rPr>
                <w:rFonts w:eastAsia="SimSun"/>
                <w:lang w:eastAsia="ko-KR"/>
              </w:rPr>
              <w:t>16.55</w:t>
            </w:r>
            <w:ins w:id="65" w:author="Nokia" w:date="2024-10-31T23:19:00Z" w16du:dateUtc="2024-10-31T22:19:00Z">
              <w:r>
                <w:rPr>
                  <w:rFonts w:eastAsia="SimSun"/>
                  <w:lang w:eastAsia="ko-KR"/>
                </w:rPr>
                <w:t>2</w:t>
              </w:r>
            </w:ins>
            <w:del w:id="66" w:author="Nokia" w:date="2024-10-31T23:19:00Z" w16du:dateUtc="2024-10-31T22:19:00Z">
              <w:r w:rsidRPr="00A47D79" w:rsidDel="00783A91">
                <w:rPr>
                  <w:rFonts w:eastAsia="SimSun"/>
                  <w:lang w:eastAsia="ko-KR"/>
                </w:rPr>
                <w:delText>3</w:delText>
              </w:r>
            </w:del>
          </w:p>
        </w:tc>
      </w:tr>
      <w:tr w:rsidR="002C7E4C" w:rsidRPr="0037783B" w14:paraId="2ED328EC" w14:textId="77777777" w:rsidTr="00454A71">
        <w:trPr>
          <w:trHeight w:val="70"/>
          <w:jc w:val="center"/>
        </w:trPr>
        <w:tc>
          <w:tcPr>
            <w:tcW w:w="5000" w:type="pct"/>
            <w:gridSpan w:val="8"/>
          </w:tcPr>
          <w:p w14:paraId="4987B88B" w14:textId="77777777" w:rsidR="002C7E4C" w:rsidRPr="0037783B" w:rsidRDefault="002C7E4C" w:rsidP="00454A71">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 xml:space="preserve">SS/PBCH block is transmitted in slot #0 with periodicity 20 </w:t>
            </w:r>
            <w:proofErr w:type="spellStart"/>
            <w:r w:rsidRPr="0037783B">
              <w:rPr>
                <w:rFonts w:ascii="Arial" w:eastAsia="SimSun" w:hAnsi="Arial" w:cs="Arial"/>
                <w:sz w:val="18"/>
                <w:szCs w:val="18"/>
              </w:rPr>
              <w:t>ms</w:t>
            </w:r>
            <w:proofErr w:type="spellEnd"/>
          </w:p>
          <w:p w14:paraId="76BF9565" w14:textId="77777777" w:rsidR="002C7E4C" w:rsidRPr="0037783B" w:rsidRDefault="002C7E4C" w:rsidP="00454A71">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 xml:space="preserve">Slot </w:t>
            </w:r>
            <w:proofErr w:type="spellStart"/>
            <w:r w:rsidRPr="0037783B">
              <w:rPr>
                <w:rFonts w:ascii="Arial" w:eastAsia="SimSun" w:hAnsi="Arial" w:cs="Arial"/>
                <w:sz w:val="18"/>
                <w:szCs w:val="18"/>
                <w:lang w:val="en-US"/>
              </w:rPr>
              <w:t>i</w:t>
            </w:r>
            <w:proofErr w:type="spellEnd"/>
            <w:r w:rsidRPr="0037783B">
              <w:rPr>
                <w:rFonts w:ascii="Arial" w:eastAsia="SimSun" w:hAnsi="Arial" w:cs="Arial"/>
                <w:sz w:val="18"/>
                <w:szCs w:val="18"/>
                <w:lang w:val="en-US"/>
              </w:rPr>
              <w:t xml:space="preserve"> is slot index per 2 frames</w:t>
            </w:r>
          </w:p>
        </w:tc>
      </w:tr>
    </w:tbl>
    <w:p w14:paraId="75D5A87E" w14:textId="77777777" w:rsidR="002C7E4C" w:rsidRPr="00C25669" w:rsidRDefault="002C7E4C" w:rsidP="002C7E4C">
      <w:pPr>
        <w:rPr>
          <w:rFonts w:eastAsia="SimSun"/>
          <w:lang w:eastAsia="zh-CN"/>
        </w:rPr>
      </w:pPr>
    </w:p>
    <w:p w14:paraId="20ADE3E9" w14:textId="77777777" w:rsidR="002C7E4C" w:rsidRPr="00783A91" w:rsidRDefault="002C7E4C" w:rsidP="002C7E4C">
      <w:pPr>
        <w:jc w:val="center"/>
        <w:rPr>
          <w:rFonts w:ascii="Arial" w:eastAsia="SimSun" w:hAnsi="Arial" w:cs="Arial"/>
          <w:color w:val="FF0000"/>
          <w:sz w:val="28"/>
          <w:szCs w:val="28"/>
          <w:lang w:eastAsia="zh-CN"/>
        </w:rPr>
      </w:pPr>
      <w:r w:rsidRPr="00783A91">
        <w:rPr>
          <w:rFonts w:ascii="Arial" w:eastAsia="SimSun" w:hAnsi="Arial" w:cs="Arial"/>
          <w:color w:val="FF0000"/>
          <w:sz w:val="28"/>
          <w:szCs w:val="28"/>
          <w:lang w:eastAsia="zh-CN"/>
        </w:rPr>
        <w:lastRenderedPageBreak/>
        <w:t>&lt; Unchanged parts are omitted &gt;</w:t>
      </w:r>
    </w:p>
    <w:p w14:paraId="4A0D181E" w14:textId="77777777" w:rsidR="002C7E4C" w:rsidRPr="0061254C" w:rsidRDefault="002C7E4C" w:rsidP="002C7E4C">
      <w:pPr>
        <w:pStyle w:val="TH"/>
        <w:rPr>
          <w:rFonts w:eastAsia="SimSun"/>
        </w:rPr>
      </w:pPr>
      <w:bookmarkStart w:id="67" w:name="_Hlk59444853"/>
      <w:bookmarkStart w:id="68" w:name="_Toc21338398"/>
      <w:bookmarkStart w:id="69" w:name="_Toc29808506"/>
      <w:bookmarkStart w:id="70" w:name="_Toc37068425"/>
      <w:bookmarkStart w:id="71" w:name="_Toc37083970"/>
      <w:bookmarkStart w:id="72" w:name="_Toc37084312"/>
      <w:bookmarkStart w:id="73" w:name="_Toc40209674"/>
      <w:bookmarkStart w:id="74" w:name="_Toc40210016"/>
      <w:bookmarkStart w:id="75" w:name="_Toc45892975"/>
      <w:bookmarkStart w:id="76" w:name="_Toc53176840"/>
      <w:r w:rsidRPr="0061254C">
        <w:rPr>
          <w:rFonts w:eastAsia="SimSun"/>
        </w:rPr>
        <w:t>Table A.3.2.1.1-</w:t>
      </w:r>
      <w:r>
        <w:rPr>
          <w:rFonts w:eastAsia="SimSun"/>
        </w:rPr>
        <w:t>9</w:t>
      </w:r>
      <w:r w:rsidRPr="0061254C">
        <w:rPr>
          <w:rFonts w:eastAsia="SimSun"/>
        </w:rPr>
        <w:t xml:space="preserve">: PDSCH Reference Channel for FDD </w:t>
      </w:r>
      <w:r>
        <w:rPr>
          <w:rFonts w:eastAsia="SimSun"/>
        </w:rPr>
        <w:t>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2C7E4C" w:rsidRPr="0061254C" w14:paraId="7D068CA2" w14:textId="77777777" w:rsidTr="00454A71">
        <w:trPr>
          <w:jc w:val="center"/>
        </w:trPr>
        <w:tc>
          <w:tcPr>
            <w:tcW w:w="1434" w:type="pct"/>
            <w:shd w:val="clear" w:color="auto" w:fill="auto"/>
            <w:vAlign w:val="center"/>
          </w:tcPr>
          <w:p w14:paraId="736312C2" w14:textId="77777777" w:rsidR="002C7E4C" w:rsidRPr="0061254C" w:rsidRDefault="002C7E4C" w:rsidP="00454A71">
            <w:pPr>
              <w:pStyle w:val="TAH"/>
              <w:rPr>
                <w:rFonts w:eastAsia="SimSun"/>
              </w:rPr>
            </w:pPr>
            <w:r w:rsidRPr="0061254C">
              <w:rPr>
                <w:rFonts w:eastAsia="SimSun"/>
              </w:rPr>
              <w:t>Parameter</w:t>
            </w:r>
          </w:p>
        </w:tc>
        <w:tc>
          <w:tcPr>
            <w:tcW w:w="352" w:type="pct"/>
            <w:shd w:val="clear" w:color="auto" w:fill="auto"/>
            <w:vAlign w:val="center"/>
          </w:tcPr>
          <w:p w14:paraId="3AD390D7" w14:textId="77777777" w:rsidR="002C7E4C" w:rsidRPr="0061254C" w:rsidRDefault="002C7E4C" w:rsidP="00454A71">
            <w:pPr>
              <w:pStyle w:val="TAH"/>
              <w:rPr>
                <w:rFonts w:eastAsia="SimSun"/>
              </w:rPr>
            </w:pPr>
            <w:r w:rsidRPr="0061254C">
              <w:rPr>
                <w:rFonts w:eastAsia="SimSun"/>
              </w:rPr>
              <w:t>Unit</w:t>
            </w:r>
          </w:p>
        </w:tc>
        <w:tc>
          <w:tcPr>
            <w:tcW w:w="3214" w:type="pct"/>
            <w:gridSpan w:val="5"/>
            <w:shd w:val="clear" w:color="auto" w:fill="auto"/>
            <w:vAlign w:val="center"/>
          </w:tcPr>
          <w:p w14:paraId="61686564" w14:textId="77777777" w:rsidR="002C7E4C" w:rsidRPr="0061254C" w:rsidRDefault="002C7E4C" w:rsidP="00454A71">
            <w:pPr>
              <w:pStyle w:val="TAH"/>
              <w:rPr>
                <w:rFonts w:eastAsia="SimSun"/>
              </w:rPr>
            </w:pPr>
            <w:r w:rsidRPr="0061254C">
              <w:rPr>
                <w:rFonts w:eastAsia="SimSun"/>
              </w:rPr>
              <w:t>Value</w:t>
            </w:r>
          </w:p>
        </w:tc>
      </w:tr>
      <w:tr w:rsidR="002C7E4C" w:rsidRPr="0061254C" w14:paraId="00BE7025" w14:textId="77777777" w:rsidTr="00454A71">
        <w:trPr>
          <w:jc w:val="center"/>
        </w:trPr>
        <w:tc>
          <w:tcPr>
            <w:tcW w:w="1434" w:type="pct"/>
            <w:vAlign w:val="center"/>
          </w:tcPr>
          <w:p w14:paraId="7F4E24D9" w14:textId="77777777" w:rsidR="002C7E4C" w:rsidRPr="0061254C" w:rsidRDefault="002C7E4C" w:rsidP="00454A71">
            <w:pPr>
              <w:pStyle w:val="TAL"/>
              <w:rPr>
                <w:rFonts w:eastAsia="SimSun"/>
              </w:rPr>
            </w:pPr>
            <w:r w:rsidRPr="0061254C">
              <w:rPr>
                <w:rFonts w:eastAsia="SimSun"/>
              </w:rPr>
              <w:t>Reference channel</w:t>
            </w:r>
          </w:p>
        </w:tc>
        <w:tc>
          <w:tcPr>
            <w:tcW w:w="352" w:type="pct"/>
            <w:vAlign w:val="center"/>
          </w:tcPr>
          <w:p w14:paraId="73E89EBA" w14:textId="77777777" w:rsidR="002C7E4C" w:rsidRPr="0061254C" w:rsidRDefault="002C7E4C" w:rsidP="00454A71">
            <w:pPr>
              <w:pStyle w:val="TAC"/>
              <w:rPr>
                <w:rFonts w:eastAsia="SimSun"/>
              </w:rPr>
            </w:pPr>
          </w:p>
        </w:tc>
        <w:tc>
          <w:tcPr>
            <w:tcW w:w="643" w:type="pct"/>
            <w:vAlign w:val="center"/>
          </w:tcPr>
          <w:p w14:paraId="3E1E3630" w14:textId="77777777" w:rsidR="002C7E4C" w:rsidRPr="0061254C" w:rsidRDefault="002C7E4C" w:rsidP="00454A71">
            <w:pPr>
              <w:pStyle w:val="TAC"/>
              <w:rPr>
                <w:rFonts w:eastAsia="SimSun"/>
              </w:rPr>
            </w:pPr>
            <w:proofErr w:type="gramStart"/>
            <w:r w:rsidRPr="00AC3283">
              <w:rPr>
                <w:rFonts w:eastAsia="SimSun"/>
              </w:rPr>
              <w:t>R.PDSCH</w:t>
            </w:r>
            <w:proofErr w:type="gramEnd"/>
            <w:r w:rsidRPr="00AC3283">
              <w:rPr>
                <w:rFonts w:eastAsia="SimSun"/>
              </w:rPr>
              <w:t>.1-</w:t>
            </w:r>
            <w:r>
              <w:rPr>
                <w:rFonts w:eastAsia="SimSun"/>
              </w:rPr>
              <w:t>9</w:t>
            </w:r>
            <w:r w:rsidRPr="00AC3283">
              <w:rPr>
                <w:rFonts w:eastAsia="SimSun"/>
              </w:rPr>
              <w:t>.</w:t>
            </w:r>
            <w:r w:rsidRPr="00AC3283">
              <w:rPr>
                <w:rFonts w:eastAsia="SimSun" w:hint="eastAsia"/>
              </w:rPr>
              <w:t>1</w:t>
            </w:r>
            <w:r w:rsidRPr="00AC3283">
              <w:rPr>
                <w:rFonts w:eastAsia="SimSun"/>
              </w:rPr>
              <w:t xml:space="preserve"> FDD</w:t>
            </w:r>
          </w:p>
        </w:tc>
        <w:tc>
          <w:tcPr>
            <w:tcW w:w="643" w:type="pct"/>
            <w:vAlign w:val="center"/>
          </w:tcPr>
          <w:p w14:paraId="2811A994" w14:textId="77777777" w:rsidR="002C7E4C" w:rsidRPr="0061254C" w:rsidRDefault="002C7E4C" w:rsidP="00454A71">
            <w:pPr>
              <w:pStyle w:val="TAC"/>
              <w:rPr>
                <w:rFonts w:eastAsia="SimSun"/>
                <w:lang w:eastAsia="zh-CN"/>
              </w:rPr>
            </w:pPr>
            <w:proofErr w:type="gramStart"/>
            <w:r w:rsidRPr="00AC3283">
              <w:rPr>
                <w:rFonts w:eastAsia="SimSun"/>
              </w:rPr>
              <w:t>R.PDSCH</w:t>
            </w:r>
            <w:proofErr w:type="gramEnd"/>
            <w:r w:rsidRPr="00AC3283">
              <w:rPr>
                <w:rFonts w:eastAsia="SimSun"/>
              </w:rPr>
              <w:t>.1-</w:t>
            </w:r>
            <w:r>
              <w:rPr>
                <w:rFonts w:eastAsia="SimSun"/>
              </w:rPr>
              <w:t>9</w:t>
            </w:r>
            <w:r w:rsidRPr="00AC3283">
              <w:rPr>
                <w:rFonts w:eastAsia="SimSun"/>
              </w:rPr>
              <w:t>.</w:t>
            </w:r>
            <w:r>
              <w:rPr>
                <w:rFonts w:eastAsia="SimSun"/>
              </w:rPr>
              <w:t>2</w:t>
            </w:r>
            <w:r w:rsidRPr="00AC3283">
              <w:rPr>
                <w:rFonts w:eastAsia="SimSun"/>
              </w:rPr>
              <w:t xml:space="preserve"> FDD</w:t>
            </w:r>
          </w:p>
        </w:tc>
        <w:tc>
          <w:tcPr>
            <w:tcW w:w="643" w:type="pct"/>
            <w:vAlign w:val="center"/>
          </w:tcPr>
          <w:p w14:paraId="48A359F3" w14:textId="77777777" w:rsidR="002C7E4C" w:rsidRPr="0061254C" w:rsidRDefault="002C7E4C" w:rsidP="00454A71">
            <w:pPr>
              <w:pStyle w:val="TAC"/>
              <w:rPr>
                <w:rFonts w:eastAsia="SimSun"/>
                <w:lang w:eastAsia="zh-CN"/>
              </w:rPr>
            </w:pPr>
            <w:proofErr w:type="gramStart"/>
            <w:r w:rsidRPr="00AC3283">
              <w:rPr>
                <w:rFonts w:eastAsia="SimSun"/>
              </w:rPr>
              <w:t>R.PDSCH</w:t>
            </w:r>
            <w:proofErr w:type="gramEnd"/>
            <w:r w:rsidRPr="00AC3283">
              <w:rPr>
                <w:rFonts w:eastAsia="SimSun"/>
              </w:rPr>
              <w:t>.1-</w:t>
            </w:r>
            <w:r>
              <w:rPr>
                <w:rFonts w:eastAsia="SimSun"/>
              </w:rPr>
              <w:t>9</w:t>
            </w:r>
            <w:r w:rsidRPr="00AC3283">
              <w:rPr>
                <w:rFonts w:eastAsia="SimSun"/>
              </w:rPr>
              <w:t>.</w:t>
            </w:r>
            <w:r>
              <w:rPr>
                <w:rFonts w:eastAsia="SimSun"/>
              </w:rPr>
              <w:t>3</w:t>
            </w:r>
            <w:r w:rsidRPr="00AC3283">
              <w:rPr>
                <w:rFonts w:eastAsia="SimSun"/>
              </w:rPr>
              <w:t xml:space="preserve"> FDD</w:t>
            </w:r>
          </w:p>
        </w:tc>
        <w:tc>
          <w:tcPr>
            <w:tcW w:w="643" w:type="pct"/>
            <w:vAlign w:val="center"/>
          </w:tcPr>
          <w:p w14:paraId="3DBE882F" w14:textId="77777777" w:rsidR="002C7E4C" w:rsidRPr="0061254C" w:rsidRDefault="002C7E4C" w:rsidP="00454A71">
            <w:pPr>
              <w:pStyle w:val="TAC"/>
              <w:rPr>
                <w:rFonts w:eastAsia="SimSun"/>
              </w:rPr>
            </w:pPr>
            <w:proofErr w:type="gramStart"/>
            <w:r w:rsidRPr="00AC3283">
              <w:rPr>
                <w:rFonts w:eastAsia="SimSun"/>
              </w:rPr>
              <w:t>R.PDSCH</w:t>
            </w:r>
            <w:proofErr w:type="gramEnd"/>
            <w:r w:rsidRPr="00AC3283">
              <w:rPr>
                <w:rFonts w:eastAsia="SimSun"/>
              </w:rPr>
              <w:t>.1-</w:t>
            </w:r>
            <w:r>
              <w:rPr>
                <w:rFonts w:eastAsia="SimSun"/>
              </w:rPr>
              <w:t>9</w:t>
            </w:r>
            <w:r w:rsidRPr="00AC3283">
              <w:rPr>
                <w:rFonts w:eastAsia="SimSun"/>
              </w:rPr>
              <w:t>.</w:t>
            </w:r>
            <w:r>
              <w:rPr>
                <w:rFonts w:eastAsia="SimSun"/>
              </w:rPr>
              <w:t>4</w:t>
            </w:r>
            <w:r w:rsidRPr="00AC3283">
              <w:rPr>
                <w:rFonts w:eastAsia="SimSun"/>
              </w:rPr>
              <w:t xml:space="preserve"> FDD</w:t>
            </w:r>
          </w:p>
        </w:tc>
        <w:tc>
          <w:tcPr>
            <w:tcW w:w="643" w:type="pct"/>
            <w:vAlign w:val="center"/>
          </w:tcPr>
          <w:p w14:paraId="517B42CC" w14:textId="77777777" w:rsidR="002C7E4C" w:rsidRPr="0061254C" w:rsidRDefault="002C7E4C" w:rsidP="00454A71">
            <w:pPr>
              <w:pStyle w:val="TAC"/>
              <w:rPr>
                <w:rFonts w:eastAsia="SimSun"/>
                <w:lang w:eastAsia="zh-CN"/>
              </w:rPr>
            </w:pPr>
            <w:proofErr w:type="gramStart"/>
            <w:r w:rsidRPr="00AC3283">
              <w:rPr>
                <w:rFonts w:eastAsia="SimSun"/>
              </w:rPr>
              <w:t>R.PDSCH</w:t>
            </w:r>
            <w:proofErr w:type="gramEnd"/>
            <w:r w:rsidRPr="00AC3283">
              <w:rPr>
                <w:rFonts w:eastAsia="SimSun"/>
              </w:rPr>
              <w:t>.1-</w:t>
            </w:r>
            <w:r>
              <w:rPr>
                <w:rFonts w:eastAsia="SimSun"/>
              </w:rPr>
              <w:t>9</w:t>
            </w:r>
            <w:r w:rsidRPr="00AC3283">
              <w:rPr>
                <w:rFonts w:eastAsia="SimSun"/>
              </w:rPr>
              <w:t>.</w:t>
            </w:r>
            <w:r>
              <w:rPr>
                <w:rFonts w:eastAsia="SimSun"/>
              </w:rPr>
              <w:t>5</w:t>
            </w:r>
            <w:r w:rsidRPr="00AC3283">
              <w:rPr>
                <w:rFonts w:eastAsia="SimSun"/>
              </w:rPr>
              <w:t xml:space="preserve"> FDD</w:t>
            </w:r>
          </w:p>
        </w:tc>
      </w:tr>
      <w:tr w:rsidR="002C7E4C" w:rsidRPr="0061254C" w14:paraId="41A3B148" w14:textId="77777777" w:rsidTr="00454A71">
        <w:trPr>
          <w:trHeight w:val="54"/>
          <w:jc w:val="center"/>
        </w:trPr>
        <w:tc>
          <w:tcPr>
            <w:tcW w:w="1434" w:type="pct"/>
            <w:vAlign w:val="center"/>
          </w:tcPr>
          <w:p w14:paraId="24E0DB5D" w14:textId="77777777" w:rsidR="002C7E4C" w:rsidRPr="0061254C" w:rsidRDefault="002C7E4C" w:rsidP="00454A71">
            <w:pPr>
              <w:pStyle w:val="TAL"/>
              <w:rPr>
                <w:rFonts w:eastAsia="SimSun"/>
              </w:rPr>
            </w:pPr>
            <w:r w:rsidRPr="0061254C">
              <w:rPr>
                <w:rFonts w:eastAsia="SimSun"/>
              </w:rPr>
              <w:t>Channel bandwidth</w:t>
            </w:r>
          </w:p>
        </w:tc>
        <w:tc>
          <w:tcPr>
            <w:tcW w:w="352" w:type="pct"/>
            <w:vAlign w:val="center"/>
          </w:tcPr>
          <w:p w14:paraId="614C40CC" w14:textId="77777777" w:rsidR="002C7E4C" w:rsidRPr="0061254C" w:rsidRDefault="002C7E4C" w:rsidP="00454A71">
            <w:pPr>
              <w:pStyle w:val="TAC"/>
              <w:rPr>
                <w:rFonts w:eastAsia="SimSun" w:cs="Arial"/>
              </w:rPr>
            </w:pPr>
            <w:r w:rsidRPr="0061254C">
              <w:rPr>
                <w:rFonts w:eastAsia="SimSun" w:cs="Arial"/>
              </w:rPr>
              <w:t>MHz</w:t>
            </w:r>
          </w:p>
        </w:tc>
        <w:tc>
          <w:tcPr>
            <w:tcW w:w="643" w:type="pct"/>
            <w:vAlign w:val="center"/>
          </w:tcPr>
          <w:p w14:paraId="455EB86D" w14:textId="77777777" w:rsidR="002C7E4C" w:rsidRPr="0061254C" w:rsidRDefault="002C7E4C" w:rsidP="00454A71">
            <w:pPr>
              <w:pStyle w:val="TAC"/>
              <w:rPr>
                <w:rFonts w:eastAsia="SimSun"/>
              </w:rPr>
            </w:pPr>
            <w:r w:rsidRPr="0061254C">
              <w:rPr>
                <w:rFonts w:eastAsia="SimSun"/>
              </w:rPr>
              <w:t>5</w:t>
            </w:r>
          </w:p>
        </w:tc>
        <w:tc>
          <w:tcPr>
            <w:tcW w:w="643" w:type="pct"/>
            <w:vAlign w:val="center"/>
          </w:tcPr>
          <w:p w14:paraId="5DD5F561" w14:textId="77777777" w:rsidR="002C7E4C" w:rsidRPr="0061254C" w:rsidRDefault="002C7E4C" w:rsidP="00454A71">
            <w:pPr>
              <w:pStyle w:val="TAC"/>
              <w:rPr>
                <w:rFonts w:eastAsia="SimSun"/>
              </w:rPr>
            </w:pPr>
            <w:r>
              <w:t>15</w:t>
            </w:r>
          </w:p>
        </w:tc>
        <w:tc>
          <w:tcPr>
            <w:tcW w:w="643" w:type="pct"/>
            <w:vAlign w:val="center"/>
          </w:tcPr>
          <w:p w14:paraId="74336486" w14:textId="77777777" w:rsidR="002C7E4C" w:rsidRPr="0061254C" w:rsidRDefault="002C7E4C" w:rsidP="00454A71">
            <w:pPr>
              <w:pStyle w:val="TAC"/>
              <w:rPr>
                <w:rFonts w:eastAsia="SimSun"/>
              </w:rPr>
            </w:pPr>
            <w:r>
              <w:t>20</w:t>
            </w:r>
          </w:p>
        </w:tc>
        <w:tc>
          <w:tcPr>
            <w:tcW w:w="643" w:type="pct"/>
            <w:vAlign w:val="center"/>
          </w:tcPr>
          <w:p w14:paraId="72A46429" w14:textId="77777777" w:rsidR="002C7E4C" w:rsidRPr="0061254C" w:rsidRDefault="002C7E4C" w:rsidP="00454A71">
            <w:pPr>
              <w:pStyle w:val="TAC"/>
              <w:rPr>
                <w:rFonts w:eastAsia="SimSun"/>
              </w:rPr>
            </w:pPr>
            <w:r>
              <w:t>25</w:t>
            </w:r>
          </w:p>
        </w:tc>
        <w:tc>
          <w:tcPr>
            <w:tcW w:w="643" w:type="pct"/>
            <w:vAlign w:val="center"/>
          </w:tcPr>
          <w:p w14:paraId="27A35FEC" w14:textId="77777777" w:rsidR="002C7E4C" w:rsidRPr="0061254C" w:rsidRDefault="002C7E4C" w:rsidP="00454A71">
            <w:pPr>
              <w:pStyle w:val="TAC"/>
              <w:rPr>
                <w:rFonts w:eastAsia="SimSun"/>
              </w:rPr>
            </w:pPr>
            <w:r>
              <w:t>30</w:t>
            </w:r>
          </w:p>
        </w:tc>
      </w:tr>
      <w:tr w:rsidR="002C7E4C" w:rsidRPr="0061254C" w14:paraId="388DB3D0" w14:textId="77777777" w:rsidTr="00454A71">
        <w:trPr>
          <w:trHeight w:val="54"/>
          <w:jc w:val="center"/>
        </w:trPr>
        <w:tc>
          <w:tcPr>
            <w:tcW w:w="1434" w:type="pct"/>
            <w:vAlign w:val="center"/>
          </w:tcPr>
          <w:p w14:paraId="3FD4FB1C" w14:textId="77777777" w:rsidR="002C7E4C" w:rsidRPr="0061254C" w:rsidRDefault="002C7E4C" w:rsidP="00454A71">
            <w:pPr>
              <w:pStyle w:val="TAL"/>
              <w:rPr>
                <w:rFonts w:eastAsia="SimSun" w:cs="Arial"/>
              </w:rPr>
            </w:pPr>
            <w:r w:rsidRPr="0061254C">
              <w:rPr>
                <w:rFonts w:eastAsia="SimSun" w:cs="Arial"/>
              </w:rPr>
              <w:t>Subcarrier spacing</w:t>
            </w:r>
          </w:p>
        </w:tc>
        <w:tc>
          <w:tcPr>
            <w:tcW w:w="352" w:type="pct"/>
            <w:vAlign w:val="center"/>
          </w:tcPr>
          <w:p w14:paraId="68B246D9" w14:textId="77777777" w:rsidR="002C7E4C" w:rsidRPr="0061254C" w:rsidRDefault="002C7E4C" w:rsidP="00454A71">
            <w:pPr>
              <w:pStyle w:val="TAC"/>
              <w:rPr>
                <w:rFonts w:eastAsia="SimSun" w:cs="Arial"/>
              </w:rPr>
            </w:pPr>
            <w:r w:rsidRPr="0061254C">
              <w:rPr>
                <w:rFonts w:eastAsia="SimSun" w:cs="Arial"/>
              </w:rPr>
              <w:t>kHz</w:t>
            </w:r>
          </w:p>
        </w:tc>
        <w:tc>
          <w:tcPr>
            <w:tcW w:w="643" w:type="pct"/>
            <w:vAlign w:val="center"/>
          </w:tcPr>
          <w:p w14:paraId="1A54DF55" w14:textId="77777777" w:rsidR="002C7E4C" w:rsidRPr="0061254C" w:rsidRDefault="002C7E4C" w:rsidP="00454A71">
            <w:pPr>
              <w:pStyle w:val="TAC"/>
              <w:rPr>
                <w:rFonts w:eastAsia="SimSun"/>
              </w:rPr>
            </w:pPr>
            <w:r w:rsidRPr="0061254C">
              <w:rPr>
                <w:rFonts w:eastAsia="SimSun"/>
              </w:rPr>
              <w:t>15</w:t>
            </w:r>
          </w:p>
        </w:tc>
        <w:tc>
          <w:tcPr>
            <w:tcW w:w="643" w:type="pct"/>
            <w:vAlign w:val="center"/>
          </w:tcPr>
          <w:p w14:paraId="450873F4" w14:textId="77777777" w:rsidR="002C7E4C" w:rsidRPr="0061254C" w:rsidRDefault="002C7E4C" w:rsidP="00454A71">
            <w:pPr>
              <w:pStyle w:val="TAC"/>
              <w:rPr>
                <w:rFonts w:eastAsia="SimSun"/>
              </w:rPr>
            </w:pPr>
            <w:r w:rsidRPr="00FA7352">
              <w:t>15</w:t>
            </w:r>
          </w:p>
        </w:tc>
        <w:tc>
          <w:tcPr>
            <w:tcW w:w="643" w:type="pct"/>
            <w:vAlign w:val="center"/>
          </w:tcPr>
          <w:p w14:paraId="70553AB1" w14:textId="77777777" w:rsidR="002C7E4C" w:rsidRPr="0061254C" w:rsidRDefault="002C7E4C" w:rsidP="00454A71">
            <w:pPr>
              <w:pStyle w:val="TAC"/>
              <w:rPr>
                <w:rFonts w:eastAsia="SimSun"/>
              </w:rPr>
            </w:pPr>
            <w:r w:rsidRPr="00FA7352">
              <w:t>15</w:t>
            </w:r>
          </w:p>
        </w:tc>
        <w:tc>
          <w:tcPr>
            <w:tcW w:w="643" w:type="pct"/>
            <w:vAlign w:val="center"/>
          </w:tcPr>
          <w:p w14:paraId="10B99D74" w14:textId="77777777" w:rsidR="002C7E4C" w:rsidRPr="0061254C" w:rsidRDefault="002C7E4C" w:rsidP="00454A71">
            <w:pPr>
              <w:pStyle w:val="TAC"/>
              <w:rPr>
                <w:rFonts w:eastAsia="SimSun"/>
              </w:rPr>
            </w:pPr>
            <w:r w:rsidRPr="00FA7352">
              <w:t>15</w:t>
            </w:r>
          </w:p>
        </w:tc>
        <w:tc>
          <w:tcPr>
            <w:tcW w:w="643" w:type="pct"/>
            <w:vAlign w:val="center"/>
          </w:tcPr>
          <w:p w14:paraId="3BDA1613" w14:textId="77777777" w:rsidR="002C7E4C" w:rsidRPr="0061254C" w:rsidRDefault="002C7E4C" w:rsidP="00454A71">
            <w:pPr>
              <w:pStyle w:val="TAC"/>
              <w:rPr>
                <w:rFonts w:eastAsia="SimSun"/>
              </w:rPr>
            </w:pPr>
            <w:r w:rsidRPr="00FA7352">
              <w:t>15</w:t>
            </w:r>
          </w:p>
        </w:tc>
      </w:tr>
      <w:tr w:rsidR="002C7E4C" w:rsidRPr="0061254C" w14:paraId="673609A0" w14:textId="77777777" w:rsidTr="00454A71">
        <w:trPr>
          <w:jc w:val="center"/>
        </w:trPr>
        <w:tc>
          <w:tcPr>
            <w:tcW w:w="1434" w:type="pct"/>
            <w:vAlign w:val="center"/>
          </w:tcPr>
          <w:p w14:paraId="2F381565" w14:textId="77777777" w:rsidR="002C7E4C" w:rsidRPr="0061254C" w:rsidRDefault="002C7E4C" w:rsidP="00454A71">
            <w:pPr>
              <w:pStyle w:val="TAL"/>
              <w:rPr>
                <w:rFonts w:eastAsia="SimSun" w:cs="Arial"/>
              </w:rPr>
            </w:pPr>
            <w:r w:rsidRPr="0061254C">
              <w:rPr>
                <w:rFonts w:eastAsia="SimSun" w:cs="Arial"/>
              </w:rPr>
              <w:t>Number of allocated resource blocks</w:t>
            </w:r>
          </w:p>
        </w:tc>
        <w:tc>
          <w:tcPr>
            <w:tcW w:w="352" w:type="pct"/>
            <w:vAlign w:val="center"/>
          </w:tcPr>
          <w:p w14:paraId="15998D93" w14:textId="77777777" w:rsidR="002C7E4C" w:rsidRPr="0061254C" w:rsidRDefault="002C7E4C" w:rsidP="00454A71">
            <w:pPr>
              <w:pStyle w:val="TAC"/>
              <w:rPr>
                <w:rFonts w:eastAsia="SimSun" w:cs="Arial"/>
              </w:rPr>
            </w:pPr>
            <w:r w:rsidRPr="0061254C">
              <w:rPr>
                <w:rFonts w:eastAsia="SimSun" w:cs="Arial"/>
              </w:rPr>
              <w:t>PRBs</w:t>
            </w:r>
          </w:p>
        </w:tc>
        <w:tc>
          <w:tcPr>
            <w:tcW w:w="643" w:type="pct"/>
            <w:vAlign w:val="center"/>
          </w:tcPr>
          <w:p w14:paraId="3ED8F7A0" w14:textId="77777777" w:rsidR="002C7E4C" w:rsidRPr="0061254C" w:rsidRDefault="002C7E4C" w:rsidP="00454A71">
            <w:pPr>
              <w:pStyle w:val="TAC"/>
              <w:rPr>
                <w:rFonts w:eastAsia="SimSun"/>
              </w:rPr>
            </w:pPr>
            <w:r w:rsidRPr="0061254C">
              <w:rPr>
                <w:rFonts w:eastAsia="SimSun"/>
              </w:rPr>
              <w:t>25</w:t>
            </w:r>
          </w:p>
        </w:tc>
        <w:tc>
          <w:tcPr>
            <w:tcW w:w="643" w:type="pct"/>
            <w:vAlign w:val="center"/>
          </w:tcPr>
          <w:p w14:paraId="24A089F2" w14:textId="77777777" w:rsidR="002C7E4C" w:rsidRPr="0061254C" w:rsidRDefault="002C7E4C" w:rsidP="00454A71">
            <w:pPr>
              <w:pStyle w:val="TAC"/>
              <w:rPr>
                <w:rFonts w:eastAsia="SimSun"/>
              </w:rPr>
            </w:pPr>
            <w:r w:rsidRPr="00FA7352">
              <w:t>79</w:t>
            </w:r>
          </w:p>
        </w:tc>
        <w:tc>
          <w:tcPr>
            <w:tcW w:w="643" w:type="pct"/>
            <w:vAlign w:val="center"/>
          </w:tcPr>
          <w:p w14:paraId="3DD8D411" w14:textId="77777777" w:rsidR="002C7E4C" w:rsidRPr="0061254C" w:rsidRDefault="002C7E4C" w:rsidP="00454A71">
            <w:pPr>
              <w:pStyle w:val="TAC"/>
              <w:rPr>
                <w:rFonts w:eastAsia="SimSun"/>
              </w:rPr>
            </w:pPr>
            <w:r w:rsidRPr="00FA7352">
              <w:t>106</w:t>
            </w:r>
          </w:p>
        </w:tc>
        <w:tc>
          <w:tcPr>
            <w:tcW w:w="643" w:type="pct"/>
            <w:vAlign w:val="center"/>
          </w:tcPr>
          <w:p w14:paraId="424C7122" w14:textId="77777777" w:rsidR="002C7E4C" w:rsidRPr="0061254C" w:rsidRDefault="002C7E4C" w:rsidP="00454A71">
            <w:pPr>
              <w:pStyle w:val="TAC"/>
              <w:rPr>
                <w:rFonts w:eastAsia="SimSun"/>
              </w:rPr>
            </w:pPr>
            <w:r w:rsidRPr="00FA7352">
              <w:t>133</w:t>
            </w:r>
          </w:p>
        </w:tc>
        <w:tc>
          <w:tcPr>
            <w:tcW w:w="643" w:type="pct"/>
            <w:vAlign w:val="center"/>
          </w:tcPr>
          <w:p w14:paraId="099D00D8" w14:textId="77777777" w:rsidR="002C7E4C" w:rsidRPr="0061254C" w:rsidRDefault="002C7E4C" w:rsidP="00454A71">
            <w:pPr>
              <w:pStyle w:val="TAC"/>
              <w:rPr>
                <w:rFonts w:eastAsia="SimSun"/>
              </w:rPr>
            </w:pPr>
            <w:r w:rsidRPr="00FA7352">
              <w:t>160</w:t>
            </w:r>
          </w:p>
        </w:tc>
      </w:tr>
      <w:tr w:rsidR="002C7E4C" w:rsidRPr="0061254C" w14:paraId="710A9A22" w14:textId="77777777" w:rsidTr="00454A71">
        <w:trPr>
          <w:jc w:val="center"/>
        </w:trPr>
        <w:tc>
          <w:tcPr>
            <w:tcW w:w="1434" w:type="pct"/>
            <w:vAlign w:val="center"/>
          </w:tcPr>
          <w:p w14:paraId="1F1C30F2" w14:textId="77777777" w:rsidR="002C7E4C" w:rsidRPr="0061254C" w:rsidRDefault="002C7E4C" w:rsidP="00454A71">
            <w:pPr>
              <w:pStyle w:val="TAL"/>
              <w:rPr>
                <w:rFonts w:eastAsia="SimSun" w:cs="Arial"/>
              </w:rPr>
            </w:pPr>
            <w:r w:rsidRPr="0061254C">
              <w:rPr>
                <w:rFonts w:eastAsia="SimSun" w:cs="Arial"/>
              </w:rPr>
              <w:t>Number of consecutive PDSCH symbols</w:t>
            </w:r>
          </w:p>
        </w:tc>
        <w:tc>
          <w:tcPr>
            <w:tcW w:w="352" w:type="pct"/>
            <w:vAlign w:val="center"/>
          </w:tcPr>
          <w:p w14:paraId="178E6405" w14:textId="77777777" w:rsidR="002C7E4C" w:rsidRPr="0061254C" w:rsidRDefault="002C7E4C" w:rsidP="00454A71">
            <w:pPr>
              <w:pStyle w:val="TAC"/>
              <w:rPr>
                <w:rFonts w:eastAsia="SimSun" w:cs="Arial"/>
              </w:rPr>
            </w:pPr>
          </w:p>
        </w:tc>
        <w:tc>
          <w:tcPr>
            <w:tcW w:w="643" w:type="pct"/>
            <w:vAlign w:val="center"/>
          </w:tcPr>
          <w:p w14:paraId="4C9FDED2" w14:textId="77777777" w:rsidR="002C7E4C" w:rsidRPr="0061254C" w:rsidRDefault="002C7E4C" w:rsidP="00454A71">
            <w:pPr>
              <w:pStyle w:val="TAC"/>
              <w:rPr>
                <w:rFonts w:eastAsia="SimSun"/>
              </w:rPr>
            </w:pPr>
            <w:r w:rsidRPr="0061254C">
              <w:rPr>
                <w:rFonts w:eastAsia="SimSun"/>
              </w:rPr>
              <w:t>12</w:t>
            </w:r>
          </w:p>
        </w:tc>
        <w:tc>
          <w:tcPr>
            <w:tcW w:w="643" w:type="pct"/>
            <w:vAlign w:val="center"/>
          </w:tcPr>
          <w:p w14:paraId="2C33F150" w14:textId="77777777" w:rsidR="002C7E4C" w:rsidRPr="0061254C" w:rsidRDefault="002C7E4C" w:rsidP="00454A71">
            <w:pPr>
              <w:pStyle w:val="TAC"/>
              <w:rPr>
                <w:rFonts w:eastAsia="SimSun"/>
              </w:rPr>
            </w:pPr>
            <w:r w:rsidRPr="00FA7352">
              <w:t>12</w:t>
            </w:r>
          </w:p>
        </w:tc>
        <w:tc>
          <w:tcPr>
            <w:tcW w:w="643" w:type="pct"/>
            <w:vAlign w:val="center"/>
          </w:tcPr>
          <w:p w14:paraId="5FBD476D" w14:textId="77777777" w:rsidR="002C7E4C" w:rsidRPr="0061254C" w:rsidRDefault="002C7E4C" w:rsidP="00454A71">
            <w:pPr>
              <w:pStyle w:val="TAC"/>
              <w:rPr>
                <w:rFonts w:eastAsia="SimSun"/>
              </w:rPr>
            </w:pPr>
            <w:r w:rsidRPr="00FA7352">
              <w:t>12</w:t>
            </w:r>
          </w:p>
        </w:tc>
        <w:tc>
          <w:tcPr>
            <w:tcW w:w="643" w:type="pct"/>
            <w:vAlign w:val="center"/>
          </w:tcPr>
          <w:p w14:paraId="7B6A17BB" w14:textId="77777777" w:rsidR="002C7E4C" w:rsidRPr="0061254C" w:rsidRDefault="002C7E4C" w:rsidP="00454A71">
            <w:pPr>
              <w:pStyle w:val="TAC"/>
              <w:rPr>
                <w:rFonts w:eastAsia="SimSun"/>
                <w:lang w:eastAsia="zh-CN"/>
              </w:rPr>
            </w:pPr>
            <w:r w:rsidRPr="00FA7352">
              <w:t>12</w:t>
            </w:r>
          </w:p>
        </w:tc>
        <w:tc>
          <w:tcPr>
            <w:tcW w:w="643" w:type="pct"/>
            <w:vAlign w:val="center"/>
          </w:tcPr>
          <w:p w14:paraId="301D59CB" w14:textId="77777777" w:rsidR="002C7E4C" w:rsidRPr="0061254C" w:rsidRDefault="002C7E4C" w:rsidP="00454A71">
            <w:pPr>
              <w:pStyle w:val="TAC"/>
              <w:rPr>
                <w:rFonts w:eastAsia="SimSun"/>
              </w:rPr>
            </w:pPr>
            <w:r w:rsidRPr="00FA7352">
              <w:t>12</w:t>
            </w:r>
          </w:p>
        </w:tc>
      </w:tr>
      <w:tr w:rsidR="002C7E4C" w:rsidRPr="0061254C" w14:paraId="4E1D29F9" w14:textId="77777777" w:rsidTr="00454A71">
        <w:trPr>
          <w:jc w:val="center"/>
        </w:trPr>
        <w:tc>
          <w:tcPr>
            <w:tcW w:w="1434" w:type="pct"/>
            <w:vAlign w:val="center"/>
          </w:tcPr>
          <w:p w14:paraId="3EC7FEF1" w14:textId="77777777" w:rsidR="002C7E4C" w:rsidRPr="0061254C" w:rsidRDefault="002C7E4C" w:rsidP="00454A71">
            <w:pPr>
              <w:pStyle w:val="TAL"/>
              <w:rPr>
                <w:rFonts w:eastAsia="SimSun" w:cs="Arial"/>
              </w:rPr>
            </w:pPr>
            <w:r w:rsidRPr="0061254C">
              <w:rPr>
                <w:rFonts w:eastAsia="SimSun" w:cs="Arial"/>
              </w:rPr>
              <w:t>Allocated slots per 2 frames</w:t>
            </w:r>
          </w:p>
        </w:tc>
        <w:tc>
          <w:tcPr>
            <w:tcW w:w="352" w:type="pct"/>
            <w:vAlign w:val="center"/>
          </w:tcPr>
          <w:p w14:paraId="198C2F4E" w14:textId="77777777" w:rsidR="002C7E4C" w:rsidRPr="0061254C" w:rsidRDefault="002C7E4C" w:rsidP="00454A71">
            <w:pPr>
              <w:pStyle w:val="TAC"/>
              <w:rPr>
                <w:rFonts w:eastAsia="SimSun" w:cs="Arial"/>
              </w:rPr>
            </w:pPr>
            <w:r w:rsidRPr="0061254C">
              <w:rPr>
                <w:rFonts w:eastAsia="SimSun" w:cs="Arial"/>
              </w:rPr>
              <w:t>Slots</w:t>
            </w:r>
          </w:p>
        </w:tc>
        <w:tc>
          <w:tcPr>
            <w:tcW w:w="643" w:type="pct"/>
            <w:vAlign w:val="center"/>
          </w:tcPr>
          <w:p w14:paraId="31FF8F50" w14:textId="77777777" w:rsidR="002C7E4C" w:rsidRPr="0061254C" w:rsidRDefault="002C7E4C" w:rsidP="00454A71">
            <w:pPr>
              <w:pStyle w:val="TAC"/>
              <w:rPr>
                <w:rFonts w:eastAsia="SimSun"/>
              </w:rPr>
            </w:pPr>
            <w:r w:rsidRPr="0061254C">
              <w:rPr>
                <w:rFonts w:eastAsia="SimSun"/>
              </w:rPr>
              <w:t>19</w:t>
            </w:r>
          </w:p>
        </w:tc>
        <w:tc>
          <w:tcPr>
            <w:tcW w:w="643" w:type="pct"/>
            <w:vAlign w:val="center"/>
          </w:tcPr>
          <w:p w14:paraId="3429D0F2" w14:textId="77777777" w:rsidR="002C7E4C" w:rsidRPr="0061254C" w:rsidRDefault="002C7E4C" w:rsidP="00454A71">
            <w:pPr>
              <w:pStyle w:val="TAC"/>
              <w:rPr>
                <w:rFonts w:eastAsia="SimSun"/>
              </w:rPr>
            </w:pPr>
            <w:r w:rsidRPr="00FA7352">
              <w:t>19</w:t>
            </w:r>
          </w:p>
        </w:tc>
        <w:tc>
          <w:tcPr>
            <w:tcW w:w="643" w:type="pct"/>
            <w:vAlign w:val="center"/>
          </w:tcPr>
          <w:p w14:paraId="4341A86F" w14:textId="77777777" w:rsidR="002C7E4C" w:rsidRPr="0061254C" w:rsidRDefault="002C7E4C" w:rsidP="00454A71">
            <w:pPr>
              <w:pStyle w:val="TAC"/>
              <w:rPr>
                <w:rFonts w:eastAsia="SimSun"/>
              </w:rPr>
            </w:pPr>
            <w:r w:rsidRPr="00FA7352">
              <w:t>19</w:t>
            </w:r>
          </w:p>
        </w:tc>
        <w:tc>
          <w:tcPr>
            <w:tcW w:w="643" w:type="pct"/>
            <w:vAlign w:val="center"/>
          </w:tcPr>
          <w:p w14:paraId="48E77FF8" w14:textId="77777777" w:rsidR="002C7E4C" w:rsidRPr="0061254C" w:rsidRDefault="002C7E4C" w:rsidP="00454A71">
            <w:pPr>
              <w:pStyle w:val="TAC"/>
              <w:rPr>
                <w:rFonts w:eastAsia="SimSun"/>
              </w:rPr>
            </w:pPr>
            <w:r w:rsidRPr="00FA7352">
              <w:t>19</w:t>
            </w:r>
          </w:p>
        </w:tc>
        <w:tc>
          <w:tcPr>
            <w:tcW w:w="643" w:type="pct"/>
            <w:vAlign w:val="center"/>
          </w:tcPr>
          <w:p w14:paraId="7425182B" w14:textId="77777777" w:rsidR="002C7E4C" w:rsidRPr="0061254C" w:rsidRDefault="002C7E4C" w:rsidP="00454A71">
            <w:pPr>
              <w:pStyle w:val="TAC"/>
              <w:rPr>
                <w:rFonts w:eastAsia="SimSun"/>
              </w:rPr>
            </w:pPr>
            <w:r w:rsidRPr="00FA7352">
              <w:t>19</w:t>
            </w:r>
          </w:p>
        </w:tc>
      </w:tr>
      <w:tr w:rsidR="002C7E4C" w:rsidRPr="0061254C" w14:paraId="4369330C" w14:textId="77777777" w:rsidTr="00454A71">
        <w:trPr>
          <w:jc w:val="center"/>
        </w:trPr>
        <w:tc>
          <w:tcPr>
            <w:tcW w:w="1434" w:type="pct"/>
            <w:vAlign w:val="center"/>
          </w:tcPr>
          <w:p w14:paraId="4FE01524" w14:textId="77777777" w:rsidR="002C7E4C" w:rsidRPr="0061254C" w:rsidRDefault="002C7E4C" w:rsidP="00454A71">
            <w:pPr>
              <w:pStyle w:val="TAL"/>
              <w:rPr>
                <w:rFonts w:eastAsia="SimSun" w:cs="Arial"/>
              </w:rPr>
            </w:pPr>
            <w:r w:rsidRPr="0061254C">
              <w:rPr>
                <w:rFonts w:eastAsia="SimSun" w:cs="Arial"/>
              </w:rPr>
              <w:t>MCS table</w:t>
            </w:r>
          </w:p>
        </w:tc>
        <w:tc>
          <w:tcPr>
            <w:tcW w:w="352" w:type="pct"/>
            <w:vAlign w:val="center"/>
          </w:tcPr>
          <w:p w14:paraId="6297DE31" w14:textId="77777777" w:rsidR="002C7E4C" w:rsidRPr="0061254C" w:rsidRDefault="002C7E4C" w:rsidP="00454A71">
            <w:pPr>
              <w:pStyle w:val="TAC"/>
              <w:rPr>
                <w:rFonts w:eastAsia="SimSun" w:cs="Arial"/>
              </w:rPr>
            </w:pPr>
          </w:p>
        </w:tc>
        <w:tc>
          <w:tcPr>
            <w:tcW w:w="643" w:type="pct"/>
            <w:vAlign w:val="center"/>
          </w:tcPr>
          <w:p w14:paraId="7733EF04" w14:textId="77777777" w:rsidR="002C7E4C" w:rsidRPr="0061254C" w:rsidRDefault="002C7E4C" w:rsidP="00454A71">
            <w:pPr>
              <w:pStyle w:val="TAC"/>
              <w:rPr>
                <w:rFonts w:eastAsia="SimSun"/>
              </w:rPr>
            </w:pPr>
            <w:r w:rsidRPr="0061254C">
              <w:rPr>
                <w:rFonts w:eastAsia="SimSun"/>
              </w:rPr>
              <w:t>64QAM</w:t>
            </w:r>
          </w:p>
        </w:tc>
        <w:tc>
          <w:tcPr>
            <w:tcW w:w="643" w:type="pct"/>
            <w:vAlign w:val="center"/>
          </w:tcPr>
          <w:p w14:paraId="1E6557E7" w14:textId="77777777" w:rsidR="002C7E4C" w:rsidRPr="0061254C" w:rsidRDefault="002C7E4C" w:rsidP="00454A71">
            <w:pPr>
              <w:pStyle w:val="TAC"/>
              <w:rPr>
                <w:rFonts w:eastAsia="SimSun"/>
              </w:rPr>
            </w:pPr>
            <w:r w:rsidRPr="00FA7352">
              <w:t>64QAM</w:t>
            </w:r>
          </w:p>
        </w:tc>
        <w:tc>
          <w:tcPr>
            <w:tcW w:w="643" w:type="pct"/>
            <w:vAlign w:val="center"/>
          </w:tcPr>
          <w:p w14:paraId="30E9FEAD" w14:textId="77777777" w:rsidR="002C7E4C" w:rsidRPr="0061254C" w:rsidRDefault="002C7E4C" w:rsidP="00454A71">
            <w:pPr>
              <w:pStyle w:val="TAC"/>
              <w:rPr>
                <w:rFonts w:eastAsia="SimSun"/>
              </w:rPr>
            </w:pPr>
            <w:r w:rsidRPr="00FA7352">
              <w:t>64QAM</w:t>
            </w:r>
          </w:p>
        </w:tc>
        <w:tc>
          <w:tcPr>
            <w:tcW w:w="643" w:type="pct"/>
            <w:vAlign w:val="center"/>
          </w:tcPr>
          <w:p w14:paraId="1BDC10CF" w14:textId="77777777" w:rsidR="002C7E4C" w:rsidRPr="0061254C" w:rsidRDefault="002C7E4C" w:rsidP="00454A71">
            <w:pPr>
              <w:pStyle w:val="TAC"/>
              <w:rPr>
                <w:rFonts w:eastAsia="SimSun"/>
              </w:rPr>
            </w:pPr>
            <w:r w:rsidRPr="00FA7352">
              <w:t>64QAM</w:t>
            </w:r>
          </w:p>
        </w:tc>
        <w:tc>
          <w:tcPr>
            <w:tcW w:w="643" w:type="pct"/>
            <w:vAlign w:val="center"/>
          </w:tcPr>
          <w:p w14:paraId="647DA67F" w14:textId="77777777" w:rsidR="002C7E4C" w:rsidRPr="0061254C" w:rsidRDefault="002C7E4C" w:rsidP="00454A71">
            <w:pPr>
              <w:pStyle w:val="TAC"/>
              <w:rPr>
                <w:rFonts w:eastAsia="SimSun"/>
              </w:rPr>
            </w:pPr>
            <w:r w:rsidRPr="00FA7352">
              <w:t>64QAM</w:t>
            </w:r>
          </w:p>
        </w:tc>
      </w:tr>
      <w:tr w:rsidR="002C7E4C" w:rsidRPr="0061254C" w14:paraId="5CBE1840" w14:textId="77777777" w:rsidTr="00454A71">
        <w:trPr>
          <w:jc w:val="center"/>
        </w:trPr>
        <w:tc>
          <w:tcPr>
            <w:tcW w:w="1434" w:type="pct"/>
            <w:vAlign w:val="center"/>
          </w:tcPr>
          <w:p w14:paraId="35D83631" w14:textId="77777777" w:rsidR="002C7E4C" w:rsidRPr="0061254C" w:rsidRDefault="002C7E4C" w:rsidP="00454A71">
            <w:pPr>
              <w:pStyle w:val="TAL"/>
              <w:rPr>
                <w:rFonts w:eastAsia="SimSun" w:cs="Arial"/>
              </w:rPr>
            </w:pPr>
            <w:r w:rsidRPr="0061254C">
              <w:rPr>
                <w:rFonts w:eastAsia="SimSun" w:cs="Arial"/>
              </w:rPr>
              <w:t>MCS index</w:t>
            </w:r>
          </w:p>
        </w:tc>
        <w:tc>
          <w:tcPr>
            <w:tcW w:w="352" w:type="pct"/>
            <w:vAlign w:val="center"/>
          </w:tcPr>
          <w:p w14:paraId="42A3BFAE" w14:textId="77777777" w:rsidR="002C7E4C" w:rsidRPr="0061254C" w:rsidRDefault="002C7E4C" w:rsidP="00454A71">
            <w:pPr>
              <w:pStyle w:val="TAC"/>
              <w:rPr>
                <w:rFonts w:eastAsia="SimSun" w:cs="Arial"/>
              </w:rPr>
            </w:pPr>
          </w:p>
        </w:tc>
        <w:tc>
          <w:tcPr>
            <w:tcW w:w="643" w:type="pct"/>
            <w:vAlign w:val="center"/>
          </w:tcPr>
          <w:p w14:paraId="1EFD53CC" w14:textId="77777777" w:rsidR="002C7E4C" w:rsidRPr="0061254C" w:rsidRDefault="002C7E4C" w:rsidP="00454A71">
            <w:pPr>
              <w:pStyle w:val="TAC"/>
              <w:rPr>
                <w:rFonts w:eastAsia="SimSun"/>
              </w:rPr>
            </w:pPr>
            <w:r w:rsidRPr="0061254C">
              <w:rPr>
                <w:rFonts w:eastAsia="SimSun"/>
              </w:rPr>
              <w:t>13</w:t>
            </w:r>
          </w:p>
        </w:tc>
        <w:tc>
          <w:tcPr>
            <w:tcW w:w="643" w:type="pct"/>
            <w:vAlign w:val="center"/>
          </w:tcPr>
          <w:p w14:paraId="77848DED" w14:textId="77777777" w:rsidR="002C7E4C" w:rsidRPr="0061254C" w:rsidRDefault="002C7E4C" w:rsidP="00454A71">
            <w:pPr>
              <w:pStyle w:val="TAC"/>
              <w:rPr>
                <w:rFonts w:eastAsia="SimSun"/>
              </w:rPr>
            </w:pPr>
            <w:r w:rsidRPr="00FA7352">
              <w:t>13</w:t>
            </w:r>
          </w:p>
        </w:tc>
        <w:tc>
          <w:tcPr>
            <w:tcW w:w="643" w:type="pct"/>
            <w:vAlign w:val="center"/>
          </w:tcPr>
          <w:p w14:paraId="3345AE9D" w14:textId="77777777" w:rsidR="002C7E4C" w:rsidRPr="0061254C" w:rsidRDefault="002C7E4C" w:rsidP="00454A71">
            <w:pPr>
              <w:pStyle w:val="TAC"/>
              <w:rPr>
                <w:rFonts w:eastAsia="SimSun"/>
              </w:rPr>
            </w:pPr>
            <w:r w:rsidRPr="00FA7352">
              <w:t>13</w:t>
            </w:r>
          </w:p>
        </w:tc>
        <w:tc>
          <w:tcPr>
            <w:tcW w:w="643" w:type="pct"/>
            <w:vAlign w:val="center"/>
          </w:tcPr>
          <w:p w14:paraId="13489E12" w14:textId="77777777" w:rsidR="002C7E4C" w:rsidRPr="0061254C" w:rsidRDefault="002C7E4C" w:rsidP="00454A71">
            <w:pPr>
              <w:pStyle w:val="TAC"/>
              <w:rPr>
                <w:rFonts w:eastAsia="SimSun"/>
              </w:rPr>
            </w:pPr>
            <w:r w:rsidRPr="00FA7352">
              <w:t>13</w:t>
            </w:r>
          </w:p>
        </w:tc>
        <w:tc>
          <w:tcPr>
            <w:tcW w:w="643" w:type="pct"/>
            <w:vAlign w:val="center"/>
          </w:tcPr>
          <w:p w14:paraId="63E4D4A1" w14:textId="77777777" w:rsidR="002C7E4C" w:rsidRPr="0061254C" w:rsidRDefault="002C7E4C" w:rsidP="00454A71">
            <w:pPr>
              <w:pStyle w:val="TAC"/>
              <w:rPr>
                <w:rFonts w:eastAsia="SimSun"/>
              </w:rPr>
            </w:pPr>
            <w:r w:rsidRPr="00FA7352">
              <w:t>13</w:t>
            </w:r>
          </w:p>
        </w:tc>
      </w:tr>
      <w:tr w:rsidR="002C7E4C" w:rsidRPr="0061254C" w14:paraId="14E12D4E" w14:textId="77777777" w:rsidTr="00454A71">
        <w:trPr>
          <w:jc w:val="center"/>
        </w:trPr>
        <w:tc>
          <w:tcPr>
            <w:tcW w:w="1434" w:type="pct"/>
            <w:vAlign w:val="center"/>
          </w:tcPr>
          <w:p w14:paraId="03B54172" w14:textId="77777777" w:rsidR="002C7E4C" w:rsidRPr="0061254C" w:rsidRDefault="002C7E4C" w:rsidP="00454A71">
            <w:pPr>
              <w:pStyle w:val="TAL"/>
              <w:rPr>
                <w:rFonts w:eastAsia="SimSun" w:cs="Arial"/>
              </w:rPr>
            </w:pPr>
            <w:r w:rsidRPr="0061254C">
              <w:rPr>
                <w:rFonts w:eastAsia="SimSun" w:cs="Arial"/>
              </w:rPr>
              <w:t>Modulation</w:t>
            </w:r>
          </w:p>
        </w:tc>
        <w:tc>
          <w:tcPr>
            <w:tcW w:w="352" w:type="pct"/>
            <w:vAlign w:val="center"/>
          </w:tcPr>
          <w:p w14:paraId="5B9C5EFF" w14:textId="77777777" w:rsidR="002C7E4C" w:rsidRPr="0061254C" w:rsidRDefault="002C7E4C" w:rsidP="00454A71">
            <w:pPr>
              <w:pStyle w:val="TAC"/>
              <w:rPr>
                <w:rFonts w:eastAsia="SimSun" w:cs="Arial"/>
              </w:rPr>
            </w:pPr>
          </w:p>
        </w:tc>
        <w:tc>
          <w:tcPr>
            <w:tcW w:w="643" w:type="pct"/>
            <w:vAlign w:val="center"/>
          </w:tcPr>
          <w:p w14:paraId="18F53967" w14:textId="77777777" w:rsidR="002C7E4C" w:rsidRPr="0061254C" w:rsidRDefault="002C7E4C" w:rsidP="00454A71">
            <w:pPr>
              <w:pStyle w:val="TAC"/>
              <w:rPr>
                <w:rFonts w:eastAsia="SimSun"/>
              </w:rPr>
            </w:pPr>
            <w:r w:rsidRPr="0061254C">
              <w:rPr>
                <w:rFonts w:eastAsia="SimSun"/>
              </w:rPr>
              <w:t>16QAM</w:t>
            </w:r>
          </w:p>
        </w:tc>
        <w:tc>
          <w:tcPr>
            <w:tcW w:w="643" w:type="pct"/>
            <w:vAlign w:val="center"/>
          </w:tcPr>
          <w:p w14:paraId="12A7D2F4" w14:textId="77777777" w:rsidR="002C7E4C" w:rsidRPr="0061254C" w:rsidRDefault="002C7E4C" w:rsidP="00454A71">
            <w:pPr>
              <w:pStyle w:val="TAC"/>
              <w:rPr>
                <w:rFonts w:eastAsia="SimSun"/>
              </w:rPr>
            </w:pPr>
            <w:r w:rsidRPr="00FA7352">
              <w:t>16QAM</w:t>
            </w:r>
          </w:p>
        </w:tc>
        <w:tc>
          <w:tcPr>
            <w:tcW w:w="643" w:type="pct"/>
            <w:vAlign w:val="center"/>
          </w:tcPr>
          <w:p w14:paraId="4B548666" w14:textId="77777777" w:rsidR="002C7E4C" w:rsidRPr="0061254C" w:rsidRDefault="002C7E4C" w:rsidP="00454A71">
            <w:pPr>
              <w:pStyle w:val="TAC"/>
              <w:rPr>
                <w:rFonts w:eastAsia="SimSun"/>
              </w:rPr>
            </w:pPr>
            <w:r w:rsidRPr="00FA7352">
              <w:t>16QAM</w:t>
            </w:r>
          </w:p>
        </w:tc>
        <w:tc>
          <w:tcPr>
            <w:tcW w:w="643" w:type="pct"/>
            <w:vAlign w:val="center"/>
          </w:tcPr>
          <w:p w14:paraId="04B4D3E5" w14:textId="77777777" w:rsidR="002C7E4C" w:rsidRPr="0061254C" w:rsidRDefault="002C7E4C" w:rsidP="00454A71">
            <w:pPr>
              <w:pStyle w:val="TAC"/>
              <w:rPr>
                <w:rFonts w:eastAsia="SimSun"/>
              </w:rPr>
            </w:pPr>
            <w:r w:rsidRPr="00FA7352">
              <w:t>16QAM</w:t>
            </w:r>
          </w:p>
        </w:tc>
        <w:tc>
          <w:tcPr>
            <w:tcW w:w="643" w:type="pct"/>
            <w:vAlign w:val="center"/>
          </w:tcPr>
          <w:p w14:paraId="2831ADB1" w14:textId="77777777" w:rsidR="002C7E4C" w:rsidRPr="0061254C" w:rsidRDefault="002C7E4C" w:rsidP="00454A71">
            <w:pPr>
              <w:pStyle w:val="TAC"/>
              <w:rPr>
                <w:rFonts w:eastAsia="SimSun"/>
              </w:rPr>
            </w:pPr>
            <w:r w:rsidRPr="00FA7352">
              <w:t>16QAM</w:t>
            </w:r>
          </w:p>
        </w:tc>
      </w:tr>
      <w:tr w:rsidR="002C7E4C" w:rsidRPr="0061254C" w14:paraId="4B609036" w14:textId="77777777" w:rsidTr="00454A71">
        <w:trPr>
          <w:jc w:val="center"/>
        </w:trPr>
        <w:tc>
          <w:tcPr>
            <w:tcW w:w="1434" w:type="pct"/>
            <w:vAlign w:val="center"/>
          </w:tcPr>
          <w:p w14:paraId="1D93C030" w14:textId="77777777" w:rsidR="002C7E4C" w:rsidRPr="0061254C" w:rsidRDefault="002C7E4C" w:rsidP="00454A71">
            <w:pPr>
              <w:pStyle w:val="TAL"/>
              <w:rPr>
                <w:rFonts w:eastAsia="SimSun" w:cs="Arial"/>
              </w:rPr>
            </w:pPr>
            <w:r w:rsidRPr="0061254C">
              <w:rPr>
                <w:rFonts w:eastAsia="SimSun" w:cs="Arial"/>
              </w:rPr>
              <w:t>Target Coding Rate</w:t>
            </w:r>
          </w:p>
        </w:tc>
        <w:tc>
          <w:tcPr>
            <w:tcW w:w="352" w:type="pct"/>
            <w:vAlign w:val="center"/>
          </w:tcPr>
          <w:p w14:paraId="4840A36A" w14:textId="77777777" w:rsidR="002C7E4C" w:rsidRPr="0061254C" w:rsidRDefault="002C7E4C" w:rsidP="00454A71">
            <w:pPr>
              <w:pStyle w:val="TAC"/>
              <w:rPr>
                <w:rFonts w:eastAsia="SimSun" w:cs="Arial"/>
              </w:rPr>
            </w:pPr>
          </w:p>
        </w:tc>
        <w:tc>
          <w:tcPr>
            <w:tcW w:w="643" w:type="pct"/>
            <w:vAlign w:val="center"/>
          </w:tcPr>
          <w:p w14:paraId="72C9F943" w14:textId="77777777" w:rsidR="002C7E4C" w:rsidRPr="0061254C" w:rsidRDefault="002C7E4C" w:rsidP="00454A71">
            <w:pPr>
              <w:pStyle w:val="TAC"/>
              <w:rPr>
                <w:rFonts w:eastAsia="SimSun"/>
              </w:rPr>
            </w:pPr>
            <w:r w:rsidRPr="0061254C">
              <w:rPr>
                <w:rFonts w:eastAsia="SimSun"/>
              </w:rPr>
              <w:t>0.48</w:t>
            </w:r>
          </w:p>
        </w:tc>
        <w:tc>
          <w:tcPr>
            <w:tcW w:w="643" w:type="pct"/>
            <w:vAlign w:val="center"/>
          </w:tcPr>
          <w:p w14:paraId="496C84C9" w14:textId="77777777" w:rsidR="002C7E4C" w:rsidRPr="0061254C" w:rsidRDefault="002C7E4C" w:rsidP="00454A71">
            <w:pPr>
              <w:pStyle w:val="TAC"/>
              <w:rPr>
                <w:rFonts w:eastAsia="SimSun"/>
              </w:rPr>
            </w:pPr>
            <w:r w:rsidRPr="00FA7352">
              <w:t>0.48</w:t>
            </w:r>
          </w:p>
        </w:tc>
        <w:tc>
          <w:tcPr>
            <w:tcW w:w="643" w:type="pct"/>
            <w:vAlign w:val="center"/>
          </w:tcPr>
          <w:p w14:paraId="632F0030" w14:textId="77777777" w:rsidR="002C7E4C" w:rsidRPr="0061254C" w:rsidRDefault="002C7E4C" w:rsidP="00454A71">
            <w:pPr>
              <w:pStyle w:val="TAC"/>
              <w:rPr>
                <w:rFonts w:eastAsia="SimSun"/>
              </w:rPr>
            </w:pPr>
            <w:r w:rsidRPr="00FA7352">
              <w:t>0.48</w:t>
            </w:r>
          </w:p>
        </w:tc>
        <w:tc>
          <w:tcPr>
            <w:tcW w:w="643" w:type="pct"/>
            <w:vAlign w:val="center"/>
          </w:tcPr>
          <w:p w14:paraId="1D27243B" w14:textId="77777777" w:rsidR="002C7E4C" w:rsidRPr="0061254C" w:rsidRDefault="002C7E4C" w:rsidP="00454A71">
            <w:pPr>
              <w:pStyle w:val="TAC"/>
              <w:rPr>
                <w:rFonts w:eastAsia="SimSun"/>
              </w:rPr>
            </w:pPr>
            <w:r w:rsidRPr="00FA7352">
              <w:t>0.48</w:t>
            </w:r>
          </w:p>
        </w:tc>
        <w:tc>
          <w:tcPr>
            <w:tcW w:w="643" w:type="pct"/>
            <w:vAlign w:val="center"/>
          </w:tcPr>
          <w:p w14:paraId="01A5A967" w14:textId="77777777" w:rsidR="002C7E4C" w:rsidRPr="0061254C" w:rsidRDefault="002C7E4C" w:rsidP="00454A71">
            <w:pPr>
              <w:pStyle w:val="TAC"/>
              <w:rPr>
                <w:rFonts w:eastAsia="SimSun"/>
              </w:rPr>
            </w:pPr>
            <w:r w:rsidRPr="00FA7352">
              <w:t>0.48</w:t>
            </w:r>
          </w:p>
        </w:tc>
      </w:tr>
      <w:tr w:rsidR="002C7E4C" w:rsidRPr="0061254C" w14:paraId="61B4EEA2" w14:textId="77777777" w:rsidTr="00454A71">
        <w:trPr>
          <w:jc w:val="center"/>
        </w:trPr>
        <w:tc>
          <w:tcPr>
            <w:tcW w:w="1434" w:type="pct"/>
            <w:vAlign w:val="center"/>
          </w:tcPr>
          <w:p w14:paraId="52893F82" w14:textId="77777777" w:rsidR="002C7E4C" w:rsidRPr="0061254C" w:rsidRDefault="002C7E4C" w:rsidP="00454A71">
            <w:pPr>
              <w:pStyle w:val="TAL"/>
              <w:rPr>
                <w:rFonts w:eastAsia="SimSun" w:cs="Arial"/>
              </w:rPr>
            </w:pPr>
            <w:r w:rsidRPr="0061254C">
              <w:rPr>
                <w:rFonts w:eastAsia="SimSun" w:cs="Arial"/>
              </w:rPr>
              <w:t>Number of MIMO layers</w:t>
            </w:r>
          </w:p>
        </w:tc>
        <w:tc>
          <w:tcPr>
            <w:tcW w:w="352" w:type="pct"/>
            <w:vAlign w:val="center"/>
          </w:tcPr>
          <w:p w14:paraId="76564600" w14:textId="77777777" w:rsidR="002C7E4C" w:rsidRPr="0061254C" w:rsidRDefault="002C7E4C" w:rsidP="00454A71">
            <w:pPr>
              <w:pStyle w:val="TAC"/>
              <w:rPr>
                <w:rFonts w:eastAsia="SimSun" w:cs="Arial"/>
              </w:rPr>
            </w:pPr>
          </w:p>
        </w:tc>
        <w:tc>
          <w:tcPr>
            <w:tcW w:w="643" w:type="pct"/>
            <w:vAlign w:val="center"/>
          </w:tcPr>
          <w:p w14:paraId="66C85DCA" w14:textId="77777777" w:rsidR="002C7E4C" w:rsidRPr="0061254C" w:rsidRDefault="002C7E4C" w:rsidP="00454A71">
            <w:pPr>
              <w:pStyle w:val="TAC"/>
              <w:rPr>
                <w:rFonts w:eastAsia="SimSun"/>
              </w:rPr>
            </w:pPr>
            <w:r w:rsidRPr="0061254C">
              <w:rPr>
                <w:rFonts w:eastAsia="SimSun"/>
              </w:rPr>
              <w:t>2</w:t>
            </w:r>
          </w:p>
        </w:tc>
        <w:tc>
          <w:tcPr>
            <w:tcW w:w="643" w:type="pct"/>
            <w:vAlign w:val="center"/>
          </w:tcPr>
          <w:p w14:paraId="2FC30EE3" w14:textId="77777777" w:rsidR="002C7E4C" w:rsidRPr="0061254C" w:rsidRDefault="002C7E4C" w:rsidP="00454A71">
            <w:pPr>
              <w:pStyle w:val="TAC"/>
              <w:rPr>
                <w:rFonts w:eastAsia="SimSun"/>
              </w:rPr>
            </w:pPr>
            <w:r w:rsidRPr="00FA7352">
              <w:t>2</w:t>
            </w:r>
          </w:p>
        </w:tc>
        <w:tc>
          <w:tcPr>
            <w:tcW w:w="643" w:type="pct"/>
            <w:vAlign w:val="center"/>
          </w:tcPr>
          <w:p w14:paraId="691EE1A5" w14:textId="77777777" w:rsidR="002C7E4C" w:rsidRPr="0061254C" w:rsidRDefault="002C7E4C" w:rsidP="00454A71">
            <w:pPr>
              <w:pStyle w:val="TAC"/>
              <w:rPr>
                <w:rFonts w:eastAsia="SimSun"/>
              </w:rPr>
            </w:pPr>
            <w:r w:rsidRPr="00FA7352">
              <w:t>2</w:t>
            </w:r>
          </w:p>
        </w:tc>
        <w:tc>
          <w:tcPr>
            <w:tcW w:w="643" w:type="pct"/>
            <w:vAlign w:val="center"/>
          </w:tcPr>
          <w:p w14:paraId="60C36635" w14:textId="77777777" w:rsidR="002C7E4C" w:rsidRPr="0061254C" w:rsidRDefault="002C7E4C" w:rsidP="00454A71">
            <w:pPr>
              <w:pStyle w:val="TAC"/>
              <w:rPr>
                <w:rFonts w:eastAsia="SimSun"/>
              </w:rPr>
            </w:pPr>
            <w:r w:rsidRPr="00FA7352">
              <w:t>2</w:t>
            </w:r>
          </w:p>
        </w:tc>
        <w:tc>
          <w:tcPr>
            <w:tcW w:w="643" w:type="pct"/>
            <w:vAlign w:val="center"/>
          </w:tcPr>
          <w:p w14:paraId="4334F557" w14:textId="77777777" w:rsidR="002C7E4C" w:rsidRPr="0061254C" w:rsidRDefault="002C7E4C" w:rsidP="00454A71">
            <w:pPr>
              <w:pStyle w:val="TAC"/>
              <w:rPr>
                <w:rFonts w:eastAsia="SimSun"/>
              </w:rPr>
            </w:pPr>
            <w:r w:rsidRPr="00FA7352">
              <w:t>2</w:t>
            </w:r>
          </w:p>
        </w:tc>
      </w:tr>
      <w:tr w:rsidR="002C7E4C" w:rsidRPr="0061254C" w14:paraId="74F0F787" w14:textId="77777777" w:rsidTr="00454A71">
        <w:trPr>
          <w:jc w:val="center"/>
        </w:trPr>
        <w:tc>
          <w:tcPr>
            <w:tcW w:w="1434" w:type="pct"/>
            <w:vAlign w:val="center"/>
          </w:tcPr>
          <w:p w14:paraId="7533A97F" w14:textId="77777777" w:rsidR="002C7E4C" w:rsidRPr="0061254C" w:rsidRDefault="002C7E4C" w:rsidP="00454A71">
            <w:pPr>
              <w:pStyle w:val="TAL"/>
              <w:rPr>
                <w:rFonts w:eastAsia="SimSun" w:cs="Arial"/>
              </w:rPr>
            </w:pPr>
            <w:r w:rsidRPr="0061254C">
              <w:rPr>
                <w:rFonts w:eastAsia="SimSun" w:cs="Arial"/>
              </w:rPr>
              <w:t xml:space="preserve">Number of DMRS </w:t>
            </w:r>
            <w:r w:rsidRPr="0061254C">
              <w:rPr>
                <w:rFonts w:eastAsia="SimSun" w:cs="Arial" w:hint="eastAsia"/>
                <w:lang w:eastAsia="zh-CN"/>
              </w:rPr>
              <w:t>REs</w:t>
            </w:r>
          </w:p>
        </w:tc>
        <w:tc>
          <w:tcPr>
            <w:tcW w:w="352" w:type="pct"/>
            <w:vAlign w:val="center"/>
          </w:tcPr>
          <w:p w14:paraId="59FA5583" w14:textId="77777777" w:rsidR="002C7E4C" w:rsidRPr="0061254C" w:rsidRDefault="002C7E4C" w:rsidP="00454A71">
            <w:pPr>
              <w:pStyle w:val="TAC"/>
              <w:rPr>
                <w:rFonts w:eastAsia="SimSun" w:cs="Arial"/>
              </w:rPr>
            </w:pPr>
          </w:p>
        </w:tc>
        <w:tc>
          <w:tcPr>
            <w:tcW w:w="643" w:type="pct"/>
            <w:vAlign w:val="center"/>
          </w:tcPr>
          <w:p w14:paraId="73AF5D7A" w14:textId="77777777" w:rsidR="002C7E4C" w:rsidRPr="0061254C" w:rsidRDefault="002C7E4C" w:rsidP="00454A71">
            <w:pPr>
              <w:pStyle w:val="TAC"/>
              <w:rPr>
                <w:rFonts w:eastAsia="SimSun"/>
              </w:rPr>
            </w:pPr>
            <w:r w:rsidRPr="0061254C">
              <w:rPr>
                <w:rFonts w:eastAsia="SimSun"/>
              </w:rPr>
              <w:t>12</w:t>
            </w:r>
          </w:p>
        </w:tc>
        <w:tc>
          <w:tcPr>
            <w:tcW w:w="643" w:type="pct"/>
            <w:vAlign w:val="center"/>
          </w:tcPr>
          <w:p w14:paraId="29A1F7D3" w14:textId="77777777" w:rsidR="002C7E4C" w:rsidRPr="0061254C" w:rsidRDefault="002C7E4C" w:rsidP="00454A71">
            <w:pPr>
              <w:pStyle w:val="TAC"/>
              <w:rPr>
                <w:rFonts w:eastAsia="SimSun"/>
              </w:rPr>
            </w:pPr>
            <w:r w:rsidRPr="00FA7352">
              <w:t>12</w:t>
            </w:r>
          </w:p>
        </w:tc>
        <w:tc>
          <w:tcPr>
            <w:tcW w:w="643" w:type="pct"/>
            <w:vAlign w:val="center"/>
          </w:tcPr>
          <w:p w14:paraId="45AD1FB6" w14:textId="77777777" w:rsidR="002C7E4C" w:rsidRPr="0061254C" w:rsidRDefault="002C7E4C" w:rsidP="00454A71">
            <w:pPr>
              <w:pStyle w:val="TAC"/>
              <w:rPr>
                <w:rFonts w:eastAsia="SimSun"/>
              </w:rPr>
            </w:pPr>
            <w:r w:rsidRPr="00FA7352">
              <w:t>12</w:t>
            </w:r>
          </w:p>
        </w:tc>
        <w:tc>
          <w:tcPr>
            <w:tcW w:w="643" w:type="pct"/>
            <w:vAlign w:val="center"/>
          </w:tcPr>
          <w:p w14:paraId="1DA65C97" w14:textId="77777777" w:rsidR="002C7E4C" w:rsidRPr="0061254C" w:rsidRDefault="002C7E4C" w:rsidP="00454A71">
            <w:pPr>
              <w:pStyle w:val="TAC"/>
              <w:rPr>
                <w:rFonts w:eastAsia="SimSun"/>
              </w:rPr>
            </w:pPr>
            <w:r w:rsidRPr="00FA7352">
              <w:t>12</w:t>
            </w:r>
          </w:p>
        </w:tc>
        <w:tc>
          <w:tcPr>
            <w:tcW w:w="643" w:type="pct"/>
            <w:vAlign w:val="center"/>
          </w:tcPr>
          <w:p w14:paraId="123ACDAC" w14:textId="77777777" w:rsidR="002C7E4C" w:rsidRPr="0061254C" w:rsidRDefault="002C7E4C" w:rsidP="00454A71">
            <w:pPr>
              <w:pStyle w:val="TAC"/>
              <w:rPr>
                <w:rFonts w:eastAsia="SimSun"/>
              </w:rPr>
            </w:pPr>
            <w:r w:rsidRPr="00FA7352">
              <w:t>12</w:t>
            </w:r>
          </w:p>
        </w:tc>
      </w:tr>
      <w:tr w:rsidR="002C7E4C" w:rsidRPr="0061254C" w14:paraId="42E63CFF" w14:textId="77777777" w:rsidTr="00454A71">
        <w:trPr>
          <w:jc w:val="center"/>
        </w:trPr>
        <w:tc>
          <w:tcPr>
            <w:tcW w:w="1434" w:type="pct"/>
            <w:vAlign w:val="center"/>
          </w:tcPr>
          <w:p w14:paraId="5B54F126" w14:textId="77777777" w:rsidR="002C7E4C" w:rsidRPr="0061254C" w:rsidRDefault="002C7E4C" w:rsidP="00454A71">
            <w:pPr>
              <w:pStyle w:val="TAL"/>
              <w:rPr>
                <w:rFonts w:eastAsia="SimSun" w:cs="Arial"/>
                <w:lang w:val="en-US"/>
              </w:rPr>
            </w:pPr>
            <w:r w:rsidRPr="0061254C">
              <w:rPr>
                <w:rFonts w:eastAsia="SimSun" w:cs="Arial"/>
              </w:rPr>
              <w:t>Overhead</w:t>
            </w:r>
            <w:r w:rsidRPr="0061254C">
              <w:rPr>
                <w:rFonts w:eastAsia="SimSun" w:cs="Arial"/>
                <w:lang w:val="en-US"/>
              </w:rPr>
              <w:t xml:space="preserve"> for TBS determination</w:t>
            </w:r>
          </w:p>
        </w:tc>
        <w:tc>
          <w:tcPr>
            <w:tcW w:w="352" w:type="pct"/>
            <w:vAlign w:val="center"/>
          </w:tcPr>
          <w:p w14:paraId="64B4296D" w14:textId="77777777" w:rsidR="002C7E4C" w:rsidRPr="0061254C" w:rsidRDefault="002C7E4C" w:rsidP="00454A71">
            <w:pPr>
              <w:pStyle w:val="TAC"/>
              <w:rPr>
                <w:rFonts w:eastAsia="SimSun" w:cs="Arial"/>
              </w:rPr>
            </w:pPr>
          </w:p>
        </w:tc>
        <w:tc>
          <w:tcPr>
            <w:tcW w:w="643" w:type="pct"/>
            <w:vAlign w:val="center"/>
          </w:tcPr>
          <w:p w14:paraId="6EA626A4" w14:textId="77777777" w:rsidR="002C7E4C" w:rsidRPr="0061254C" w:rsidRDefault="002C7E4C" w:rsidP="00454A71">
            <w:pPr>
              <w:pStyle w:val="TAC"/>
              <w:rPr>
                <w:rFonts w:eastAsia="SimSun"/>
              </w:rPr>
            </w:pPr>
            <w:r w:rsidRPr="0061254C">
              <w:rPr>
                <w:rFonts w:eastAsia="SimSun"/>
              </w:rPr>
              <w:t>0</w:t>
            </w:r>
          </w:p>
        </w:tc>
        <w:tc>
          <w:tcPr>
            <w:tcW w:w="643" w:type="pct"/>
            <w:vAlign w:val="center"/>
          </w:tcPr>
          <w:p w14:paraId="77255EEE" w14:textId="77777777" w:rsidR="002C7E4C" w:rsidRPr="0061254C" w:rsidRDefault="002C7E4C" w:rsidP="00454A71">
            <w:pPr>
              <w:pStyle w:val="TAC"/>
              <w:rPr>
                <w:rFonts w:eastAsia="SimSun"/>
              </w:rPr>
            </w:pPr>
            <w:r w:rsidRPr="00FA7352">
              <w:t>0</w:t>
            </w:r>
          </w:p>
        </w:tc>
        <w:tc>
          <w:tcPr>
            <w:tcW w:w="643" w:type="pct"/>
            <w:vAlign w:val="center"/>
          </w:tcPr>
          <w:p w14:paraId="6FB7CC51" w14:textId="77777777" w:rsidR="002C7E4C" w:rsidRPr="0061254C" w:rsidRDefault="002C7E4C" w:rsidP="00454A71">
            <w:pPr>
              <w:pStyle w:val="TAC"/>
              <w:rPr>
                <w:rFonts w:eastAsia="SimSun"/>
              </w:rPr>
            </w:pPr>
            <w:r w:rsidRPr="00FA7352">
              <w:t>0</w:t>
            </w:r>
          </w:p>
        </w:tc>
        <w:tc>
          <w:tcPr>
            <w:tcW w:w="643" w:type="pct"/>
            <w:vAlign w:val="center"/>
          </w:tcPr>
          <w:p w14:paraId="79262301" w14:textId="77777777" w:rsidR="002C7E4C" w:rsidRPr="0061254C" w:rsidRDefault="002C7E4C" w:rsidP="00454A71">
            <w:pPr>
              <w:pStyle w:val="TAC"/>
              <w:rPr>
                <w:rFonts w:eastAsia="SimSun"/>
              </w:rPr>
            </w:pPr>
            <w:r w:rsidRPr="00FA7352">
              <w:t>0</w:t>
            </w:r>
          </w:p>
        </w:tc>
        <w:tc>
          <w:tcPr>
            <w:tcW w:w="643" w:type="pct"/>
            <w:vAlign w:val="center"/>
          </w:tcPr>
          <w:p w14:paraId="4719C6A3" w14:textId="77777777" w:rsidR="002C7E4C" w:rsidRPr="0061254C" w:rsidRDefault="002C7E4C" w:rsidP="00454A71">
            <w:pPr>
              <w:pStyle w:val="TAC"/>
              <w:rPr>
                <w:rFonts w:eastAsia="SimSun"/>
              </w:rPr>
            </w:pPr>
            <w:r w:rsidRPr="00FA7352">
              <w:t>0</w:t>
            </w:r>
          </w:p>
        </w:tc>
      </w:tr>
      <w:tr w:rsidR="002C7E4C" w:rsidRPr="0061254C" w14:paraId="77EDF8BE" w14:textId="77777777" w:rsidTr="00454A71">
        <w:trPr>
          <w:jc w:val="center"/>
        </w:trPr>
        <w:tc>
          <w:tcPr>
            <w:tcW w:w="1434" w:type="pct"/>
            <w:vAlign w:val="center"/>
          </w:tcPr>
          <w:p w14:paraId="15BEDE0D" w14:textId="77777777" w:rsidR="002C7E4C" w:rsidRPr="0061254C" w:rsidRDefault="002C7E4C" w:rsidP="00454A71">
            <w:pPr>
              <w:pStyle w:val="TAL"/>
              <w:rPr>
                <w:rFonts w:eastAsia="SimSun" w:cs="Arial"/>
              </w:rPr>
            </w:pPr>
            <w:r w:rsidRPr="0061254C">
              <w:rPr>
                <w:rFonts w:eastAsia="SimSun" w:cs="Arial"/>
              </w:rPr>
              <w:t xml:space="preserve">Information Bit Payload per Slot </w:t>
            </w:r>
          </w:p>
        </w:tc>
        <w:tc>
          <w:tcPr>
            <w:tcW w:w="352" w:type="pct"/>
            <w:vAlign w:val="center"/>
          </w:tcPr>
          <w:p w14:paraId="56596346" w14:textId="77777777" w:rsidR="002C7E4C" w:rsidRPr="0061254C" w:rsidRDefault="002C7E4C" w:rsidP="00454A71">
            <w:pPr>
              <w:pStyle w:val="TAC"/>
              <w:rPr>
                <w:rFonts w:eastAsia="SimSun" w:cs="Arial"/>
              </w:rPr>
            </w:pPr>
          </w:p>
        </w:tc>
        <w:tc>
          <w:tcPr>
            <w:tcW w:w="643" w:type="pct"/>
            <w:vAlign w:val="center"/>
          </w:tcPr>
          <w:p w14:paraId="3E426A5E" w14:textId="77777777" w:rsidR="002C7E4C" w:rsidRPr="0061254C" w:rsidRDefault="002C7E4C" w:rsidP="00454A71">
            <w:pPr>
              <w:pStyle w:val="TAC"/>
              <w:rPr>
                <w:rFonts w:eastAsia="SimSun" w:cs="Arial"/>
              </w:rPr>
            </w:pPr>
          </w:p>
        </w:tc>
        <w:tc>
          <w:tcPr>
            <w:tcW w:w="643" w:type="pct"/>
            <w:vAlign w:val="center"/>
          </w:tcPr>
          <w:p w14:paraId="14F76E3E" w14:textId="77777777" w:rsidR="002C7E4C" w:rsidRPr="0061254C" w:rsidRDefault="002C7E4C" w:rsidP="00454A71">
            <w:pPr>
              <w:pStyle w:val="TAC"/>
              <w:rPr>
                <w:rFonts w:eastAsia="SimSun" w:cs="Arial"/>
              </w:rPr>
            </w:pPr>
          </w:p>
        </w:tc>
        <w:tc>
          <w:tcPr>
            <w:tcW w:w="643" w:type="pct"/>
            <w:vAlign w:val="center"/>
          </w:tcPr>
          <w:p w14:paraId="734D0F0C" w14:textId="77777777" w:rsidR="002C7E4C" w:rsidRPr="0061254C" w:rsidRDefault="002C7E4C" w:rsidP="00454A71">
            <w:pPr>
              <w:pStyle w:val="TAC"/>
              <w:rPr>
                <w:rFonts w:eastAsia="SimSun" w:cs="Arial"/>
              </w:rPr>
            </w:pPr>
          </w:p>
        </w:tc>
        <w:tc>
          <w:tcPr>
            <w:tcW w:w="643" w:type="pct"/>
            <w:vAlign w:val="center"/>
          </w:tcPr>
          <w:p w14:paraId="6E4726FC" w14:textId="77777777" w:rsidR="002C7E4C" w:rsidRPr="0061254C" w:rsidRDefault="002C7E4C" w:rsidP="00454A71">
            <w:pPr>
              <w:pStyle w:val="TAC"/>
              <w:rPr>
                <w:rFonts w:eastAsia="SimSun" w:cs="Arial"/>
              </w:rPr>
            </w:pPr>
          </w:p>
        </w:tc>
        <w:tc>
          <w:tcPr>
            <w:tcW w:w="643" w:type="pct"/>
            <w:vAlign w:val="center"/>
          </w:tcPr>
          <w:p w14:paraId="3AAF737B" w14:textId="77777777" w:rsidR="002C7E4C" w:rsidRPr="0061254C" w:rsidRDefault="002C7E4C" w:rsidP="00454A71">
            <w:pPr>
              <w:pStyle w:val="TAC"/>
              <w:rPr>
                <w:rFonts w:eastAsia="SimSun" w:cs="Arial"/>
              </w:rPr>
            </w:pPr>
          </w:p>
        </w:tc>
      </w:tr>
      <w:tr w:rsidR="002C7E4C" w:rsidRPr="0061254C" w14:paraId="204C6766" w14:textId="77777777" w:rsidTr="00454A71">
        <w:trPr>
          <w:jc w:val="center"/>
        </w:trPr>
        <w:tc>
          <w:tcPr>
            <w:tcW w:w="1434" w:type="pct"/>
            <w:vAlign w:val="center"/>
          </w:tcPr>
          <w:p w14:paraId="7F6C80AA" w14:textId="77777777" w:rsidR="002C7E4C" w:rsidRPr="0061254C" w:rsidRDefault="002C7E4C" w:rsidP="00454A71">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2" w:type="pct"/>
            <w:vAlign w:val="center"/>
          </w:tcPr>
          <w:p w14:paraId="0090EC7A"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52CCBB64" w14:textId="77777777" w:rsidR="002C7E4C" w:rsidRPr="0061254C" w:rsidRDefault="002C7E4C" w:rsidP="00454A71">
            <w:pPr>
              <w:pStyle w:val="TAC"/>
              <w:rPr>
                <w:rFonts w:eastAsia="SimSun"/>
              </w:rPr>
            </w:pPr>
            <w:r w:rsidRPr="0061254C">
              <w:rPr>
                <w:rFonts w:eastAsia="SimSun"/>
              </w:rPr>
              <w:t>N/A</w:t>
            </w:r>
          </w:p>
        </w:tc>
        <w:tc>
          <w:tcPr>
            <w:tcW w:w="643" w:type="pct"/>
            <w:vAlign w:val="center"/>
          </w:tcPr>
          <w:p w14:paraId="133DD894" w14:textId="77777777" w:rsidR="002C7E4C" w:rsidRPr="0061254C" w:rsidRDefault="002C7E4C" w:rsidP="00454A71">
            <w:pPr>
              <w:pStyle w:val="TAC"/>
              <w:rPr>
                <w:rFonts w:eastAsia="SimSun"/>
              </w:rPr>
            </w:pPr>
            <w:r w:rsidRPr="00FA7352">
              <w:t>N/A</w:t>
            </w:r>
          </w:p>
        </w:tc>
        <w:tc>
          <w:tcPr>
            <w:tcW w:w="643" w:type="pct"/>
            <w:vAlign w:val="center"/>
          </w:tcPr>
          <w:p w14:paraId="46AA5E43" w14:textId="77777777" w:rsidR="002C7E4C" w:rsidRPr="0061254C" w:rsidRDefault="002C7E4C" w:rsidP="00454A71">
            <w:pPr>
              <w:pStyle w:val="TAC"/>
              <w:rPr>
                <w:rFonts w:eastAsia="SimSun"/>
              </w:rPr>
            </w:pPr>
            <w:r w:rsidRPr="00FA7352">
              <w:t>N/A</w:t>
            </w:r>
          </w:p>
        </w:tc>
        <w:tc>
          <w:tcPr>
            <w:tcW w:w="643" w:type="pct"/>
            <w:vAlign w:val="center"/>
          </w:tcPr>
          <w:p w14:paraId="10EF0889" w14:textId="77777777" w:rsidR="002C7E4C" w:rsidRPr="0061254C" w:rsidRDefault="002C7E4C" w:rsidP="00454A71">
            <w:pPr>
              <w:pStyle w:val="TAC"/>
              <w:rPr>
                <w:rFonts w:eastAsia="SimSun"/>
              </w:rPr>
            </w:pPr>
            <w:r w:rsidRPr="00FA7352">
              <w:t>N/A</w:t>
            </w:r>
          </w:p>
        </w:tc>
        <w:tc>
          <w:tcPr>
            <w:tcW w:w="643" w:type="pct"/>
            <w:vAlign w:val="center"/>
          </w:tcPr>
          <w:p w14:paraId="3D271B3A" w14:textId="77777777" w:rsidR="002C7E4C" w:rsidRPr="0061254C" w:rsidRDefault="002C7E4C" w:rsidP="00454A71">
            <w:pPr>
              <w:pStyle w:val="TAC"/>
              <w:rPr>
                <w:rFonts w:eastAsia="SimSun"/>
              </w:rPr>
            </w:pPr>
            <w:r w:rsidRPr="00FA7352">
              <w:t>N/A</w:t>
            </w:r>
          </w:p>
        </w:tc>
      </w:tr>
      <w:tr w:rsidR="002C7E4C" w:rsidRPr="0061254C" w14:paraId="478ACBC5" w14:textId="77777777" w:rsidTr="00454A71">
        <w:trPr>
          <w:jc w:val="center"/>
        </w:trPr>
        <w:tc>
          <w:tcPr>
            <w:tcW w:w="1434" w:type="pct"/>
            <w:vAlign w:val="center"/>
          </w:tcPr>
          <w:p w14:paraId="2E277A0A"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w:t>
            </w:r>
            <w:proofErr w:type="gramStart"/>
            <w:r w:rsidRPr="0061254C">
              <w:rPr>
                <w:rFonts w:eastAsia="SimSun"/>
              </w:rPr>
              <w:t>1,…</w:t>
            </w:r>
            <w:proofErr w:type="gramEnd"/>
            <w:r w:rsidRPr="0061254C">
              <w:rPr>
                <w:rFonts w:eastAsia="SimSun"/>
              </w:rPr>
              <w:t>, 19</w:t>
            </w:r>
          </w:p>
        </w:tc>
        <w:tc>
          <w:tcPr>
            <w:tcW w:w="352" w:type="pct"/>
            <w:vAlign w:val="center"/>
          </w:tcPr>
          <w:p w14:paraId="3B819E23"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769C69A5" w14:textId="77777777" w:rsidR="002C7E4C" w:rsidRPr="0061254C" w:rsidRDefault="002C7E4C" w:rsidP="00454A71">
            <w:pPr>
              <w:pStyle w:val="TAC"/>
              <w:rPr>
                <w:rFonts w:eastAsia="SimSun"/>
              </w:rPr>
            </w:pPr>
            <w:r w:rsidRPr="0061254C">
              <w:rPr>
                <w:rFonts w:eastAsia="SimSun"/>
              </w:rPr>
              <w:t>12552</w:t>
            </w:r>
          </w:p>
        </w:tc>
        <w:tc>
          <w:tcPr>
            <w:tcW w:w="643" w:type="pct"/>
            <w:vAlign w:val="center"/>
          </w:tcPr>
          <w:p w14:paraId="698DE356" w14:textId="77777777" w:rsidR="002C7E4C" w:rsidRPr="0061254C" w:rsidRDefault="002C7E4C" w:rsidP="00454A71">
            <w:pPr>
              <w:pStyle w:val="TAC"/>
              <w:rPr>
                <w:rFonts w:eastAsia="SimSun"/>
              </w:rPr>
            </w:pPr>
            <w:r w:rsidRPr="0064069E">
              <w:t>39936</w:t>
            </w:r>
          </w:p>
        </w:tc>
        <w:tc>
          <w:tcPr>
            <w:tcW w:w="643" w:type="pct"/>
            <w:vAlign w:val="center"/>
          </w:tcPr>
          <w:p w14:paraId="035758F3" w14:textId="77777777" w:rsidR="002C7E4C" w:rsidRPr="0061254C" w:rsidRDefault="002C7E4C" w:rsidP="00454A71">
            <w:pPr>
              <w:pStyle w:val="TAC"/>
              <w:rPr>
                <w:rFonts w:eastAsia="SimSun"/>
              </w:rPr>
            </w:pPr>
            <w:r w:rsidRPr="0064069E">
              <w:t>53288</w:t>
            </w:r>
          </w:p>
        </w:tc>
        <w:tc>
          <w:tcPr>
            <w:tcW w:w="643" w:type="pct"/>
            <w:vAlign w:val="center"/>
          </w:tcPr>
          <w:p w14:paraId="48FC1BAC" w14:textId="77777777" w:rsidR="002C7E4C" w:rsidRPr="0061254C" w:rsidRDefault="002C7E4C" w:rsidP="00454A71">
            <w:pPr>
              <w:pStyle w:val="TAC"/>
              <w:rPr>
                <w:rFonts w:eastAsia="SimSun"/>
                <w:lang w:eastAsia="zh-CN"/>
              </w:rPr>
            </w:pPr>
            <w:r w:rsidRPr="0064069E">
              <w:t>67584</w:t>
            </w:r>
          </w:p>
        </w:tc>
        <w:tc>
          <w:tcPr>
            <w:tcW w:w="643" w:type="pct"/>
            <w:vAlign w:val="center"/>
          </w:tcPr>
          <w:p w14:paraId="0ABE7492" w14:textId="77777777" w:rsidR="002C7E4C" w:rsidRPr="0061254C" w:rsidRDefault="002C7E4C" w:rsidP="00454A71">
            <w:pPr>
              <w:pStyle w:val="TAC"/>
              <w:rPr>
                <w:rFonts w:eastAsia="SimSun"/>
              </w:rPr>
            </w:pPr>
            <w:r w:rsidRPr="0064069E">
              <w:t>79896</w:t>
            </w:r>
          </w:p>
        </w:tc>
      </w:tr>
      <w:tr w:rsidR="002C7E4C" w:rsidRPr="00FB27FE" w14:paraId="0F1EE18F" w14:textId="77777777" w:rsidTr="00454A71">
        <w:trPr>
          <w:jc w:val="center"/>
        </w:trPr>
        <w:tc>
          <w:tcPr>
            <w:tcW w:w="1434" w:type="pct"/>
            <w:vAlign w:val="center"/>
          </w:tcPr>
          <w:p w14:paraId="32B83064" w14:textId="77777777" w:rsidR="002C7E4C" w:rsidRPr="0061254C" w:rsidRDefault="002C7E4C" w:rsidP="00454A71">
            <w:pPr>
              <w:pStyle w:val="TAL"/>
              <w:rPr>
                <w:rFonts w:eastAsia="SimSun"/>
                <w:lang w:val="sv-FI"/>
              </w:rPr>
            </w:pPr>
            <w:r w:rsidRPr="0061254C">
              <w:rPr>
                <w:rFonts w:eastAsia="SimSun"/>
                <w:lang w:val="sv-FI"/>
              </w:rPr>
              <w:t xml:space="preserve">Transport block CRC per </w:t>
            </w:r>
            <w:proofErr w:type="spellStart"/>
            <w:r w:rsidRPr="0061254C">
              <w:rPr>
                <w:rFonts w:eastAsia="SimSun"/>
                <w:lang w:val="sv-FI"/>
              </w:rPr>
              <w:t>Slot</w:t>
            </w:r>
            <w:proofErr w:type="spellEnd"/>
          </w:p>
        </w:tc>
        <w:tc>
          <w:tcPr>
            <w:tcW w:w="352" w:type="pct"/>
            <w:vAlign w:val="center"/>
          </w:tcPr>
          <w:p w14:paraId="5F252E6A" w14:textId="77777777" w:rsidR="002C7E4C" w:rsidRPr="0061254C" w:rsidRDefault="002C7E4C" w:rsidP="00454A71">
            <w:pPr>
              <w:pStyle w:val="TAC"/>
              <w:rPr>
                <w:rFonts w:eastAsia="SimSun"/>
                <w:lang w:val="sv-FI"/>
              </w:rPr>
            </w:pPr>
          </w:p>
        </w:tc>
        <w:tc>
          <w:tcPr>
            <w:tcW w:w="643" w:type="pct"/>
            <w:vAlign w:val="center"/>
          </w:tcPr>
          <w:p w14:paraId="30727A4A" w14:textId="77777777" w:rsidR="002C7E4C" w:rsidRPr="00FB27FE" w:rsidRDefault="002C7E4C" w:rsidP="00454A71">
            <w:pPr>
              <w:pStyle w:val="TAC"/>
              <w:rPr>
                <w:rFonts w:eastAsia="SimSun"/>
                <w:lang w:val="sv-FI"/>
              </w:rPr>
            </w:pPr>
          </w:p>
        </w:tc>
        <w:tc>
          <w:tcPr>
            <w:tcW w:w="643" w:type="pct"/>
            <w:vAlign w:val="center"/>
          </w:tcPr>
          <w:p w14:paraId="32CA444C" w14:textId="77777777" w:rsidR="002C7E4C" w:rsidRPr="0061254C" w:rsidRDefault="002C7E4C" w:rsidP="00454A71">
            <w:pPr>
              <w:pStyle w:val="TAC"/>
              <w:rPr>
                <w:rFonts w:eastAsia="SimSun"/>
                <w:lang w:val="sv-FI"/>
              </w:rPr>
            </w:pPr>
          </w:p>
        </w:tc>
        <w:tc>
          <w:tcPr>
            <w:tcW w:w="643" w:type="pct"/>
            <w:vAlign w:val="center"/>
          </w:tcPr>
          <w:p w14:paraId="14AAE22A" w14:textId="77777777" w:rsidR="002C7E4C" w:rsidRPr="0061254C" w:rsidRDefault="002C7E4C" w:rsidP="00454A71">
            <w:pPr>
              <w:pStyle w:val="TAC"/>
              <w:rPr>
                <w:rFonts w:eastAsia="SimSun"/>
                <w:lang w:val="sv-FI"/>
              </w:rPr>
            </w:pPr>
          </w:p>
        </w:tc>
        <w:tc>
          <w:tcPr>
            <w:tcW w:w="643" w:type="pct"/>
            <w:vAlign w:val="center"/>
          </w:tcPr>
          <w:p w14:paraId="7AB334D4" w14:textId="77777777" w:rsidR="002C7E4C" w:rsidRPr="0061254C" w:rsidRDefault="002C7E4C" w:rsidP="00454A71">
            <w:pPr>
              <w:pStyle w:val="TAC"/>
              <w:rPr>
                <w:rFonts w:eastAsia="SimSun"/>
                <w:lang w:val="sv-FI"/>
              </w:rPr>
            </w:pPr>
          </w:p>
        </w:tc>
        <w:tc>
          <w:tcPr>
            <w:tcW w:w="643" w:type="pct"/>
            <w:vAlign w:val="center"/>
          </w:tcPr>
          <w:p w14:paraId="47FEA579" w14:textId="77777777" w:rsidR="002C7E4C" w:rsidRPr="0061254C" w:rsidRDefault="002C7E4C" w:rsidP="00454A71">
            <w:pPr>
              <w:pStyle w:val="TAC"/>
              <w:rPr>
                <w:rFonts w:eastAsia="SimSun"/>
                <w:lang w:val="sv-FI"/>
              </w:rPr>
            </w:pPr>
          </w:p>
        </w:tc>
      </w:tr>
      <w:tr w:rsidR="002C7E4C" w:rsidRPr="0061254C" w14:paraId="48C72B0C" w14:textId="77777777" w:rsidTr="00454A71">
        <w:trPr>
          <w:jc w:val="center"/>
        </w:trPr>
        <w:tc>
          <w:tcPr>
            <w:tcW w:w="1434" w:type="pct"/>
            <w:vAlign w:val="center"/>
          </w:tcPr>
          <w:p w14:paraId="2EBFF32E" w14:textId="77777777" w:rsidR="002C7E4C" w:rsidRPr="0061254C" w:rsidRDefault="002C7E4C" w:rsidP="00454A71">
            <w:pPr>
              <w:pStyle w:val="TAL"/>
              <w:rPr>
                <w:rFonts w:eastAsia="SimSun"/>
              </w:rPr>
            </w:pPr>
            <w:r w:rsidRPr="0061254C">
              <w:rPr>
                <w:rFonts w:eastAsia="SimSun"/>
                <w:lang w:val="sv-FI"/>
              </w:rPr>
              <w:t xml:space="preserve">  </w:t>
            </w:r>
            <w:r w:rsidRPr="0061254C">
              <w:rPr>
                <w:rFonts w:eastAsia="SimSun"/>
              </w:rPr>
              <w:t xml:space="preserve">For Slot </w:t>
            </w:r>
            <w:proofErr w:type="spellStart"/>
            <w:r w:rsidRPr="0061254C">
              <w:rPr>
                <w:rFonts w:eastAsia="SimSun"/>
              </w:rPr>
              <w:t>i</w:t>
            </w:r>
            <w:proofErr w:type="spellEnd"/>
            <w:r w:rsidRPr="0061254C">
              <w:rPr>
                <w:rFonts w:eastAsia="SimSun"/>
              </w:rPr>
              <w:t xml:space="preserve"> = 0</w:t>
            </w:r>
          </w:p>
        </w:tc>
        <w:tc>
          <w:tcPr>
            <w:tcW w:w="352" w:type="pct"/>
            <w:vAlign w:val="center"/>
          </w:tcPr>
          <w:p w14:paraId="14E10973"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18343D2C" w14:textId="77777777" w:rsidR="002C7E4C" w:rsidRPr="0061254C" w:rsidRDefault="002C7E4C" w:rsidP="00454A71">
            <w:pPr>
              <w:pStyle w:val="TAC"/>
              <w:rPr>
                <w:rFonts w:eastAsia="SimSun"/>
              </w:rPr>
            </w:pPr>
            <w:r w:rsidRPr="0061254C">
              <w:rPr>
                <w:rFonts w:eastAsia="SimSun"/>
              </w:rPr>
              <w:t>N/A</w:t>
            </w:r>
          </w:p>
        </w:tc>
        <w:tc>
          <w:tcPr>
            <w:tcW w:w="643" w:type="pct"/>
            <w:vAlign w:val="center"/>
          </w:tcPr>
          <w:p w14:paraId="271B83E6" w14:textId="77777777" w:rsidR="002C7E4C" w:rsidRPr="0061254C" w:rsidRDefault="002C7E4C" w:rsidP="00454A71">
            <w:pPr>
              <w:pStyle w:val="TAC"/>
              <w:rPr>
                <w:rFonts w:eastAsia="SimSun"/>
              </w:rPr>
            </w:pPr>
            <w:r w:rsidRPr="00FA7352">
              <w:t>N/A</w:t>
            </w:r>
          </w:p>
        </w:tc>
        <w:tc>
          <w:tcPr>
            <w:tcW w:w="643" w:type="pct"/>
            <w:vAlign w:val="center"/>
          </w:tcPr>
          <w:p w14:paraId="659FC9E5" w14:textId="77777777" w:rsidR="002C7E4C" w:rsidRPr="0061254C" w:rsidRDefault="002C7E4C" w:rsidP="00454A71">
            <w:pPr>
              <w:pStyle w:val="TAC"/>
              <w:rPr>
                <w:rFonts w:eastAsia="SimSun"/>
              </w:rPr>
            </w:pPr>
            <w:r w:rsidRPr="00FA7352">
              <w:t>N/A</w:t>
            </w:r>
          </w:p>
        </w:tc>
        <w:tc>
          <w:tcPr>
            <w:tcW w:w="643" w:type="pct"/>
            <w:vAlign w:val="center"/>
          </w:tcPr>
          <w:p w14:paraId="3E115100" w14:textId="77777777" w:rsidR="002C7E4C" w:rsidRPr="0061254C" w:rsidRDefault="002C7E4C" w:rsidP="00454A71">
            <w:pPr>
              <w:pStyle w:val="TAC"/>
              <w:rPr>
                <w:rFonts w:eastAsia="SimSun"/>
              </w:rPr>
            </w:pPr>
            <w:r w:rsidRPr="00FA7352">
              <w:t>N/A</w:t>
            </w:r>
          </w:p>
        </w:tc>
        <w:tc>
          <w:tcPr>
            <w:tcW w:w="643" w:type="pct"/>
            <w:vAlign w:val="center"/>
          </w:tcPr>
          <w:p w14:paraId="395D3BAD" w14:textId="77777777" w:rsidR="002C7E4C" w:rsidRPr="0061254C" w:rsidRDefault="002C7E4C" w:rsidP="00454A71">
            <w:pPr>
              <w:pStyle w:val="TAC"/>
              <w:rPr>
                <w:rFonts w:eastAsia="SimSun"/>
              </w:rPr>
            </w:pPr>
            <w:r w:rsidRPr="00FA7352">
              <w:t>N/A</w:t>
            </w:r>
          </w:p>
        </w:tc>
      </w:tr>
      <w:tr w:rsidR="002C7E4C" w:rsidRPr="0061254C" w14:paraId="3F4890D3" w14:textId="77777777" w:rsidTr="00454A71">
        <w:trPr>
          <w:jc w:val="center"/>
        </w:trPr>
        <w:tc>
          <w:tcPr>
            <w:tcW w:w="1434" w:type="pct"/>
            <w:vAlign w:val="center"/>
          </w:tcPr>
          <w:p w14:paraId="1BCB44FA"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w:t>
            </w:r>
            <w:proofErr w:type="gramStart"/>
            <w:r w:rsidRPr="0061254C">
              <w:rPr>
                <w:rFonts w:eastAsia="SimSun"/>
              </w:rPr>
              <w:t>1,…</w:t>
            </w:r>
            <w:proofErr w:type="gramEnd"/>
            <w:r w:rsidRPr="0061254C">
              <w:rPr>
                <w:rFonts w:eastAsia="SimSun"/>
              </w:rPr>
              <w:t>, 19</w:t>
            </w:r>
          </w:p>
        </w:tc>
        <w:tc>
          <w:tcPr>
            <w:tcW w:w="352" w:type="pct"/>
            <w:vAlign w:val="center"/>
          </w:tcPr>
          <w:p w14:paraId="6021E796"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0FBE4B40" w14:textId="77777777" w:rsidR="002C7E4C" w:rsidRPr="0061254C" w:rsidRDefault="002C7E4C" w:rsidP="00454A71">
            <w:pPr>
              <w:pStyle w:val="TAC"/>
              <w:rPr>
                <w:rFonts w:eastAsia="SimSun"/>
              </w:rPr>
            </w:pPr>
            <w:r w:rsidRPr="0061254C">
              <w:rPr>
                <w:rFonts w:eastAsia="SimSun"/>
              </w:rPr>
              <w:t>24</w:t>
            </w:r>
          </w:p>
        </w:tc>
        <w:tc>
          <w:tcPr>
            <w:tcW w:w="643" w:type="pct"/>
            <w:vAlign w:val="center"/>
          </w:tcPr>
          <w:p w14:paraId="12597CFE" w14:textId="77777777" w:rsidR="002C7E4C" w:rsidRPr="0061254C" w:rsidRDefault="002C7E4C" w:rsidP="00454A71">
            <w:pPr>
              <w:pStyle w:val="TAC"/>
              <w:rPr>
                <w:rFonts w:eastAsia="SimSun"/>
              </w:rPr>
            </w:pPr>
            <w:r w:rsidRPr="00FA7352">
              <w:t>24</w:t>
            </w:r>
          </w:p>
        </w:tc>
        <w:tc>
          <w:tcPr>
            <w:tcW w:w="643" w:type="pct"/>
            <w:vAlign w:val="center"/>
          </w:tcPr>
          <w:p w14:paraId="0E1CCC3B" w14:textId="77777777" w:rsidR="002C7E4C" w:rsidRPr="0061254C" w:rsidRDefault="002C7E4C" w:rsidP="00454A71">
            <w:pPr>
              <w:pStyle w:val="TAC"/>
              <w:rPr>
                <w:rFonts w:eastAsia="SimSun"/>
              </w:rPr>
            </w:pPr>
            <w:r w:rsidRPr="00FA7352">
              <w:t>24</w:t>
            </w:r>
          </w:p>
        </w:tc>
        <w:tc>
          <w:tcPr>
            <w:tcW w:w="643" w:type="pct"/>
            <w:vAlign w:val="center"/>
          </w:tcPr>
          <w:p w14:paraId="01D3B081" w14:textId="77777777" w:rsidR="002C7E4C" w:rsidRPr="0061254C" w:rsidRDefault="002C7E4C" w:rsidP="00454A71">
            <w:pPr>
              <w:pStyle w:val="TAC"/>
              <w:rPr>
                <w:rFonts w:eastAsia="SimSun"/>
                <w:lang w:eastAsia="zh-CN"/>
              </w:rPr>
            </w:pPr>
            <w:r w:rsidRPr="00FA7352">
              <w:t>24</w:t>
            </w:r>
          </w:p>
        </w:tc>
        <w:tc>
          <w:tcPr>
            <w:tcW w:w="643" w:type="pct"/>
            <w:vAlign w:val="center"/>
          </w:tcPr>
          <w:p w14:paraId="3126F9C4" w14:textId="77777777" w:rsidR="002C7E4C" w:rsidRPr="0061254C" w:rsidRDefault="002C7E4C" w:rsidP="00454A71">
            <w:pPr>
              <w:pStyle w:val="TAC"/>
              <w:rPr>
                <w:rFonts w:eastAsia="SimSun"/>
              </w:rPr>
            </w:pPr>
            <w:r w:rsidRPr="00FA7352">
              <w:t>24</w:t>
            </w:r>
          </w:p>
        </w:tc>
      </w:tr>
      <w:tr w:rsidR="002C7E4C" w:rsidRPr="0061254C" w14:paraId="4AB2CB95" w14:textId="77777777" w:rsidTr="00454A71">
        <w:trPr>
          <w:jc w:val="center"/>
        </w:trPr>
        <w:tc>
          <w:tcPr>
            <w:tcW w:w="1434" w:type="pct"/>
            <w:vAlign w:val="center"/>
          </w:tcPr>
          <w:p w14:paraId="5DE8B71B" w14:textId="77777777" w:rsidR="002C7E4C" w:rsidRPr="0061254C" w:rsidRDefault="002C7E4C" w:rsidP="00454A71">
            <w:pPr>
              <w:pStyle w:val="TAL"/>
              <w:rPr>
                <w:rFonts w:eastAsia="SimSun"/>
              </w:rPr>
            </w:pPr>
            <w:r w:rsidRPr="0061254C">
              <w:rPr>
                <w:rFonts w:eastAsia="SimSun"/>
              </w:rPr>
              <w:t>Number of Code Blocks per Slot</w:t>
            </w:r>
          </w:p>
        </w:tc>
        <w:tc>
          <w:tcPr>
            <w:tcW w:w="352" w:type="pct"/>
            <w:vAlign w:val="center"/>
          </w:tcPr>
          <w:p w14:paraId="43C57973" w14:textId="77777777" w:rsidR="002C7E4C" w:rsidRPr="0061254C" w:rsidRDefault="002C7E4C" w:rsidP="00454A71">
            <w:pPr>
              <w:pStyle w:val="TAC"/>
              <w:rPr>
                <w:rFonts w:eastAsia="SimSun"/>
              </w:rPr>
            </w:pPr>
          </w:p>
        </w:tc>
        <w:tc>
          <w:tcPr>
            <w:tcW w:w="643" w:type="pct"/>
            <w:vAlign w:val="center"/>
          </w:tcPr>
          <w:p w14:paraId="09D1072C" w14:textId="77777777" w:rsidR="002C7E4C" w:rsidRPr="0061254C" w:rsidRDefault="002C7E4C" w:rsidP="00454A71">
            <w:pPr>
              <w:pStyle w:val="TAC"/>
              <w:rPr>
                <w:rFonts w:eastAsia="SimSun"/>
              </w:rPr>
            </w:pPr>
          </w:p>
        </w:tc>
        <w:tc>
          <w:tcPr>
            <w:tcW w:w="643" w:type="pct"/>
            <w:vAlign w:val="center"/>
          </w:tcPr>
          <w:p w14:paraId="330CE705" w14:textId="77777777" w:rsidR="002C7E4C" w:rsidRPr="0061254C" w:rsidRDefault="002C7E4C" w:rsidP="00454A71">
            <w:pPr>
              <w:pStyle w:val="TAC"/>
              <w:rPr>
                <w:rFonts w:eastAsia="SimSun"/>
              </w:rPr>
            </w:pPr>
          </w:p>
        </w:tc>
        <w:tc>
          <w:tcPr>
            <w:tcW w:w="643" w:type="pct"/>
            <w:vAlign w:val="center"/>
          </w:tcPr>
          <w:p w14:paraId="110781F6" w14:textId="77777777" w:rsidR="002C7E4C" w:rsidRPr="0061254C" w:rsidRDefault="002C7E4C" w:rsidP="00454A71">
            <w:pPr>
              <w:pStyle w:val="TAC"/>
              <w:rPr>
                <w:rFonts w:eastAsia="SimSun"/>
              </w:rPr>
            </w:pPr>
          </w:p>
        </w:tc>
        <w:tc>
          <w:tcPr>
            <w:tcW w:w="643" w:type="pct"/>
            <w:vAlign w:val="center"/>
          </w:tcPr>
          <w:p w14:paraId="6811775B" w14:textId="77777777" w:rsidR="002C7E4C" w:rsidRPr="0061254C" w:rsidRDefault="002C7E4C" w:rsidP="00454A71">
            <w:pPr>
              <w:pStyle w:val="TAC"/>
              <w:rPr>
                <w:rFonts w:eastAsia="SimSun"/>
              </w:rPr>
            </w:pPr>
          </w:p>
        </w:tc>
        <w:tc>
          <w:tcPr>
            <w:tcW w:w="643" w:type="pct"/>
            <w:vAlign w:val="center"/>
          </w:tcPr>
          <w:p w14:paraId="011CD8B8" w14:textId="77777777" w:rsidR="002C7E4C" w:rsidRPr="0061254C" w:rsidRDefault="002C7E4C" w:rsidP="00454A71">
            <w:pPr>
              <w:pStyle w:val="TAC"/>
              <w:rPr>
                <w:rFonts w:eastAsia="SimSun"/>
              </w:rPr>
            </w:pPr>
          </w:p>
        </w:tc>
      </w:tr>
      <w:tr w:rsidR="002C7E4C" w:rsidRPr="0061254C" w14:paraId="3C79B01F" w14:textId="77777777" w:rsidTr="00454A71">
        <w:trPr>
          <w:jc w:val="center"/>
        </w:trPr>
        <w:tc>
          <w:tcPr>
            <w:tcW w:w="1434" w:type="pct"/>
            <w:vAlign w:val="center"/>
          </w:tcPr>
          <w:p w14:paraId="4838EA92" w14:textId="77777777" w:rsidR="002C7E4C" w:rsidRPr="0061254C" w:rsidRDefault="002C7E4C" w:rsidP="00454A71">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2" w:type="pct"/>
            <w:vAlign w:val="center"/>
          </w:tcPr>
          <w:p w14:paraId="4A8BC75E" w14:textId="77777777" w:rsidR="002C7E4C" w:rsidRPr="0061254C" w:rsidRDefault="002C7E4C" w:rsidP="00454A71">
            <w:pPr>
              <w:pStyle w:val="TAC"/>
              <w:rPr>
                <w:rFonts w:eastAsia="SimSun"/>
              </w:rPr>
            </w:pPr>
            <w:r w:rsidRPr="0061254C">
              <w:rPr>
                <w:rFonts w:eastAsia="SimSun"/>
              </w:rPr>
              <w:t>CBs</w:t>
            </w:r>
          </w:p>
        </w:tc>
        <w:tc>
          <w:tcPr>
            <w:tcW w:w="643" w:type="pct"/>
            <w:vAlign w:val="center"/>
          </w:tcPr>
          <w:p w14:paraId="6F6C434D" w14:textId="77777777" w:rsidR="002C7E4C" w:rsidRPr="0061254C" w:rsidRDefault="002C7E4C" w:rsidP="00454A71">
            <w:pPr>
              <w:pStyle w:val="TAC"/>
              <w:rPr>
                <w:rFonts w:eastAsia="SimSun"/>
              </w:rPr>
            </w:pPr>
            <w:r w:rsidRPr="0061254C">
              <w:rPr>
                <w:rFonts w:eastAsia="SimSun"/>
              </w:rPr>
              <w:t>N/A</w:t>
            </w:r>
          </w:p>
        </w:tc>
        <w:tc>
          <w:tcPr>
            <w:tcW w:w="643" w:type="pct"/>
            <w:vAlign w:val="center"/>
          </w:tcPr>
          <w:p w14:paraId="275EDF3B" w14:textId="77777777" w:rsidR="002C7E4C" w:rsidRPr="0061254C" w:rsidRDefault="002C7E4C" w:rsidP="00454A71">
            <w:pPr>
              <w:pStyle w:val="TAC"/>
              <w:rPr>
                <w:rFonts w:eastAsia="SimSun"/>
              </w:rPr>
            </w:pPr>
            <w:r w:rsidRPr="00FA7352">
              <w:t>N/A</w:t>
            </w:r>
          </w:p>
        </w:tc>
        <w:tc>
          <w:tcPr>
            <w:tcW w:w="643" w:type="pct"/>
            <w:vAlign w:val="center"/>
          </w:tcPr>
          <w:p w14:paraId="7DA69074" w14:textId="77777777" w:rsidR="002C7E4C" w:rsidRPr="0061254C" w:rsidRDefault="002C7E4C" w:rsidP="00454A71">
            <w:pPr>
              <w:pStyle w:val="TAC"/>
              <w:rPr>
                <w:rFonts w:eastAsia="SimSun"/>
              </w:rPr>
            </w:pPr>
            <w:r w:rsidRPr="00FA7352">
              <w:t>N/A</w:t>
            </w:r>
          </w:p>
        </w:tc>
        <w:tc>
          <w:tcPr>
            <w:tcW w:w="643" w:type="pct"/>
            <w:vAlign w:val="center"/>
          </w:tcPr>
          <w:p w14:paraId="7A00B0EB" w14:textId="77777777" w:rsidR="002C7E4C" w:rsidRPr="0061254C" w:rsidRDefault="002C7E4C" w:rsidP="00454A71">
            <w:pPr>
              <w:pStyle w:val="TAC"/>
              <w:rPr>
                <w:rFonts w:eastAsia="SimSun"/>
                <w:lang w:eastAsia="zh-CN"/>
              </w:rPr>
            </w:pPr>
            <w:r w:rsidRPr="00FA7352">
              <w:t>N/A</w:t>
            </w:r>
          </w:p>
        </w:tc>
        <w:tc>
          <w:tcPr>
            <w:tcW w:w="643" w:type="pct"/>
            <w:vAlign w:val="center"/>
          </w:tcPr>
          <w:p w14:paraId="07900E1A" w14:textId="77777777" w:rsidR="002C7E4C" w:rsidRPr="0061254C" w:rsidRDefault="002C7E4C" w:rsidP="00454A71">
            <w:pPr>
              <w:pStyle w:val="TAC"/>
              <w:rPr>
                <w:rFonts w:eastAsia="SimSun"/>
              </w:rPr>
            </w:pPr>
            <w:r w:rsidRPr="00FA7352">
              <w:t>N/A</w:t>
            </w:r>
          </w:p>
        </w:tc>
      </w:tr>
      <w:tr w:rsidR="002C7E4C" w:rsidRPr="0061254C" w14:paraId="0C03439D" w14:textId="77777777" w:rsidTr="00454A71">
        <w:trPr>
          <w:jc w:val="center"/>
        </w:trPr>
        <w:tc>
          <w:tcPr>
            <w:tcW w:w="1434" w:type="pct"/>
            <w:vAlign w:val="center"/>
          </w:tcPr>
          <w:p w14:paraId="23666357"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w:t>
            </w:r>
            <w:proofErr w:type="gramStart"/>
            <w:r w:rsidRPr="0061254C">
              <w:rPr>
                <w:rFonts w:eastAsia="SimSun"/>
              </w:rPr>
              <w:t>1,…</w:t>
            </w:r>
            <w:proofErr w:type="gramEnd"/>
            <w:r w:rsidRPr="0061254C">
              <w:rPr>
                <w:rFonts w:eastAsia="SimSun"/>
              </w:rPr>
              <w:t>, 19</w:t>
            </w:r>
          </w:p>
        </w:tc>
        <w:tc>
          <w:tcPr>
            <w:tcW w:w="352" w:type="pct"/>
            <w:vAlign w:val="center"/>
          </w:tcPr>
          <w:p w14:paraId="29FDBE6C" w14:textId="77777777" w:rsidR="002C7E4C" w:rsidRPr="0061254C" w:rsidRDefault="002C7E4C" w:rsidP="00454A71">
            <w:pPr>
              <w:pStyle w:val="TAC"/>
              <w:rPr>
                <w:rFonts w:eastAsia="SimSun"/>
              </w:rPr>
            </w:pPr>
            <w:r w:rsidRPr="0061254C">
              <w:rPr>
                <w:rFonts w:eastAsia="SimSun"/>
              </w:rPr>
              <w:t>CBs</w:t>
            </w:r>
          </w:p>
        </w:tc>
        <w:tc>
          <w:tcPr>
            <w:tcW w:w="643" w:type="pct"/>
            <w:vAlign w:val="center"/>
          </w:tcPr>
          <w:p w14:paraId="067F0975" w14:textId="77777777" w:rsidR="002C7E4C" w:rsidRPr="0061254C" w:rsidRDefault="002C7E4C" w:rsidP="00454A71">
            <w:pPr>
              <w:pStyle w:val="TAC"/>
              <w:rPr>
                <w:rFonts w:eastAsia="SimSun"/>
              </w:rPr>
            </w:pPr>
            <w:r w:rsidRPr="0061254C">
              <w:rPr>
                <w:rFonts w:eastAsia="SimSun"/>
              </w:rPr>
              <w:t>2</w:t>
            </w:r>
          </w:p>
        </w:tc>
        <w:tc>
          <w:tcPr>
            <w:tcW w:w="643" w:type="pct"/>
            <w:vAlign w:val="center"/>
          </w:tcPr>
          <w:p w14:paraId="529A8746" w14:textId="77777777" w:rsidR="002C7E4C" w:rsidRPr="0061254C" w:rsidRDefault="002C7E4C" w:rsidP="00454A71">
            <w:pPr>
              <w:pStyle w:val="TAC"/>
              <w:rPr>
                <w:rFonts w:eastAsia="SimSun"/>
              </w:rPr>
            </w:pPr>
            <w:r>
              <w:t>5</w:t>
            </w:r>
          </w:p>
        </w:tc>
        <w:tc>
          <w:tcPr>
            <w:tcW w:w="643" w:type="pct"/>
            <w:vAlign w:val="center"/>
          </w:tcPr>
          <w:p w14:paraId="0D4463FF" w14:textId="77777777" w:rsidR="002C7E4C" w:rsidRPr="0061254C" w:rsidRDefault="002C7E4C" w:rsidP="00454A71">
            <w:pPr>
              <w:pStyle w:val="TAC"/>
              <w:rPr>
                <w:rFonts w:eastAsia="SimSun"/>
              </w:rPr>
            </w:pPr>
            <w:r>
              <w:t>7</w:t>
            </w:r>
          </w:p>
        </w:tc>
        <w:tc>
          <w:tcPr>
            <w:tcW w:w="643" w:type="pct"/>
            <w:vAlign w:val="center"/>
          </w:tcPr>
          <w:p w14:paraId="13BCDFC4" w14:textId="77777777" w:rsidR="002C7E4C" w:rsidRPr="0061254C" w:rsidRDefault="002C7E4C" w:rsidP="00454A71">
            <w:pPr>
              <w:pStyle w:val="TAC"/>
              <w:rPr>
                <w:rFonts w:eastAsia="SimSun"/>
                <w:lang w:eastAsia="zh-CN"/>
              </w:rPr>
            </w:pPr>
            <w:r>
              <w:t>9</w:t>
            </w:r>
          </w:p>
        </w:tc>
        <w:tc>
          <w:tcPr>
            <w:tcW w:w="643" w:type="pct"/>
            <w:vAlign w:val="center"/>
          </w:tcPr>
          <w:p w14:paraId="4FE12989" w14:textId="77777777" w:rsidR="002C7E4C" w:rsidRPr="0061254C" w:rsidRDefault="002C7E4C" w:rsidP="00454A71">
            <w:pPr>
              <w:pStyle w:val="TAC"/>
              <w:rPr>
                <w:rFonts w:eastAsia="SimSun"/>
              </w:rPr>
            </w:pPr>
            <w:r>
              <w:t>10</w:t>
            </w:r>
          </w:p>
        </w:tc>
      </w:tr>
      <w:tr w:rsidR="002C7E4C" w:rsidRPr="0061254C" w14:paraId="1812916C" w14:textId="77777777" w:rsidTr="00454A71">
        <w:trPr>
          <w:jc w:val="center"/>
        </w:trPr>
        <w:tc>
          <w:tcPr>
            <w:tcW w:w="1434" w:type="pct"/>
            <w:vAlign w:val="center"/>
          </w:tcPr>
          <w:p w14:paraId="7445A584" w14:textId="77777777" w:rsidR="002C7E4C" w:rsidRPr="0061254C" w:rsidRDefault="002C7E4C" w:rsidP="00454A71">
            <w:pPr>
              <w:pStyle w:val="TAL"/>
              <w:rPr>
                <w:rFonts w:eastAsia="SimSun"/>
              </w:rPr>
            </w:pPr>
            <w:r w:rsidRPr="0061254C">
              <w:rPr>
                <w:rFonts w:eastAsia="SimSun"/>
              </w:rPr>
              <w:t>Binary Channel Bits Per Slot</w:t>
            </w:r>
          </w:p>
        </w:tc>
        <w:tc>
          <w:tcPr>
            <w:tcW w:w="352" w:type="pct"/>
            <w:vAlign w:val="center"/>
          </w:tcPr>
          <w:p w14:paraId="2EEB9DBC" w14:textId="77777777" w:rsidR="002C7E4C" w:rsidRPr="0061254C" w:rsidRDefault="002C7E4C" w:rsidP="00454A71">
            <w:pPr>
              <w:pStyle w:val="TAC"/>
              <w:rPr>
                <w:rFonts w:eastAsia="SimSun"/>
              </w:rPr>
            </w:pPr>
          </w:p>
        </w:tc>
        <w:tc>
          <w:tcPr>
            <w:tcW w:w="643" w:type="pct"/>
            <w:vAlign w:val="center"/>
          </w:tcPr>
          <w:p w14:paraId="200EF49D" w14:textId="77777777" w:rsidR="002C7E4C" w:rsidRPr="0061254C" w:rsidRDefault="002C7E4C" w:rsidP="00454A71">
            <w:pPr>
              <w:pStyle w:val="TAC"/>
              <w:rPr>
                <w:rFonts w:eastAsia="SimSun"/>
              </w:rPr>
            </w:pPr>
          </w:p>
        </w:tc>
        <w:tc>
          <w:tcPr>
            <w:tcW w:w="643" w:type="pct"/>
            <w:vAlign w:val="center"/>
          </w:tcPr>
          <w:p w14:paraId="78CAF12A" w14:textId="77777777" w:rsidR="002C7E4C" w:rsidRPr="0061254C" w:rsidRDefault="002C7E4C" w:rsidP="00454A71">
            <w:pPr>
              <w:pStyle w:val="TAC"/>
              <w:rPr>
                <w:rFonts w:eastAsia="SimSun"/>
              </w:rPr>
            </w:pPr>
          </w:p>
        </w:tc>
        <w:tc>
          <w:tcPr>
            <w:tcW w:w="643" w:type="pct"/>
            <w:vAlign w:val="center"/>
          </w:tcPr>
          <w:p w14:paraId="1C92D910" w14:textId="77777777" w:rsidR="002C7E4C" w:rsidRPr="0061254C" w:rsidRDefault="002C7E4C" w:rsidP="00454A71">
            <w:pPr>
              <w:pStyle w:val="TAC"/>
              <w:rPr>
                <w:rFonts w:eastAsia="SimSun"/>
              </w:rPr>
            </w:pPr>
          </w:p>
        </w:tc>
        <w:tc>
          <w:tcPr>
            <w:tcW w:w="643" w:type="pct"/>
            <w:vAlign w:val="center"/>
          </w:tcPr>
          <w:p w14:paraId="489DF794" w14:textId="77777777" w:rsidR="002C7E4C" w:rsidRPr="0061254C" w:rsidRDefault="002C7E4C" w:rsidP="00454A71">
            <w:pPr>
              <w:pStyle w:val="TAC"/>
              <w:rPr>
                <w:rFonts w:eastAsia="SimSun"/>
              </w:rPr>
            </w:pPr>
          </w:p>
        </w:tc>
        <w:tc>
          <w:tcPr>
            <w:tcW w:w="643" w:type="pct"/>
            <w:vAlign w:val="center"/>
          </w:tcPr>
          <w:p w14:paraId="6F2FCE84" w14:textId="77777777" w:rsidR="002C7E4C" w:rsidRPr="0061254C" w:rsidRDefault="002C7E4C" w:rsidP="00454A71">
            <w:pPr>
              <w:pStyle w:val="TAC"/>
              <w:rPr>
                <w:rFonts w:eastAsia="SimSun"/>
              </w:rPr>
            </w:pPr>
          </w:p>
        </w:tc>
      </w:tr>
      <w:tr w:rsidR="002C7E4C" w:rsidRPr="0061254C" w14:paraId="26C258A3" w14:textId="77777777" w:rsidTr="00454A71">
        <w:trPr>
          <w:jc w:val="center"/>
        </w:trPr>
        <w:tc>
          <w:tcPr>
            <w:tcW w:w="1434" w:type="pct"/>
            <w:vAlign w:val="center"/>
          </w:tcPr>
          <w:p w14:paraId="1B618C44" w14:textId="77777777" w:rsidR="002C7E4C" w:rsidRPr="0061254C" w:rsidRDefault="002C7E4C" w:rsidP="00454A71">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2" w:type="pct"/>
            <w:vAlign w:val="center"/>
          </w:tcPr>
          <w:p w14:paraId="084ED0BE"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52AAB9CD" w14:textId="77777777" w:rsidR="002C7E4C" w:rsidRPr="0061254C" w:rsidRDefault="002C7E4C" w:rsidP="00454A71">
            <w:pPr>
              <w:pStyle w:val="TAC"/>
              <w:rPr>
                <w:rFonts w:eastAsia="SimSun"/>
              </w:rPr>
            </w:pPr>
            <w:r w:rsidRPr="0061254C">
              <w:rPr>
                <w:rFonts w:eastAsia="SimSun"/>
              </w:rPr>
              <w:t>N/A</w:t>
            </w:r>
          </w:p>
        </w:tc>
        <w:tc>
          <w:tcPr>
            <w:tcW w:w="643" w:type="pct"/>
            <w:vAlign w:val="center"/>
          </w:tcPr>
          <w:p w14:paraId="7AA6D0D3" w14:textId="77777777" w:rsidR="002C7E4C" w:rsidRPr="0061254C" w:rsidRDefault="002C7E4C" w:rsidP="00454A71">
            <w:pPr>
              <w:pStyle w:val="TAC"/>
              <w:rPr>
                <w:rFonts w:eastAsia="SimSun"/>
              </w:rPr>
            </w:pPr>
            <w:r w:rsidRPr="00FA7352">
              <w:t>N/A</w:t>
            </w:r>
          </w:p>
        </w:tc>
        <w:tc>
          <w:tcPr>
            <w:tcW w:w="643" w:type="pct"/>
            <w:vAlign w:val="center"/>
          </w:tcPr>
          <w:p w14:paraId="6CA6294F" w14:textId="77777777" w:rsidR="002C7E4C" w:rsidRPr="0061254C" w:rsidRDefault="002C7E4C" w:rsidP="00454A71">
            <w:pPr>
              <w:pStyle w:val="TAC"/>
              <w:rPr>
                <w:rFonts w:eastAsia="SimSun"/>
              </w:rPr>
            </w:pPr>
            <w:r w:rsidRPr="00FA7352">
              <w:t>N/A</w:t>
            </w:r>
          </w:p>
        </w:tc>
        <w:tc>
          <w:tcPr>
            <w:tcW w:w="643" w:type="pct"/>
            <w:vAlign w:val="center"/>
          </w:tcPr>
          <w:p w14:paraId="3D8BA2E0" w14:textId="77777777" w:rsidR="002C7E4C" w:rsidRPr="0061254C" w:rsidRDefault="002C7E4C" w:rsidP="00454A71">
            <w:pPr>
              <w:pStyle w:val="TAC"/>
              <w:rPr>
                <w:rFonts w:eastAsia="SimSun"/>
                <w:lang w:eastAsia="zh-CN"/>
              </w:rPr>
            </w:pPr>
            <w:r w:rsidRPr="00FA7352">
              <w:t>N/A</w:t>
            </w:r>
          </w:p>
        </w:tc>
        <w:tc>
          <w:tcPr>
            <w:tcW w:w="643" w:type="pct"/>
            <w:vAlign w:val="center"/>
          </w:tcPr>
          <w:p w14:paraId="30F449DC" w14:textId="77777777" w:rsidR="002C7E4C" w:rsidRPr="0061254C" w:rsidRDefault="002C7E4C" w:rsidP="00454A71">
            <w:pPr>
              <w:pStyle w:val="TAC"/>
              <w:rPr>
                <w:rFonts w:eastAsia="SimSun"/>
              </w:rPr>
            </w:pPr>
            <w:r w:rsidRPr="00FA7352">
              <w:t>N/A</w:t>
            </w:r>
          </w:p>
        </w:tc>
      </w:tr>
      <w:tr w:rsidR="002C7E4C" w:rsidRPr="0061254C" w14:paraId="6F554E01" w14:textId="77777777" w:rsidTr="00454A71">
        <w:trPr>
          <w:jc w:val="center"/>
        </w:trPr>
        <w:tc>
          <w:tcPr>
            <w:tcW w:w="1434" w:type="pct"/>
            <w:vAlign w:val="center"/>
          </w:tcPr>
          <w:p w14:paraId="08CF2548"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10, 11</w:t>
            </w:r>
          </w:p>
        </w:tc>
        <w:tc>
          <w:tcPr>
            <w:tcW w:w="352" w:type="pct"/>
            <w:vAlign w:val="center"/>
          </w:tcPr>
          <w:p w14:paraId="0DD5FA40"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64EE1A7A" w14:textId="77777777" w:rsidR="002C7E4C" w:rsidRPr="0061254C" w:rsidRDefault="002C7E4C" w:rsidP="00454A71">
            <w:pPr>
              <w:pStyle w:val="TAC"/>
              <w:rPr>
                <w:rFonts w:eastAsia="SimSun"/>
              </w:rPr>
            </w:pPr>
            <w:r>
              <w:rPr>
                <w:rFonts w:eastAsia="DengXian" w:cs="Arial"/>
                <w:lang w:val="fr-FR"/>
              </w:rPr>
              <w:t>25200</w:t>
            </w:r>
          </w:p>
        </w:tc>
        <w:tc>
          <w:tcPr>
            <w:tcW w:w="643" w:type="pct"/>
            <w:vAlign w:val="center"/>
          </w:tcPr>
          <w:p w14:paraId="1D7AA120" w14:textId="77777777" w:rsidR="002C7E4C" w:rsidRPr="0061254C" w:rsidRDefault="002C7E4C" w:rsidP="00454A71">
            <w:pPr>
              <w:pStyle w:val="TAC"/>
              <w:rPr>
                <w:rFonts w:eastAsia="SimSun"/>
              </w:rPr>
            </w:pPr>
            <w:r>
              <w:rPr>
                <w:rFonts w:eastAsia="DengXian" w:cs="Arial"/>
                <w:lang w:val="fr-FR"/>
              </w:rPr>
              <w:t>79632</w:t>
            </w:r>
          </w:p>
        </w:tc>
        <w:tc>
          <w:tcPr>
            <w:tcW w:w="643" w:type="pct"/>
            <w:vAlign w:val="center"/>
          </w:tcPr>
          <w:p w14:paraId="04840432" w14:textId="77777777" w:rsidR="002C7E4C" w:rsidRPr="0061254C" w:rsidRDefault="002C7E4C" w:rsidP="00454A71">
            <w:pPr>
              <w:pStyle w:val="TAC"/>
              <w:rPr>
                <w:rFonts w:eastAsia="SimSun"/>
              </w:rPr>
            </w:pPr>
            <w:r>
              <w:rPr>
                <w:rFonts w:eastAsia="DengXian" w:cs="Arial"/>
                <w:lang w:val="fr-FR"/>
              </w:rPr>
              <w:t>106848</w:t>
            </w:r>
          </w:p>
        </w:tc>
        <w:tc>
          <w:tcPr>
            <w:tcW w:w="643" w:type="pct"/>
            <w:vAlign w:val="center"/>
          </w:tcPr>
          <w:p w14:paraId="57A1B526" w14:textId="77777777" w:rsidR="002C7E4C" w:rsidRPr="0061254C" w:rsidRDefault="002C7E4C" w:rsidP="00454A71">
            <w:pPr>
              <w:pStyle w:val="TAC"/>
              <w:rPr>
                <w:rFonts w:eastAsia="SimSun"/>
                <w:lang w:eastAsia="zh-CN"/>
              </w:rPr>
            </w:pPr>
            <w:r>
              <w:rPr>
                <w:rFonts w:eastAsia="DengXian" w:cs="Arial"/>
                <w:lang w:val="fr-FR"/>
              </w:rPr>
              <w:t>134064</w:t>
            </w:r>
          </w:p>
        </w:tc>
        <w:tc>
          <w:tcPr>
            <w:tcW w:w="643" w:type="pct"/>
            <w:vAlign w:val="center"/>
          </w:tcPr>
          <w:p w14:paraId="71AF5B7A" w14:textId="77777777" w:rsidR="002C7E4C" w:rsidRPr="0061254C" w:rsidRDefault="002C7E4C" w:rsidP="00454A71">
            <w:pPr>
              <w:pStyle w:val="TAC"/>
              <w:rPr>
                <w:rFonts w:eastAsia="SimSun"/>
              </w:rPr>
            </w:pPr>
            <w:r w:rsidRPr="0064069E">
              <w:t>161280</w:t>
            </w:r>
          </w:p>
        </w:tc>
      </w:tr>
      <w:tr w:rsidR="002C7E4C" w:rsidRPr="0061254C" w14:paraId="11B29E8C" w14:textId="77777777" w:rsidTr="00454A71">
        <w:trPr>
          <w:jc w:val="center"/>
        </w:trPr>
        <w:tc>
          <w:tcPr>
            <w:tcW w:w="1434" w:type="pct"/>
            <w:vAlign w:val="center"/>
          </w:tcPr>
          <w:p w14:paraId="369E71C7"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w:t>
            </w:r>
            <w:proofErr w:type="gramStart"/>
            <w:r w:rsidRPr="0061254C">
              <w:rPr>
                <w:rFonts w:eastAsia="SimSun" w:hint="eastAsia"/>
                <w:lang w:eastAsia="zh-CN"/>
              </w:rPr>
              <w:t>1</w:t>
            </w:r>
            <w:r w:rsidRPr="0061254C">
              <w:rPr>
                <w:rFonts w:eastAsia="SimSun"/>
              </w:rPr>
              <w:t>,…</w:t>
            </w:r>
            <w:proofErr w:type="gramEnd"/>
            <w:r w:rsidRPr="0061254C">
              <w:rPr>
                <w:rFonts w:eastAsia="SimSun"/>
              </w:rPr>
              <w:t>, 9, 12, …, 19</w:t>
            </w:r>
          </w:p>
        </w:tc>
        <w:tc>
          <w:tcPr>
            <w:tcW w:w="352" w:type="pct"/>
            <w:vAlign w:val="center"/>
          </w:tcPr>
          <w:p w14:paraId="777FAB0B"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77D1B755" w14:textId="77777777" w:rsidR="002C7E4C" w:rsidRPr="0061254C" w:rsidRDefault="002C7E4C" w:rsidP="00454A71">
            <w:pPr>
              <w:pStyle w:val="TAC"/>
              <w:rPr>
                <w:rFonts w:eastAsia="SimSun"/>
              </w:rPr>
            </w:pPr>
            <w:r w:rsidRPr="0061254C">
              <w:rPr>
                <w:rFonts w:eastAsia="SimSun"/>
              </w:rPr>
              <w:t>26400</w:t>
            </w:r>
          </w:p>
        </w:tc>
        <w:tc>
          <w:tcPr>
            <w:tcW w:w="643" w:type="pct"/>
            <w:vAlign w:val="center"/>
          </w:tcPr>
          <w:p w14:paraId="43733F46" w14:textId="77777777" w:rsidR="002C7E4C" w:rsidRPr="0061254C" w:rsidRDefault="002C7E4C" w:rsidP="00454A71">
            <w:pPr>
              <w:pStyle w:val="TAC"/>
              <w:rPr>
                <w:rFonts w:eastAsia="SimSun"/>
              </w:rPr>
            </w:pPr>
            <w:r w:rsidRPr="0064069E">
              <w:t>83424</w:t>
            </w:r>
          </w:p>
        </w:tc>
        <w:tc>
          <w:tcPr>
            <w:tcW w:w="643" w:type="pct"/>
            <w:vAlign w:val="center"/>
          </w:tcPr>
          <w:p w14:paraId="374F42F6" w14:textId="77777777" w:rsidR="002C7E4C" w:rsidRPr="0061254C" w:rsidRDefault="002C7E4C" w:rsidP="00454A71">
            <w:pPr>
              <w:pStyle w:val="TAC"/>
              <w:rPr>
                <w:rFonts w:eastAsia="SimSun"/>
              </w:rPr>
            </w:pPr>
            <w:r w:rsidRPr="0064069E">
              <w:t>111936</w:t>
            </w:r>
          </w:p>
        </w:tc>
        <w:tc>
          <w:tcPr>
            <w:tcW w:w="643" w:type="pct"/>
            <w:vAlign w:val="center"/>
          </w:tcPr>
          <w:p w14:paraId="76C8ABBC" w14:textId="77777777" w:rsidR="002C7E4C" w:rsidRPr="0061254C" w:rsidRDefault="002C7E4C" w:rsidP="00454A71">
            <w:pPr>
              <w:pStyle w:val="TAC"/>
              <w:rPr>
                <w:rFonts w:eastAsia="SimSun"/>
                <w:lang w:eastAsia="zh-CN"/>
              </w:rPr>
            </w:pPr>
            <w:r w:rsidRPr="0064069E">
              <w:t>140448</w:t>
            </w:r>
          </w:p>
        </w:tc>
        <w:tc>
          <w:tcPr>
            <w:tcW w:w="643" w:type="pct"/>
            <w:vAlign w:val="center"/>
          </w:tcPr>
          <w:p w14:paraId="0B71395F" w14:textId="77777777" w:rsidR="002C7E4C" w:rsidRPr="0061254C" w:rsidRDefault="002C7E4C" w:rsidP="00454A71">
            <w:pPr>
              <w:pStyle w:val="TAC"/>
              <w:rPr>
                <w:rFonts w:eastAsia="SimSun"/>
              </w:rPr>
            </w:pPr>
            <w:r w:rsidRPr="0064069E">
              <w:t>168960</w:t>
            </w:r>
          </w:p>
        </w:tc>
      </w:tr>
      <w:tr w:rsidR="002C7E4C" w:rsidRPr="0061254C" w14:paraId="1DA61D21" w14:textId="77777777" w:rsidTr="00454A71">
        <w:trPr>
          <w:trHeight w:val="70"/>
          <w:jc w:val="center"/>
        </w:trPr>
        <w:tc>
          <w:tcPr>
            <w:tcW w:w="1434" w:type="pct"/>
            <w:vAlign w:val="center"/>
          </w:tcPr>
          <w:p w14:paraId="0C791AB5" w14:textId="77777777" w:rsidR="002C7E4C" w:rsidRPr="0061254C" w:rsidRDefault="002C7E4C" w:rsidP="00454A71">
            <w:pPr>
              <w:pStyle w:val="TAL"/>
              <w:rPr>
                <w:rFonts w:eastAsia="SimSun"/>
              </w:rPr>
            </w:pPr>
            <w:r w:rsidRPr="0061254C">
              <w:rPr>
                <w:rFonts w:eastAsia="SimSun"/>
              </w:rPr>
              <w:t>Max. Throughput averaged over 2 frames</w:t>
            </w:r>
          </w:p>
        </w:tc>
        <w:tc>
          <w:tcPr>
            <w:tcW w:w="352" w:type="pct"/>
            <w:vAlign w:val="center"/>
          </w:tcPr>
          <w:p w14:paraId="1D024DEC" w14:textId="77777777" w:rsidR="002C7E4C" w:rsidRPr="0061254C" w:rsidRDefault="002C7E4C" w:rsidP="00454A71">
            <w:pPr>
              <w:pStyle w:val="TAC"/>
              <w:rPr>
                <w:rFonts w:eastAsia="SimSun"/>
              </w:rPr>
            </w:pPr>
            <w:r w:rsidRPr="0061254C">
              <w:rPr>
                <w:rFonts w:eastAsia="SimSun"/>
              </w:rPr>
              <w:t>Mbps</w:t>
            </w:r>
          </w:p>
        </w:tc>
        <w:tc>
          <w:tcPr>
            <w:tcW w:w="643" w:type="pct"/>
            <w:vAlign w:val="center"/>
          </w:tcPr>
          <w:p w14:paraId="7C742B1A" w14:textId="77777777" w:rsidR="002C7E4C" w:rsidRPr="0061254C" w:rsidRDefault="002C7E4C" w:rsidP="00454A71">
            <w:pPr>
              <w:pStyle w:val="TAC"/>
              <w:rPr>
                <w:rFonts w:eastAsia="SimSun"/>
              </w:rPr>
            </w:pPr>
            <w:r w:rsidRPr="0061254C">
              <w:rPr>
                <w:rFonts w:eastAsia="SimSun"/>
              </w:rPr>
              <w:t>11.924</w:t>
            </w:r>
          </w:p>
        </w:tc>
        <w:tc>
          <w:tcPr>
            <w:tcW w:w="643" w:type="pct"/>
            <w:vAlign w:val="center"/>
          </w:tcPr>
          <w:p w14:paraId="0FA67285" w14:textId="77777777" w:rsidR="002C7E4C" w:rsidRPr="0061254C" w:rsidRDefault="002C7E4C" w:rsidP="00454A71">
            <w:pPr>
              <w:pStyle w:val="TAC"/>
              <w:rPr>
                <w:rFonts w:eastAsia="SimSun"/>
              </w:rPr>
            </w:pPr>
            <w:r w:rsidRPr="00CF508A">
              <w:t>37.939</w:t>
            </w:r>
          </w:p>
        </w:tc>
        <w:tc>
          <w:tcPr>
            <w:tcW w:w="643" w:type="pct"/>
            <w:vAlign w:val="center"/>
          </w:tcPr>
          <w:p w14:paraId="7F840558" w14:textId="7E6B8BE0" w:rsidR="002C7E4C" w:rsidRPr="0061254C" w:rsidRDefault="002C7E4C" w:rsidP="00454A71">
            <w:pPr>
              <w:pStyle w:val="TAC"/>
              <w:rPr>
                <w:rFonts w:eastAsia="SimSun"/>
              </w:rPr>
            </w:pPr>
            <w:r w:rsidRPr="00CF508A">
              <w:t>50.62</w:t>
            </w:r>
            <w:del w:id="77" w:author="Nokia" w:date="2024-11-07T23:20:00Z" w16du:dateUtc="2024-11-07T22:20:00Z">
              <w:r w:rsidR="00673C46" w:rsidDel="00673C46">
                <w:delText>4</w:delText>
              </w:r>
            </w:del>
            <w:ins w:id="78" w:author="Nokia" w:date="2024-11-07T23:20:00Z" w16du:dateUtc="2024-11-07T22:20:00Z">
              <w:r w:rsidR="00673C46">
                <w:t>3</w:t>
              </w:r>
            </w:ins>
          </w:p>
        </w:tc>
        <w:tc>
          <w:tcPr>
            <w:tcW w:w="643" w:type="pct"/>
            <w:vAlign w:val="center"/>
          </w:tcPr>
          <w:p w14:paraId="06CE078B" w14:textId="53392E2C" w:rsidR="002C7E4C" w:rsidRPr="0061254C" w:rsidRDefault="002C7E4C" w:rsidP="00454A71">
            <w:pPr>
              <w:pStyle w:val="TAC"/>
              <w:rPr>
                <w:rFonts w:eastAsia="SimSun"/>
                <w:lang w:eastAsia="zh-CN"/>
              </w:rPr>
            </w:pPr>
            <w:r w:rsidRPr="00CF508A">
              <w:t>64.20</w:t>
            </w:r>
            <w:del w:id="79" w:author="Nokia" w:date="2024-11-07T23:18:00Z" w16du:dateUtc="2024-11-07T22:18:00Z">
              <w:r w:rsidR="00EB3EF8" w:rsidDel="00EB3EF8">
                <w:delText>5</w:delText>
              </w:r>
            </w:del>
            <w:ins w:id="80" w:author="Nokia" w:date="2024-11-07T23:18:00Z" w16du:dateUtc="2024-11-07T22:18:00Z">
              <w:r w:rsidR="00EB3EF8">
                <w:t>4</w:t>
              </w:r>
            </w:ins>
          </w:p>
        </w:tc>
        <w:tc>
          <w:tcPr>
            <w:tcW w:w="643" w:type="pct"/>
            <w:vAlign w:val="center"/>
          </w:tcPr>
          <w:p w14:paraId="29041BAA" w14:textId="77777777" w:rsidR="002C7E4C" w:rsidRPr="0061254C" w:rsidRDefault="002C7E4C" w:rsidP="00454A71">
            <w:pPr>
              <w:pStyle w:val="TAC"/>
              <w:rPr>
                <w:rFonts w:eastAsia="SimSun"/>
              </w:rPr>
            </w:pPr>
            <w:r w:rsidRPr="00CF508A">
              <w:t>75.901</w:t>
            </w:r>
          </w:p>
        </w:tc>
      </w:tr>
      <w:tr w:rsidR="002C7E4C" w:rsidRPr="0061254C" w14:paraId="74CB91C9" w14:textId="77777777" w:rsidTr="00454A71">
        <w:trPr>
          <w:trHeight w:val="70"/>
          <w:jc w:val="center"/>
        </w:trPr>
        <w:tc>
          <w:tcPr>
            <w:tcW w:w="5000" w:type="pct"/>
            <w:gridSpan w:val="7"/>
          </w:tcPr>
          <w:p w14:paraId="08B842B3" w14:textId="77777777" w:rsidR="002C7E4C" w:rsidRPr="0061254C" w:rsidRDefault="002C7E4C" w:rsidP="00454A71">
            <w:pPr>
              <w:pStyle w:val="TAN"/>
              <w:rPr>
                <w:rFonts w:eastAsia="SimSun"/>
              </w:rPr>
            </w:pPr>
            <w:r w:rsidRPr="0061254C">
              <w:rPr>
                <w:rFonts w:eastAsia="SimSun"/>
              </w:rPr>
              <w:t>Note 1:</w:t>
            </w:r>
            <w:r w:rsidRPr="0061254C">
              <w:rPr>
                <w:rFonts w:eastAsia="SimSun"/>
              </w:rPr>
              <w:tab/>
              <w:t xml:space="preserve">SS/PBCH block is transmitted in slot #0 with periodicity 20 </w:t>
            </w:r>
            <w:proofErr w:type="spellStart"/>
            <w:r w:rsidRPr="0061254C">
              <w:rPr>
                <w:rFonts w:eastAsia="SimSun"/>
              </w:rPr>
              <w:t>ms</w:t>
            </w:r>
            <w:proofErr w:type="spellEnd"/>
          </w:p>
          <w:p w14:paraId="1FE379FD" w14:textId="77777777" w:rsidR="002C7E4C" w:rsidRPr="0061254C" w:rsidRDefault="002C7E4C" w:rsidP="00454A71">
            <w:pPr>
              <w:pStyle w:val="TAN"/>
              <w:rPr>
                <w:rFonts w:eastAsia="SimSun"/>
              </w:rPr>
            </w:pPr>
            <w:r w:rsidRPr="0061254C">
              <w:rPr>
                <w:rFonts w:eastAsia="SimSun"/>
                <w:lang w:val="en-US"/>
              </w:rPr>
              <w:t>Note 2:</w:t>
            </w:r>
            <w:r w:rsidRPr="0061254C">
              <w:rPr>
                <w:rFonts w:eastAsia="SimSun"/>
              </w:rPr>
              <w:tab/>
            </w:r>
            <w:r w:rsidRPr="0061254C">
              <w:rPr>
                <w:rFonts w:eastAsia="SimSun"/>
                <w:lang w:val="en-US"/>
              </w:rPr>
              <w:t xml:space="preserve">Slot </w:t>
            </w:r>
            <w:proofErr w:type="spellStart"/>
            <w:r w:rsidRPr="0061254C">
              <w:rPr>
                <w:rFonts w:eastAsia="SimSun"/>
                <w:lang w:val="en-US"/>
              </w:rPr>
              <w:t>i</w:t>
            </w:r>
            <w:proofErr w:type="spellEnd"/>
            <w:r w:rsidRPr="0061254C">
              <w:rPr>
                <w:rFonts w:eastAsia="SimSun"/>
                <w:lang w:val="en-US"/>
              </w:rPr>
              <w:t xml:space="preserve"> is slot index per 2 frames</w:t>
            </w:r>
          </w:p>
        </w:tc>
      </w:tr>
    </w:tbl>
    <w:p w14:paraId="40A4B2AC" w14:textId="77777777" w:rsidR="002C7E4C" w:rsidRPr="00D6596D" w:rsidRDefault="002C7E4C" w:rsidP="002C7E4C">
      <w:pPr>
        <w:rPr>
          <w:rFonts w:eastAsia="SimSun"/>
          <w:lang w:eastAsia="zh-CN"/>
        </w:rPr>
      </w:pPr>
    </w:p>
    <w:p w14:paraId="096744A2" w14:textId="77777777" w:rsidR="002C7E4C" w:rsidRPr="0061254C" w:rsidRDefault="002C7E4C" w:rsidP="002C7E4C">
      <w:pPr>
        <w:pStyle w:val="TH"/>
        <w:rPr>
          <w:rFonts w:eastAsia="SimSun"/>
        </w:rPr>
      </w:pPr>
      <w:r w:rsidRPr="0061254C">
        <w:rPr>
          <w:rFonts w:eastAsia="SimSun"/>
        </w:rPr>
        <w:lastRenderedPageBreak/>
        <w:t>Table A.3.2.1.1-</w:t>
      </w:r>
      <w:r>
        <w:rPr>
          <w:rFonts w:eastAsia="SimSun"/>
        </w:rPr>
        <w:t>10</w:t>
      </w:r>
      <w:r w:rsidRPr="0061254C">
        <w:rPr>
          <w:rFonts w:eastAsia="SimSun"/>
        </w:rPr>
        <w:t xml:space="preserve">: PDSCH Reference Channel for FDD </w:t>
      </w:r>
      <w:r>
        <w:rPr>
          <w:rFonts w:eastAsia="SimSun"/>
        </w:rPr>
        <w:t>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677"/>
        <w:gridCol w:w="1238"/>
        <w:gridCol w:w="1238"/>
        <w:gridCol w:w="1238"/>
        <w:gridCol w:w="1238"/>
        <w:gridCol w:w="1242"/>
      </w:tblGrid>
      <w:tr w:rsidR="002C7E4C" w:rsidRPr="0061254C" w14:paraId="20AF716B" w14:textId="77777777" w:rsidTr="00454A71">
        <w:trPr>
          <w:jc w:val="center"/>
        </w:trPr>
        <w:tc>
          <w:tcPr>
            <w:tcW w:w="1432" w:type="pct"/>
            <w:shd w:val="clear" w:color="auto" w:fill="auto"/>
            <w:vAlign w:val="center"/>
          </w:tcPr>
          <w:p w14:paraId="59C0ADA7" w14:textId="77777777" w:rsidR="002C7E4C" w:rsidRPr="0061254C" w:rsidRDefault="002C7E4C" w:rsidP="00454A71">
            <w:pPr>
              <w:keepNext/>
              <w:keepLines/>
              <w:spacing w:after="0"/>
              <w:jc w:val="center"/>
              <w:rPr>
                <w:rFonts w:ascii="Arial" w:eastAsia="SimSun" w:hAnsi="Arial"/>
                <w:b/>
                <w:sz w:val="18"/>
              </w:rPr>
            </w:pPr>
            <w:r w:rsidRPr="0061254C">
              <w:rPr>
                <w:rFonts w:ascii="Arial" w:eastAsia="SimSun" w:hAnsi="Arial"/>
                <w:b/>
                <w:sz w:val="18"/>
              </w:rPr>
              <w:t>Parameter</w:t>
            </w:r>
          </w:p>
        </w:tc>
        <w:tc>
          <w:tcPr>
            <w:tcW w:w="351" w:type="pct"/>
            <w:shd w:val="clear" w:color="auto" w:fill="auto"/>
            <w:vAlign w:val="center"/>
          </w:tcPr>
          <w:p w14:paraId="4FD2BF5A" w14:textId="77777777" w:rsidR="002C7E4C" w:rsidRPr="0061254C" w:rsidRDefault="002C7E4C" w:rsidP="00454A71">
            <w:pPr>
              <w:keepNext/>
              <w:keepLines/>
              <w:spacing w:after="0"/>
              <w:jc w:val="center"/>
              <w:rPr>
                <w:rFonts w:ascii="Arial" w:eastAsia="SimSun" w:hAnsi="Arial"/>
                <w:b/>
                <w:sz w:val="18"/>
              </w:rPr>
            </w:pPr>
            <w:r w:rsidRPr="0061254C">
              <w:rPr>
                <w:rFonts w:ascii="Arial" w:eastAsia="SimSun" w:hAnsi="Arial"/>
                <w:b/>
                <w:sz w:val="18"/>
              </w:rPr>
              <w:t>Unit</w:t>
            </w:r>
          </w:p>
        </w:tc>
        <w:tc>
          <w:tcPr>
            <w:tcW w:w="3216" w:type="pct"/>
            <w:gridSpan w:val="5"/>
            <w:shd w:val="clear" w:color="auto" w:fill="auto"/>
            <w:vAlign w:val="center"/>
          </w:tcPr>
          <w:p w14:paraId="6303B7CF" w14:textId="77777777" w:rsidR="002C7E4C" w:rsidRPr="0061254C" w:rsidRDefault="002C7E4C" w:rsidP="00454A71">
            <w:pPr>
              <w:keepNext/>
              <w:keepLines/>
              <w:spacing w:after="0"/>
              <w:jc w:val="center"/>
              <w:rPr>
                <w:rFonts w:ascii="Arial" w:eastAsia="SimSun" w:hAnsi="Arial"/>
                <w:b/>
                <w:sz w:val="18"/>
              </w:rPr>
            </w:pPr>
            <w:r w:rsidRPr="0061254C">
              <w:rPr>
                <w:rFonts w:ascii="Arial" w:eastAsia="SimSun" w:hAnsi="Arial"/>
                <w:b/>
                <w:sz w:val="18"/>
              </w:rPr>
              <w:t>Value</w:t>
            </w:r>
          </w:p>
        </w:tc>
      </w:tr>
      <w:tr w:rsidR="002C7E4C" w:rsidRPr="0061254C" w14:paraId="24FCE5A3" w14:textId="77777777" w:rsidTr="00454A71">
        <w:trPr>
          <w:jc w:val="center"/>
        </w:trPr>
        <w:tc>
          <w:tcPr>
            <w:tcW w:w="1432" w:type="pct"/>
            <w:vAlign w:val="center"/>
          </w:tcPr>
          <w:p w14:paraId="059EDAF5" w14:textId="77777777" w:rsidR="002C7E4C" w:rsidRPr="0061254C" w:rsidRDefault="002C7E4C" w:rsidP="00454A71">
            <w:pPr>
              <w:pStyle w:val="TAL"/>
              <w:rPr>
                <w:rFonts w:eastAsia="SimSun"/>
              </w:rPr>
            </w:pPr>
            <w:r w:rsidRPr="0061254C">
              <w:rPr>
                <w:rFonts w:eastAsia="SimSun"/>
              </w:rPr>
              <w:t>Reference channel</w:t>
            </w:r>
          </w:p>
        </w:tc>
        <w:tc>
          <w:tcPr>
            <w:tcW w:w="351" w:type="pct"/>
            <w:vAlign w:val="center"/>
          </w:tcPr>
          <w:p w14:paraId="3A42AE9D" w14:textId="77777777" w:rsidR="002C7E4C" w:rsidRPr="0061254C" w:rsidRDefault="002C7E4C" w:rsidP="00454A71">
            <w:pPr>
              <w:pStyle w:val="TAC"/>
              <w:rPr>
                <w:rFonts w:eastAsia="SimSun"/>
              </w:rPr>
            </w:pPr>
          </w:p>
        </w:tc>
        <w:tc>
          <w:tcPr>
            <w:tcW w:w="643" w:type="pct"/>
            <w:vAlign w:val="center"/>
          </w:tcPr>
          <w:p w14:paraId="2B318D0F" w14:textId="77777777" w:rsidR="002C7E4C" w:rsidRPr="0061254C" w:rsidRDefault="002C7E4C" w:rsidP="00454A71">
            <w:pPr>
              <w:pStyle w:val="TAC"/>
              <w:rPr>
                <w:rFonts w:eastAsia="SimSun"/>
              </w:rPr>
            </w:pPr>
            <w:proofErr w:type="gramStart"/>
            <w:r w:rsidRPr="00AC3283">
              <w:rPr>
                <w:rFonts w:eastAsia="SimSun"/>
              </w:rPr>
              <w:t>R.PDSCH</w:t>
            </w:r>
            <w:proofErr w:type="gramEnd"/>
            <w:r w:rsidRPr="00AC3283">
              <w:rPr>
                <w:rFonts w:eastAsia="SimSun"/>
              </w:rPr>
              <w:t>.1-</w:t>
            </w:r>
            <w:r>
              <w:rPr>
                <w:rFonts w:eastAsia="SimSun"/>
              </w:rPr>
              <w:t>10</w:t>
            </w:r>
            <w:r w:rsidRPr="00AC3283">
              <w:rPr>
                <w:rFonts w:eastAsia="SimSun"/>
              </w:rPr>
              <w:t>.</w:t>
            </w:r>
            <w:r w:rsidRPr="00AC3283">
              <w:rPr>
                <w:rFonts w:eastAsia="SimSun" w:hint="eastAsia"/>
              </w:rPr>
              <w:t>1</w:t>
            </w:r>
            <w:r w:rsidRPr="00AC3283">
              <w:rPr>
                <w:rFonts w:eastAsia="SimSun"/>
              </w:rPr>
              <w:t xml:space="preserve"> FDD</w:t>
            </w:r>
          </w:p>
        </w:tc>
        <w:tc>
          <w:tcPr>
            <w:tcW w:w="643" w:type="pct"/>
            <w:vAlign w:val="center"/>
          </w:tcPr>
          <w:p w14:paraId="26FD51FE" w14:textId="77777777" w:rsidR="002C7E4C" w:rsidRPr="0061254C" w:rsidRDefault="002C7E4C" w:rsidP="00454A71">
            <w:pPr>
              <w:pStyle w:val="TAC"/>
              <w:rPr>
                <w:rFonts w:eastAsia="SimSun"/>
                <w:lang w:eastAsia="zh-CN"/>
              </w:rPr>
            </w:pPr>
            <w:proofErr w:type="gramStart"/>
            <w:r w:rsidRPr="00AC3283">
              <w:rPr>
                <w:rFonts w:eastAsia="SimSun"/>
              </w:rPr>
              <w:t>R.PDSCH</w:t>
            </w:r>
            <w:proofErr w:type="gramEnd"/>
            <w:r w:rsidRPr="00AC3283">
              <w:rPr>
                <w:rFonts w:eastAsia="SimSun"/>
              </w:rPr>
              <w:t>.1-</w:t>
            </w:r>
            <w:r>
              <w:rPr>
                <w:rFonts w:eastAsia="SimSun"/>
              </w:rPr>
              <w:t>10</w:t>
            </w:r>
            <w:r w:rsidRPr="00AC3283">
              <w:rPr>
                <w:rFonts w:eastAsia="SimSun"/>
              </w:rPr>
              <w:t>.</w:t>
            </w:r>
            <w:r>
              <w:rPr>
                <w:rFonts w:eastAsia="SimSun"/>
              </w:rPr>
              <w:t>2</w:t>
            </w:r>
            <w:r w:rsidRPr="00AC3283">
              <w:rPr>
                <w:rFonts w:eastAsia="SimSun"/>
              </w:rPr>
              <w:t xml:space="preserve"> FDD</w:t>
            </w:r>
          </w:p>
        </w:tc>
        <w:tc>
          <w:tcPr>
            <w:tcW w:w="643" w:type="pct"/>
            <w:vAlign w:val="center"/>
          </w:tcPr>
          <w:p w14:paraId="5F3F3312" w14:textId="77777777" w:rsidR="002C7E4C" w:rsidRPr="0061254C" w:rsidRDefault="002C7E4C" w:rsidP="00454A71">
            <w:pPr>
              <w:pStyle w:val="TAC"/>
              <w:rPr>
                <w:rFonts w:eastAsia="SimSun"/>
                <w:lang w:eastAsia="zh-CN"/>
              </w:rPr>
            </w:pPr>
            <w:proofErr w:type="gramStart"/>
            <w:r>
              <w:t>R.PDSCH</w:t>
            </w:r>
            <w:proofErr w:type="gramEnd"/>
            <w:r>
              <w:t>.1-10.3 FDD</w:t>
            </w:r>
          </w:p>
        </w:tc>
        <w:tc>
          <w:tcPr>
            <w:tcW w:w="643" w:type="pct"/>
            <w:vAlign w:val="center"/>
          </w:tcPr>
          <w:p w14:paraId="1697236A" w14:textId="77777777" w:rsidR="002C7E4C" w:rsidRPr="0061254C" w:rsidRDefault="002C7E4C" w:rsidP="00454A71">
            <w:pPr>
              <w:pStyle w:val="TAC"/>
              <w:rPr>
                <w:rFonts w:eastAsia="SimSun"/>
              </w:rPr>
            </w:pPr>
            <w:proofErr w:type="gramStart"/>
            <w:r>
              <w:t>R.PDSCH</w:t>
            </w:r>
            <w:proofErr w:type="gramEnd"/>
            <w:r>
              <w:t>.1-10.4 FDD</w:t>
            </w:r>
          </w:p>
        </w:tc>
        <w:tc>
          <w:tcPr>
            <w:tcW w:w="644" w:type="pct"/>
            <w:vAlign w:val="center"/>
          </w:tcPr>
          <w:p w14:paraId="3F36663C" w14:textId="77777777" w:rsidR="002C7E4C" w:rsidRPr="0061254C" w:rsidRDefault="002C7E4C" w:rsidP="00454A71">
            <w:pPr>
              <w:pStyle w:val="TAC"/>
              <w:rPr>
                <w:rFonts w:eastAsia="SimSun"/>
                <w:lang w:eastAsia="zh-CN"/>
              </w:rPr>
            </w:pPr>
          </w:p>
        </w:tc>
      </w:tr>
      <w:tr w:rsidR="002C7E4C" w:rsidRPr="0061254C" w14:paraId="2583B7F0" w14:textId="77777777" w:rsidTr="00454A71">
        <w:trPr>
          <w:trHeight w:val="54"/>
          <w:jc w:val="center"/>
        </w:trPr>
        <w:tc>
          <w:tcPr>
            <w:tcW w:w="1432" w:type="pct"/>
            <w:vAlign w:val="center"/>
          </w:tcPr>
          <w:p w14:paraId="15026FE4" w14:textId="77777777" w:rsidR="002C7E4C" w:rsidRPr="0061254C" w:rsidRDefault="002C7E4C" w:rsidP="00454A71">
            <w:pPr>
              <w:pStyle w:val="TAL"/>
              <w:rPr>
                <w:rFonts w:eastAsia="SimSun"/>
              </w:rPr>
            </w:pPr>
            <w:r w:rsidRPr="0061254C">
              <w:rPr>
                <w:rFonts w:eastAsia="SimSun"/>
              </w:rPr>
              <w:t>Channel bandwidth</w:t>
            </w:r>
          </w:p>
        </w:tc>
        <w:tc>
          <w:tcPr>
            <w:tcW w:w="351" w:type="pct"/>
            <w:vAlign w:val="center"/>
          </w:tcPr>
          <w:p w14:paraId="198B30DB" w14:textId="77777777" w:rsidR="002C7E4C" w:rsidRPr="0061254C" w:rsidRDefault="002C7E4C" w:rsidP="00454A71">
            <w:pPr>
              <w:pStyle w:val="TAC"/>
              <w:rPr>
                <w:rFonts w:eastAsia="SimSun" w:cs="Arial"/>
              </w:rPr>
            </w:pPr>
            <w:r w:rsidRPr="0061254C">
              <w:rPr>
                <w:rFonts w:eastAsia="SimSun" w:cs="Arial"/>
              </w:rPr>
              <w:t>MHz</w:t>
            </w:r>
          </w:p>
        </w:tc>
        <w:tc>
          <w:tcPr>
            <w:tcW w:w="643" w:type="pct"/>
            <w:vAlign w:val="center"/>
          </w:tcPr>
          <w:p w14:paraId="0BDE0FCA" w14:textId="77777777" w:rsidR="002C7E4C" w:rsidRPr="0061254C" w:rsidRDefault="002C7E4C" w:rsidP="00454A71">
            <w:pPr>
              <w:pStyle w:val="TAC"/>
              <w:rPr>
                <w:rFonts w:eastAsia="SimSun"/>
              </w:rPr>
            </w:pPr>
            <w:r w:rsidRPr="00460E52">
              <w:rPr>
                <w:rFonts w:eastAsia="SimSun"/>
              </w:rPr>
              <w:t>40</w:t>
            </w:r>
          </w:p>
        </w:tc>
        <w:tc>
          <w:tcPr>
            <w:tcW w:w="643" w:type="pct"/>
            <w:vAlign w:val="center"/>
          </w:tcPr>
          <w:p w14:paraId="61105DC5" w14:textId="77777777" w:rsidR="002C7E4C" w:rsidRPr="0061254C" w:rsidRDefault="002C7E4C" w:rsidP="00454A71">
            <w:pPr>
              <w:pStyle w:val="TAC"/>
              <w:rPr>
                <w:rFonts w:eastAsia="SimSun"/>
              </w:rPr>
            </w:pPr>
            <w:r w:rsidRPr="00460E52">
              <w:rPr>
                <w:rFonts w:eastAsia="SimSun"/>
              </w:rPr>
              <w:t>50</w:t>
            </w:r>
          </w:p>
        </w:tc>
        <w:tc>
          <w:tcPr>
            <w:tcW w:w="643" w:type="pct"/>
            <w:vAlign w:val="center"/>
          </w:tcPr>
          <w:p w14:paraId="4BEA40E8" w14:textId="77777777" w:rsidR="002C7E4C" w:rsidRPr="0061254C" w:rsidRDefault="002C7E4C" w:rsidP="00454A71">
            <w:pPr>
              <w:pStyle w:val="TAC"/>
              <w:rPr>
                <w:rFonts w:eastAsia="SimSun" w:cs="Arial"/>
              </w:rPr>
            </w:pPr>
            <w:r>
              <w:t>35</w:t>
            </w:r>
          </w:p>
        </w:tc>
        <w:tc>
          <w:tcPr>
            <w:tcW w:w="643" w:type="pct"/>
            <w:vAlign w:val="center"/>
          </w:tcPr>
          <w:p w14:paraId="74C8E529" w14:textId="77777777" w:rsidR="002C7E4C" w:rsidRPr="0061254C" w:rsidRDefault="002C7E4C" w:rsidP="00454A71">
            <w:pPr>
              <w:pStyle w:val="TAC"/>
              <w:rPr>
                <w:rFonts w:eastAsia="SimSun" w:cs="Arial"/>
              </w:rPr>
            </w:pPr>
            <w:r>
              <w:t>45</w:t>
            </w:r>
          </w:p>
        </w:tc>
        <w:tc>
          <w:tcPr>
            <w:tcW w:w="644" w:type="pct"/>
            <w:vAlign w:val="center"/>
          </w:tcPr>
          <w:p w14:paraId="5A0C50C7" w14:textId="77777777" w:rsidR="002C7E4C" w:rsidRPr="0061254C" w:rsidRDefault="002C7E4C" w:rsidP="00454A71">
            <w:pPr>
              <w:pStyle w:val="TAC"/>
              <w:rPr>
                <w:rFonts w:eastAsia="SimSun" w:cs="Arial"/>
              </w:rPr>
            </w:pPr>
          </w:p>
        </w:tc>
      </w:tr>
      <w:tr w:rsidR="002C7E4C" w:rsidRPr="0061254C" w14:paraId="616CDCCB" w14:textId="77777777" w:rsidTr="00454A71">
        <w:trPr>
          <w:trHeight w:val="54"/>
          <w:jc w:val="center"/>
        </w:trPr>
        <w:tc>
          <w:tcPr>
            <w:tcW w:w="1432" w:type="pct"/>
            <w:vAlign w:val="center"/>
          </w:tcPr>
          <w:p w14:paraId="49343D44" w14:textId="77777777" w:rsidR="002C7E4C" w:rsidRPr="0061254C" w:rsidRDefault="002C7E4C" w:rsidP="00454A71">
            <w:pPr>
              <w:pStyle w:val="TAL"/>
              <w:rPr>
                <w:rFonts w:eastAsia="SimSun" w:cs="Arial"/>
              </w:rPr>
            </w:pPr>
            <w:r w:rsidRPr="0061254C">
              <w:rPr>
                <w:rFonts w:eastAsia="SimSun" w:cs="Arial"/>
              </w:rPr>
              <w:t>Subcarrier spacing</w:t>
            </w:r>
          </w:p>
        </w:tc>
        <w:tc>
          <w:tcPr>
            <w:tcW w:w="351" w:type="pct"/>
            <w:vAlign w:val="center"/>
          </w:tcPr>
          <w:p w14:paraId="741F33B0" w14:textId="77777777" w:rsidR="002C7E4C" w:rsidRPr="0061254C" w:rsidRDefault="002C7E4C" w:rsidP="00454A71">
            <w:pPr>
              <w:pStyle w:val="TAC"/>
              <w:rPr>
                <w:rFonts w:eastAsia="SimSun" w:cs="Arial"/>
              </w:rPr>
            </w:pPr>
            <w:r w:rsidRPr="0061254C">
              <w:rPr>
                <w:rFonts w:eastAsia="SimSun" w:cs="Arial"/>
              </w:rPr>
              <w:t>kHz</w:t>
            </w:r>
          </w:p>
        </w:tc>
        <w:tc>
          <w:tcPr>
            <w:tcW w:w="643" w:type="pct"/>
            <w:vAlign w:val="center"/>
          </w:tcPr>
          <w:p w14:paraId="6C0EECE8" w14:textId="77777777" w:rsidR="002C7E4C" w:rsidRPr="0061254C" w:rsidRDefault="002C7E4C" w:rsidP="00454A71">
            <w:pPr>
              <w:pStyle w:val="TAC"/>
              <w:rPr>
                <w:rFonts w:eastAsia="SimSun"/>
              </w:rPr>
            </w:pPr>
            <w:r w:rsidRPr="00460E52">
              <w:rPr>
                <w:rFonts w:eastAsia="SimSun"/>
              </w:rPr>
              <w:t>15</w:t>
            </w:r>
          </w:p>
        </w:tc>
        <w:tc>
          <w:tcPr>
            <w:tcW w:w="643" w:type="pct"/>
            <w:vAlign w:val="center"/>
          </w:tcPr>
          <w:p w14:paraId="13A377CB" w14:textId="77777777" w:rsidR="002C7E4C" w:rsidRPr="0061254C" w:rsidRDefault="002C7E4C" w:rsidP="00454A71">
            <w:pPr>
              <w:pStyle w:val="TAC"/>
              <w:rPr>
                <w:rFonts w:eastAsia="SimSun"/>
              </w:rPr>
            </w:pPr>
            <w:r w:rsidRPr="00460E52">
              <w:rPr>
                <w:rFonts w:eastAsia="SimSun"/>
              </w:rPr>
              <w:t>15</w:t>
            </w:r>
          </w:p>
        </w:tc>
        <w:tc>
          <w:tcPr>
            <w:tcW w:w="643" w:type="pct"/>
            <w:vAlign w:val="center"/>
          </w:tcPr>
          <w:p w14:paraId="013775CD" w14:textId="77777777" w:rsidR="002C7E4C" w:rsidRPr="0061254C" w:rsidRDefault="002C7E4C" w:rsidP="00454A71">
            <w:pPr>
              <w:pStyle w:val="TAC"/>
              <w:rPr>
                <w:rFonts w:eastAsia="SimSun" w:cs="Arial"/>
              </w:rPr>
            </w:pPr>
            <w:r>
              <w:t>15</w:t>
            </w:r>
          </w:p>
        </w:tc>
        <w:tc>
          <w:tcPr>
            <w:tcW w:w="643" w:type="pct"/>
            <w:vAlign w:val="center"/>
          </w:tcPr>
          <w:p w14:paraId="47AEDEC9" w14:textId="77777777" w:rsidR="002C7E4C" w:rsidRPr="0061254C" w:rsidRDefault="002C7E4C" w:rsidP="00454A71">
            <w:pPr>
              <w:pStyle w:val="TAC"/>
              <w:rPr>
                <w:rFonts w:eastAsia="SimSun" w:cs="Arial"/>
              </w:rPr>
            </w:pPr>
            <w:r>
              <w:t>15</w:t>
            </w:r>
          </w:p>
        </w:tc>
        <w:tc>
          <w:tcPr>
            <w:tcW w:w="644" w:type="pct"/>
            <w:vAlign w:val="center"/>
          </w:tcPr>
          <w:p w14:paraId="1AA5B065" w14:textId="77777777" w:rsidR="002C7E4C" w:rsidRPr="0061254C" w:rsidRDefault="002C7E4C" w:rsidP="00454A71">
            <w:pPr>
              <w:pStyle w:val="TAC"/>
              <w:rPr>
                <w:rFonts w:eastAsia="SimSun" w:cs="Arial"/>
              </w:rPr>
            </w:pPr>
          </w:p>
        </w:tc>
      </w:tr>
      <w:tr w:rsidR="002C7E4C" w:rsidRPr="0061254C" w14:paraId="557E14B0" w14:textId="77777777" w:rsidTr="00454A71">
        <w:trPr>
          <w:jc w:val="center"/>
        </w:trPr>
        <w:tc>
          <w:tcPr>
            <w:tcW w:w="1432" w:type="pct"/>
            <w:vAlign w:val="center"/>
          </w:tcPr>
          <w:p w14:paraId="285F4A3D" w14:textId="77777777" w:rsidR="002C7E4C" w:rsidRPr="0061254C" w:rsidRDefault="002C7E4C" w:rsidP="00454A71">
            <w:pPr>
              <w:pStyle w:val="TAL"/>
              <w:rPr>
                <w:rFonts w:eastAsia="SimSun" w:cs="Arial"/>
              </w:rPr>
            </w:pPr>
            <w:r w:rsidRPr="0061254C">
              <w:rPr>
                <w:rFonts w:eastAsia="SimSun" w:cs="Arial"/>
              </w:rPr>
              <w:t>Number of allocated resource blocks</w:t>
            </w:r>
          </w:p>
        </w:tc>
        <w:tc>
          <w:tcPr>
            <w:tcW w:w="351" w:type="pct"/>
            <w:vAlign w:val="center"/>
          </w:tcPr>
          <w:p w14:paraId="6AAFCE9D" w14:textId="77777777" w:rsidR="002C7E4C" w:rsidRPr="0061254C" w:rsidRDefault="002C7E4C" w:rsidP="00454A71">
            <w:pPr>
              <w:pStyle w:val="TAC"/>
              <w:rPr>
                <w:rFonts w:eastAsia="SimSun" w:cs="Arial"/>
              </w:rPr>
            </w:pPr>
            <w:r w:rsidRPr="0061254C">
              <w:rPr>
                <w:rFonts w:eastAsia="SimSun" w:cs="Arial"/>
              </w:rPr>
              <w:t>PRBs</w:t>
            </w:r>
          </w:p>
        </w:tc>
        <w:tc>
          <w:tcPr>
            <w:tcW w:w="643" w:type="pct"/>
            <w:vAlign w:val="center"/>
          </w:tcPr>
          <w:p w14:paraId="75964FAC" w14:textId="77777777" w:rsidR="002C7E4C" w:rsidRPr="0061254C" w:rsidRDefault="002C7E4C" w:rsidP="00454A71">
            <w:pPr>
              <w:pStyle w:val="TAC"/>
              <w:rPr>
                <w:rFonts w:eastAsia="SimSun"/>
              </w:rPr>
            </w:pPr>
            <w:r w:rsidRPr="00460E52">
              <w:rPr>
                <w:rFonts w:eastAsia="SimSun"/>
              </w:rPr>
              <w:t>216</w:t>
            </w:r>
          </w:p>
        </w:tc>
        <w:tc>
          <w:tcPr>
            <w:tcW w:w="643" w:type="pct"/>
            <w:vAlign w:val="center"/>
          </w:tcPr>
          <w:p w14:paraId="227B763E" w14:textId="77777777" w:rsidR="002C7E4C" w:rsidRPr="0061254C" w:rsidRDefault="002C7E4C" w:rsidP="00454A71">
            <w:pPr>
              <w:pStyle w:val="TAC"/>
              <w:rPr>
                <w:rFonts w:eastAsia="SimSun"/>
              </w:rPr>
            </w:pPr>
            <w:r w:rsidRPr="00460E52">
              <w:rPr>
                <w:rFonts w:eastAsia="SimSun"/>
              </w:rPr>
              <w:t>270</w:t>
            </w:r>
          </w:p>
        </w:tc>
        <w:tc>
          <w:tcPr>
            <w:tcW w:w="643" w:type="pct"/>
            <w:vAlign w:val="center"/>
          </w:tcPr>
          <w:p w14:paraId="7573ECA1" w14:textId="77777777" w:rsidR="002C7E4C" w:rsidRPr="0061254C" w:rsidRDefault="002C7E4C" w:rsidP="00454A71">
            <w:pPr>
              <w:pStyle w:val="TAC"/>
              <w:rPr>
                <w:rFonts w:eastAsia="SimSun" w:cs="Arial"/>
              </w:rPr>
            </w:pPr>
            <w:r>
              <w:t>188</w:t>
            </w:r>
          </w:p>
        </w:tc>
        <w:tc>
          <w:tcPr>
            <w:tcW w:w="643" w:type="pct"/>
            <w:vAlign w:val="center"/>
          </w:tcPr>
          <w:p w14:paraId="7B49E0F5" w14:textId="77777777" w:rsidR="002C7E4C" w:rsidRPr="0061254C" w:rsidRDefault="002C7E4C" w:rsidP="00454A71">
            <w:pPr>
              <w:pStyle w:val="TAC"/>
              <w:rPr>
                <w:rFonts w:eastAsia="SimSun" w:cs="Arial"/>
              </w:rPr>
            </w:pPr>
            <w:r>
              <w:t>242</w:t>
            </w:r>
          </w:p>
        </w:tc>
        <w:tc>
          <w:tcPr>
            <w:tcW w:w="644" w:type="pct"/>
            <w:vAlign w:val="center"/>
          </w:tcPr>
          <w:p w14:paraId="5C481C9A" w14:textId="77777777" w:rsidR="002C7E4C" w:rsidRPr="0061254C" w:rsidRDefault="002C7E4C" w:rsidP="00454A71">
            <w:pPr>
              <w:pStyle w:val="TAC"/>
              <w:rPr>
                <w:rFonts w:eastAsia="SimSun" w:cs="Arial"/>
              </w:rPr>
            </w:pPr>
          </w:p>
        </w:tc>
      </w:tr>
      <w:tr w:rsidR="002C7E4C" w:rsidRPr="0061254C" w14:paraId="6D516973" w14:textId="77777777" w:rsidTr="00454A71">
        <w:trPr>
          <w:jc w:val="center"/>
        </w:trPr>
        <w:tc>
          <w:tcPr>
            <w:tcW w:w="1432" w:type="pct"/>
            <w:vAlign w:val="center"/>
          </w:tcPr>
          <w:p w14:paraId="60EC8E7C" w14:textId="77777777" w:rsidR="002C7E4C" w:rsidRPr="0061254C" w:rsidRDefault="002C7E4C" w:rsidP="00454A71">
            <w:pPr>
              <w:pStyle w:val="TAL"/>
              <w:rPr>
                <w:rFonts w:eastAsia="SimSun" w:cs="Arial"/>
              </w:rPr>
            </w:pPr>
            <w:r w:rsidRPr="0061254C">
              <w:rPr>
                <w:rFonts w:eastAsia="SimSun" w:cs="Arial"/>
              </w:rPr>
              <w:t>Number of consecutive PDSCH symbols</w:t>
            </w:r>
          </w:p>
        </w:tc>
        <w:tc>
          <w:tcPr>
            <w:tcW w:w="351" w:type="pct"/>
            <w:vAlign w:val="center"/>
          </w:tcPr>
          <w:p w14:paraId="6E23101F" w14:textId="77777777" w:rsidR="002C7E4C" w:rsidRPr="0061254C" w:rsidRDefault="002C7E4C" w:rsidP="00454A71">
            <w:pPr>
              <w:pStyle w:val="TAC"/>
              <w:rPr>
                <w:rFonts w:eastAsia="SimSun" w:cs="Arial"/>
              </w:rPr>
            </w:pPr>
          </w:p>
        </w:tc>
        <w:tc>
          <w:tcPr>
            <w:tcW w:w="643" w:type="pct"/>
            <w:vAlign w:val="center"/>
          </w:tcPr>
          <w:p w14:paraId="522E76BD" w14:textId="77777777" w:rsidR="002C7E4C" w:rsidRPr="0061254C" w:rsidRDefault="002C7E4C" w:rsidP="00454A71">
            <w:pPr>
              <w:pStyle w:val="TAC"/>
              <w:rPr>
                <w:rFonts w:eastAsia="SimSun"/>
              </w:rPr>
            </w:pPr>
            <w:r w:rsidRPr="00460E52">
              <w:rPr>
                <w:rFonts w:eastAsia="SimSun"/>
              </w:rPr>
              <w:t>12</w:t>
            </w:r>
          </w:p>
        </w:tc>
        <w:tc>
          <w:tcPr>
            <w:tcW w:w="643" w:type="pct"/>
            <w:vAlign w:val="center"/>
          </w:tcPr>
          <w:p w14:paraId="5B8E05B4" w14:textId="77777777" w:rsidR="002C7E4C" w:rsidRPr="0061254C" w:rsidRDefault="002C7E4C" w:rsidP="00454A71">
            <w:pPr>
              <w:pStyle w:val="TAC"/>
              <w:rPr>
                <w:rFonts w:eastAsia="SimSun"/>
              </w:rPr>
            </w:pPr>
            <w:r w:rsidRPr="00460E52">
              <w:rPr>
                <w:rFonts w:eastAsia="SimSun"/>
              </w:rPr>
              <w:t>12</w:t>
            </w:r>
          </w:p>
        </w:tc>
        <w:tc>
          <w:tcPr>
            <w:tcW w:w="643" w:type="pct"/>
            <w:vAlign w:val="center"/>
          </w:tcPr>
          <w:p w14:paraId="727DAA72" w14:textId="77777777" w:rsidR="002C7E4C" w:rsidRPr="0061254C" w:rsidRDefault="002C7E4C" w:rsidP="00454A71">
            <w:pPr>
              <w:pStyle w:val="TAC"/>
              <w:rPr>
                <w:rFonts w:eastAsia="SimSun" w:cs="Arial"/>
              </w:rPr>
            </w:pPr>
            <w:r>
              <w:t>12</w:t>
            </w:r>
          </w:p>
        </w:tc>
        <w:tc>
          <w:tcPr>
            <w:tcW w:w="643" w:type="pct"/>
            <w:vAlign w:val="center"/>
          </w:tcPr>
          <w:p w14:paraId="5A00D25F" w14:textId="77777777" w:rsidR="002C7E4C" w:rsidRPr="0061254C" w:rsidRDefault="002C7E4C" w:rsidP="00454A71">
            <w:pPr>
              <w:pStyle w:val="TAC"/>
              <w:rPr>
                <w:rFonts w:eastAsia="SimSun" w:cs="Arial"/>
              </w:rPr>
            </w:pPr>
            <w:r>
              <w:t>12</w:t>
            </w:r>
          </w:p>
        </w:tc>
        <w:tc>
          <w:tcPr>
            <w:tcW w:w="644" w:type="pct"/>
            <w:vAlign w:val="center"/>
          </w:tcPr>
          <w:p w14:paraId="6C936332" w14:textId="77777777" w:rsidR="002C7E4C" w:rsidRPr="0061254C" w:rsidRDefault="002C7E4C" w:rsidP="00454A71">
            <w:pPr>
              <w:pStyle w:val="TAC"/>
              <w:rPr>
                <w:rFonts w:eastAsia="SimSun" w:cs="Arial"/>
              </w:rPr>
            </w:pPr>
          </w:p>
        </w:tc>
      </w:tr>
      <w:tr w:rsidR="002C7E4C" w:rsidRPr="0061254C" w14:paraId="725CEAFD" w14:textId="77777777" w:rsidTr="00454A71">
        <w:trPr>
          <w:jc w:val="center"/>
        </w:trPr>
        <w:tc>
          <w:tcPr>
            <w:tcW w:w="1432" w:type="pct"/>
            <w:vAlign w:val="center"/>
          </w:tcPr>
          <w:p w14:paraId="67475D62" w14:textId="77777777" w:rsidR="002C7E4C" w:rsidRPr="0061254C" w:rsidRDefault="002C7E4C" w:rsidP="00454A71">
            <w:pPr>
              <w:pStyle w:val="TAL"/>
              <w:rPr>
                <w:rFonts w:eastAsia="SimSun" w:cs="Arial"/>
              </w:rPr>
            </w:pPr>
            <w:r w:rsidRPr="0061254C">
              <w:rPr>
                <w:rFonts w:eastAsia="SimSun" w:cs="Arial"/>
              </w:rPr>
              <w:t>Allocated slots per 2 frames</w:t>
            </w:r>
          </w:p>
        </w:tc>
        <w:tc>
          <w:tcPr>
            <w:tcW w:w="351" w:type="pct"/>
            <w:vAlign w:val="center"/>
          </w:tcPr>
          <w:p w14:paraId="37D65524" w14:textId="77777777" w:rsidR="002C7E4C" w:rsidRPr="0061254C" w:rsidRDefault="002C7E4C" w:rsidP="00454A71">
            <w:pPr>
              <w:pStyle w:val="TAC"/>
              <w:rPr>
                <w:rFonts w:eastAsia="SimSun" w:cs="Arial"/>
              </w:rPr>
            </w:pPr>
            <w:r w:rsidRPr="0061254C">
              <w:rPr>
                <w:rFonts w:eastAsia="SimSun" w:cs="Arial"/>
              </w:rPr>
              <w:t>Slots</w:t>
            </w:r>
          </w:p>
        </w:tc>
        <w:tc>
          <w:tcPr>
            <w:tcW w:w="643" w:type="pct"/>
            <w:vAlign w:val="center"/>
          </w:tcPr>
          <w:p w14:paraId="348D0611" w14:textId="77777777" w:rsidR="002C7E4C" w:rsidRPr="0061254C" w:rsidRDefault="002C7E4C" w:rsidP="00454A71">
            <w:pPr>
              <w:pStyle w:val="TAC"/>
              <w:rPr>
                <w:rFonts w:eastAsia="SimSun"/>
              </w:rPr>
            </w:pPr>
            <w:r w:rsidRPr="00460E52">
              <w:rPr>
                <w:rFonts w:eastAsia="SimSun"/>
              </w:rPr>
              <w:t>19</w:t>
            </w:r>
          </w:p>
        </w:tc>
        <w:tc>
          <w:tcPr>
            <w:tcW w:w="643" w:type="pct"/>
            <w:vAlign w:val="center"/>
          </w:tcPr>
          <w:p w14:paraId="212E98AA" w14:textId="77777777" w:rsidR="002C7E4C" w:rsidRPr="0061254C" w:rsidRDefault="002C7E4C" w:rsidP="00454A71">
            <w:pPr>
              <w:pStyle w:val="TAC"/>
              <w:rPr>
                <w:rFonts w:eastAsia="SimSun"/>
              </w:rPr>
            </w:pPr>
            <w:r w:rsidRPr="00460E52">
              <w:rPr>
                <w:rFonts w:eastAsia="SimSun"/>
              </w:rPr>
              <w:t>19</w:t>
            </w:r>
          </w:p>
        </w:tc>
        <w:tc>
          <w:tcPr>
            <w:tcW w:w="643" w:type="pct"/>
            <w:vAlign w:val="center"/>
          </w:tcPr>
          <w:p w14:paraId="13A3671C" w14:textId="77777777" w:rsidR="002C7E4C" w:rsidRPr="0061254C" w:rsidRDefault="002C7E4C" w:rsidP="00454A71">
            <w:pPr>
              <w:pStyle w:val="TAC"/>
              <w:rPr>
                <w:rFonts w:eastAsia="SimSun" w:cs="Arial"/>
              </w:rPr>
            </w:pPr>
            <w:r>
              <w:t>19</w:t>
            </w:r>
          </w:p>
        </w:tc>
        <w:tc>
          <w:tcPr>
            <w:tcW w:w="643" w:type="pct"/>
            <w:vAlign w:val="center"/>
          </w:tcPr>
          <w:p w14:paraId="7EB75D3B" w14:textId="77777777" w:rsidR="002C7E4C" w:rsidRPr="0061254C" w:rsidRDefault="002C7E4C" w:rsidP="00454A71">
            <w:pPr>
              <w:pStyle w:val="TAC"/>
              <w:rPr>
                <w:rFonts w:eastAsia="SimSun" w:cs="Arial"/>
              </w:rPr>
            </w:pPr>
            <w:r>
              <w:t>19</w:t>
            </w:r>
          </w:p>
        </w:tc>
        <w:tc>
          <w:tcPr>
            <w:tcW w:w="644" w:type="pct"/>
            <w:vAlign w:val="center"/>
          </w:tcPr>
          <w:p w14:paraId="5B80AC40" w14:textId="77777777" w:rsidR="002C7E4C" w:rsidRPr="0061254C" w:rsidRDefault="002C7E4C" w:rsidP="00454A71">
            <w:pPr>
              <w:pStyle w:val="TAC"/>
              <w:rPr>
                <w:rFonts w:eastAsia="SimSun" w:cs="Arial"/>
              </w:rPr>
            </w:pPr>
          </w:p>
        </w:tc>
      </w:tr>
      <w:tr w:rsidR="002C7E4C" w:rsidRPr="0061254C" w14:paraId="01712E19" w14:textId="77777777" w:rsidTr="00454A71">
        <w:trPr>
          <w:jc w:val="center"/>
        </w:trPr>
        <w:tc>
          <w:tcPr>
            <w:tcW w:w="1432" w:type="pct"/>
            <w:vAlign w:val="center"/>
          </w:tcPr>
          <w:p w14:paraId="71AFE0A5" w14:textId="77777777" w:rsidR="002C7E4C" w:rsidRPr="0061254C" w:rsidRDefault="002C7E4C" w:rsidP="00454A71">
            <w:pPr>
              <w:pStyle w:val="TAL"/>
              <w:rPr>
                <w:rFonts w:eastAsia="SimSun" w:cs="Arial"/>
              </w:rPr>
            </w:pPr>
            <w:r w:rsidRPr="0061254C">
              <w:rPr>
                <w:rFonts w:eastAsia="SimSun" w:cs="Arial"/>
              </w:rPr>
              <w:t>MCS table</w:t>
            </w:r>
          </w:p>
        </w:tc>
        <w:tc>
          <w:tcPr>
            <w:tcW w:w="351" w:type="pct"/>
            <w:vAlign w:val="center"/>
          </w:tcPr>
          <w:p w14:paraId="034A1A26" w14:textId="77777777" w:rsidR="002C7E4C" w:rsidRPr="0061254C" w:rsidRDefault="002C7E4C" w:rsidP="00454A71">
            <w:pPr>
              <w:pStyle w:val="TAC"/>
              <w:rPr>
                <w:rFonts w:eastAsia="SimSun" w:cs="Arial"/>
              </w:rPr>
            </w:pPr>
          </w:p>
        </w:tc>
        <w:tc>
          <w:tcPr>
            <w:tcW w:w="643" w:type="pct"/>
            <w:vAlign w:val="center"/>
          </w:tcPr>
          <w:p w14:paraId="4CD9CF30" w14:textId="77777777" w:rsidR="002C7E4C" w:rsidRPr="0061254C" w:rsidRDefault="002C7E4C" w:rsidP="00454A71">
            <w:pPr>
              <w:pStyle w:val="TAC"/>
              <w:rPr>
                <w:rFonts w:eastAsia="SimSun"/>
              </w:rPr>
            </w:pPr>
            <w:r w:rsidRPr="00460E52">
              <w:rPr>
                <w:rFonts w:eastAsia="SimSun"/>
              </w:rPr>
              <w:t>64QAM</w:t>
            </w:r>
          </w:p>
        </w:tc>
        <w:tc>
          <w:tcPr>
            <w:tcW w:w="643" w:type="pct"/>
            <w:vAlign w:val="center"/>
          </w:tcPr>
          <w:p w14:paraId="5AEE44CC" w14:textId="77777777" w:rsidR="002C7E4C" w:rsidRPr="0061254C" w:rsidRDefault="002C7E4C" w:rsidP="00454A71">
            <w:pPr>
              <w:pStyle w:val="TAC"/>
              <w:rPr>
                <w:rFonts w:eastAsia="SimSun"/>
              </w:rPr>
            </w:pPr>
            <w:r w:rsidRPr="00460E52">
              <w:rPr>
                <w:rFonts w:eastAsia="SimSun"/>
              </w:rPr>
              <w:t>64QAM</w:t>
            </w:r>
          </w:p>
        </w:tc>
        <w:tc>
          <w:tcPr>
            <w:tcW w:w="643" w:type="pct"/>
            <w:vAlign w:val="center"/>
          </w:tcPr>
          <w:p w14:paraId="01D22738" w14:textId="77777777" w:rsidR="002C7E4C" w:rsidRPr="0061254C" w:rsidRDefault="002C7E4C" w:rsidP="00454A71">
            <w:pPr>
              <w:pStyle w:val="TAC"/>
              <w:rPr>
                <w:rFonts w:eastAsia="SimSun" w:cs="Arial"/>
              </w:rPr>
            </w:pPr>
            <w:r>
              <w:t>64QAM</w:t>
            </w:r>
          </w:p>
        </w:tc>
        <w:tc>
          <w:tcPr>
            <w:tcW w:w="643" w:type="pct"/>
            <w:vAlign w:val="center"/>
          </w:tcPr>
          <w:p w14:paraId="76375267" w14:textId="77777777" w:rsidR="002C7E4C" w:rsidRPr="0061254C" w:rsidRDefault="002C7E4C" w:rsidP="00454A71">
            <w:pPr>
              <w:pStyle w:val="TAC"/>
              <w:rPr>
                <w:rFonts w:eastAsia="SimSun" w:cs="Arial"/>
              </w:rPr>
            </w:pPr>
            <w:r>
              <w:t>64QAM</w:t>
            </w:r>
          </w:p>
        </w:tc>
        <w:tc>
          <w:tcPr>
            <w:tcW w:w="644" w:type="pct"/>
            <w:vAlign w:val="center"/>
          </w:tcPr>
          <w:p w14:paraId="43612910" w14:textId="77777777" w:rsidR="002C7E4C" w:rsidRPr="0061254C" w:rsidRDefault="002C7E4C" w:rsidP="00454A71">
            <w:pPr>
              <w:pStyle w:val="TAC"/>
              <w:rPr>
                <w:rFonts w:eastAsia="SimSun" w:cs="Arial"/>
              </w:rPr>
            </w:pPr>
          </w:p>
        </w:tc>
      </w:tr>
      <w:tr w:rsidR="002C7E4C" w:rsidRPr="0061254C" w14:paraId="17D26218" w14:textId="77777777" w:rsidTr="00454A71">
        <w:trPr>
          <w:jc w:val="center"/>
        </w:trPr>
        <w:tc>
          <w:tcPr>
            <w:tcW w:w="1432" w:type="pct"/>
            <w:vAlign w:val="center"/>
          </w:tcPr>
          <w:p w14:paraId="6E021C0B" w14:textId="77777777" w:rsidR="002C7E4C" w:rsidRPr="0061254C" w:rsidRDefault="002C7E4C" w:rsidP="00454A71">
            <w:pPr>
              <w:pStyle w:val="TAL"/>
              <w:rPr>
                <w:rFonts w:eastAsia="SimSun" w:cs="Arial"/>
              </w:rPr>
            </w:pPr>
            <w:r w:rsidRPr="0061254C">
              <w:rPr>
                <w:rFonts w:eastAsia="SimSun" w:cs="Arial"/>
              </w:rPr>
              <w:t>MCS index</w:t>
            </w:r>
          </w:p>
        </w:tc>
        <w:tc>
          <w:tcPr>
            <w:tcW w:w="351" w:type="pct"/>
            <w:vAlign w:val="center"/>
          </w:tcPr>
          <w:p w14:paraId="61FABD38" w14:textId="77777777" w:rsidR="002C7E4C" w:rsidRPr="0061254C" w:rsidRDefault="002C7E4C" w:rsidP="00454A71">
            <w:pPr>
              <w:pStyle w:val="TAC"/>
              <w:rPr>
                <w:rFonts w:eastAsia="SimSun" w:cs="Arial"/>
              </w:rPr>
            </w:pPr>
          </w:p>
        </w:tc>
        <w:tc>
          <w:tcPr>
            <w:tcW w:w="643" w:type="pct"/>
            <w:vAlign w:val="center"/>
          </w:tcPr>
          <w:p w14:paraId="6B39F006" w14:textId="77777777" w:rsidR="002C7E4C" w:rsidRPr="0061254C" w:rsidRDefault="002C7E4C" w:rsidP="00454A71">
            <w:pPr>
              <w:pStyle w:val="TAC"/>
              <w:rPr>
                <w:rFonts w:eastAsia="SimSun"/>
              </w:rPr>
            </w:pPr>
            <w:r w:rsidRPr="00460E52">
              <w:rPr>
                <w:rFonts w:eastAsia="SimSun"/>
              </w:rPr>
              <w:t>13</w:t>
            </w:r>
          </w:p>
        </w:tc>
        <w:tc>
          <w:tcPr>
            <w:tcW w:w="643" w:type="pct"/>
            <w:vAlign w:val="center"/>
          </w:tcPr>
          <w:p w14:paraId="28B9F87D" w14:textId="77777777" w:rsidR="002C7E4C" w:rsidRPr="0061254C" w:rsidRDefault="002C7E4C" w:rsidP="00454A71">
            <w:pPr>
              <w:pStyle w:val="TAC"/>
              <w:rPr>
                <w:rFonts w:eastAsia="SimSun"/>
              </w:rPr>
            </w:pPr>
            <w:r w:rsidRPr="00460E52">
              <w:rPr>
                <w:rFonts w:eastAsia="SimSun"/>
              </w:rPr>
              <w:t>13</w:t>
            </w:r>
          </w:p>
        </w:tc>
        <w:tc>
          <w:tcPr>
            <w:tcW w:w="643" w:type="pct"/>
            <w:vAlign w:val="center"/>
          </w:tcPr>
          <w:p w14:paraId="017E92E1" w14:textId="77777777" w:rsidR="002C7E4C" w:rsidRPr="0061254C" w:rsidRDefault="002C7E4C" w:rsidP="00454A71">
            <w:pPr>
              <w:pStyle w:val="TAC"/>
              <w:rPr>
                <w:rFonts w:eastAsia="SimSun" w:cs="Arial"/>
              </w:rPr>
            </w:pPr>
            <w:r>
              <w:t>13</w:t>
            </w:r>
          </w:p>
        </w:tc>
        <w:tc>
          <w:tcPr>
            <w:tcW w:w="643" w:type="pct"/>
            <w:vAlign w:val="center"/>
          </w:tcPr>
          <w:p w14:paraId="6FD56F71" w14:textId="77777777" w:rsidR="002C7E4C" w:rsidRPr="0061254C" w:rsidRDefault="002C7E4C" w:rsidP="00454A71">
            <w:pPr>
              <w:pStyle w:val="TAC"/>
              <w:rPr>
                <w:rFonts w:eastAsia="SimSun" w:cs="Arial"/>
              </w:rPr>
            </w:pPr>
            <w:r>
              <w:t>13</w:t>
            </w:r>
          </w:p>
        </w:tc>
        <w:tc>
          <w:tcPr>
            <w:tcW w:w="644" w:type="pct"/>
            <w:vAlign w:val="center"/>
          </w:tcPr>
          <w:p w14:paraId="6A213A9C" w14:textId="77777777" w:rsidR="002C7E4C" w:rsidRPr="0061254C" w:rsidRDefault="002C7E4C" w:rsidP="00454A71">
            <w:pPr>
              <w:pStyle w:val="TAC"/>
              <w:rPr>
                <w:rFonts w:eastAsia="SimSun" w:cs="Arial"/>
              </w:rPr>
            </w:pPr>
          </w:p>
        </w:tc>
      </w:tr>
      <w:tr w:rsidR="002C7E4C" w:rsidRPr="0061254C" w14:paraId="425677CB" w14:textId="77777777" w:rsidTr="00454A71">
        <w:trPr>
          <w:jc w:val="center"/>
        </w:trPr>
        <w:tc>
          <w:tcPr>
            <w:tcW w:w="1432" w:type="pct"/>
            <w:vAlign w:val="center"/>
          </w:tcPr>
          <w:p w14:paraId="7D09EA03" w14:textId="77777777" w:rsidR="002C7E4C" w:rsidRPr="0061254C" w:rsidRDefault="002C7E4C" w:rsidP="00454A71">
            <w:pPr>
              <w:pStyle w:val="TAL"/>
              <w:rPr>
                <w:rFonts w:eastAsia="SimSun" w:cs="Arial"/>
              </w:rPr>
            </w:pPr>
            <w:r w:rsidRPr="0061254C">
              <w:rPr>
                <w:rFonts w:eastAsia="SimSun" w:cs="Arial"/>
              </w:rPr>
              <w:t>Modulation</w:t>
            </w:r>
          </w:p>
        </w:tc>
        <w:tc>
          <w:tcPr>
            <w:tcW w:w="351" w:type="pct"/>
            <w:vAlign w:val="center"/>
          </w:tcPr>
          <w:p w14:paraId="0063773F" w14:textId="77777777" w:rsidR="002C7E4C" w:rsidRPr="0061254C" w:rsidRDefault="002C7E4C" w:rsidP="00454A71">
            <w:pPr>
              <w:pStyle w:val="TAC"/>
              <w:rPr>
                <w:rFonts w:eastAsia="SimSun" w:cs="Arial"/>
              </w:rPr>
            </w:pPr>
          </w:p>
        </w:tc>
        <w:tc>
          <w:tcPr>
            <w:tcW w:w="643" w:type="pct"/>
            <w:vAlign w:val="center"/>
          </w:tcPr>
          <w:p w14:paraId="02E24CA2" w14:textId="77777777" w:rsidR="002C7E4C" w:rsidRPr="0061254C" w:rsidRDefault="002C7E4C" w:rsidP="00454A71">
            <w:pPr>
              <w:pStyle w:val="TAC"/>
              <w:rPr>
                <w:rFonts w:eastAsia="SimSun"/>
              </w:rPr>
            </w:pPr>
            <w:r w:rsidRPr="00460E52">
              <w:rPr>
                <w:rFonts w:eastAsia="SimSun"/>
              </w:rPr>
              <w:t>16QAM</w:t>
            </w:r>
          </w:p>
        </w:tc>
        <w:tc>
          <w:tcPr>
            <w:tcW w:w="643" w:type="pct"/>
            <w:vAlign w:val="center"/>
          </w:tcPr>
          <w:p w14:paraId="3EA2A4CA" w14:textId="77777777" w:rsidR="002C7E4C" w:rsidRPr="0061254C" w:rsidRDefault="002C7E4C" w:rsidP="00454A71">
            <w:pPr>
              <w:pStyle w:val="TAC"/>
              <w:rPr>
                <w:rFonts w:eastAsia="SimSun"/>
              </w:rPr>
            </w:pPr>
            <w:r w:rsidRPr="00460E52">
              <w:rPr>
                <w:rFonts w:eastAsia="SimSun"/>
              </w:rPr>
              <w:t>16QAM</w:t>
            </w:r>
          </w:p>
        </w:tc>
        <w:tc>
          <w:tcPr>
            <w:tcW w:w="643" w:type="pct"/>
            <w:vAlign w:val="center"/>
          </w:tcPr>
          <w:p w14:paraId="0098BB9B" w14:textId="77777777" w:rsidR="002C7E4C" w:rsidRPr="0061254C" w:rsidRDefault="002C7E4C" w:rsidP="00454A71">
            <w:pPr>
              <w:pStyle w:val="TAC"/>
              <w:rPr>
                <w:rFonts w:eastAsia="SimSun" w:cs="Arial"/>
              </w:rPr>
            </w:pPr>
            <w:r>
              <w:t>16QAM</w:t>
            </w:r>
          </w:p>
        </w:tc>
        <w:tc>
          <w:tcPr>
            <w:tcW w:w="643" w:type="pct"/>
            <w:vAlign w:val="center"/>
          </w:tcPr>
          <w:p w14:paraId="7E61E1E0" w14:textId="77777777" w:rsidR="002C7E4C" w:rsidRPr="0061254C" w:rsidRDefault="002C7E4C" w:rsidP="00454A71">
            <w:pPr>
              <w:pStyle w:val="TAC"/>
              <w:rPr>
                <w:rFonts w:eastAsia="SimSun" w:cs="Arial"/>
              </w:rPr>
            </w:pPr>
            <w:r>
              <w:t>16QAM</w:t>
            </w:r>
          </w:p>
        </w:tc>
        <w:tc>
          <w:tcPr>
            <w:tcW w:w="644" w:type="pct"/>
            <w:vAlign w:val="center"/>
          </w:tcPr>
          <w:p w14:paraId="0C2353E7" w14:textId="77777777" w:rsidR="002C7E4C" w:rsidRPr="0061254C" w:rsidRDefault="002C7E4C" w:rsidP="00454A71">
            <w:pPr>
              <w:pStyle w:val="TAC"/>
              <w:rPr>
                <w:rFonts w:eastAsia="SimSun" w:cs="Arial"/>
              </w:rPr>
            </w:pPr>
          </w:p>
        </w:tc>
      </w:tr>
      <w:tr w:rsidR="002C7E4C" w:rsidRPr="0061254C" w14:paraId="6F3A656E" w14:textId="77777777" w:rsidTr="00454A71">
        <w:trPr>
          <w:jc w:val="center"/>
        </w:trPr>
        <w:tc>
          <w:tcPr>
            <w:tcW w:w="1432" w:type="pct"/>
            <w:vAlign w:val="center"/>
          </w:tcPr>
          <w:p w14:paraId="0A3E8D67" w14:textId="77777777" w:rsidR="002C7E4C" w:rsidRPr="0061254C" w:rsidRDefault="002C7E4C" w:rsidP="00454A71">
            <w:pPr>
              <w:pStyle w:val="TAL"/>
              <w:rPr>
                <w:rFonts w:eastAsia="SimSun" w:cs="Arial"/>
              </w:rPr>
            </w:pPr>
            <w:r w:rsidRPr="0061254C">
              <w:rPr>
                <w:rFonts w:eastAsia="SimSun" w:cs="Arial"/>
              </w:rPr>
              <w:t>Target Coding Rate</w:t>
            </w:r>
          </w:p>
        </w:tc>
        <w:tc>
          <w:tcPr>
            <w:tcW w:w="351" w:type="pct"/>
            <w:vAlign w:val="center"/>
          </w:tcPr>
          <w:p w14:paraId="1CC3560D" w14:textId="77777777" w:rsidR="002C7E4C" w:rsidRPr="0061254C" w:rsidRDefault="002C7E4C" w:rsidP="00454A71">
            <w:pPr>
              <w:pStyle w:val="TAC"/>
              <w:rPr>
                <w:rFonts w:eastAsia="SimSun" w:cs="Arial"/>
              </w:rPr>
            </w:pPr>
          </w:p>
        </w:tc>
        <w:tc>
          <w:tcPr>
            <w:tcW w:w="643" w:type="pct"/>
            <w:vAlign w:val="center"/>
          </w:tcPr>
          <w:p w14:paraId="0CC8FBF4" w14:textId="77777777" w:rsidR="002C7E4C" w:rsidRPr="0061254C" w:rsidRDefault="002C7E4C" w:rsidP="00454A71">
            <w:pPr>
              <w:pStyle w:val="TAC"/>
              <w:rPr>
                <w:rFonts w:eastAsia="SimSun"/>
              </w:rPr>
            </w:pPr>
            <w:r w:rsidRPr="00460E52">
              <w:rPr>
                <w:rFonts w:eastAsia="SimSun"/>
              </w:rPr>
              <w:t>0.48</w:t>
            </w:r>
          </w:p>
        </w:tc>
        <w:tc>
          <w:tcPr>
            <w:tcW w:w="643" w:type="pct"/>
            <w:vAlign w:val="center"/>
          </w:tcPr>
          <w:p w14:paraId="15768135" w14:textId="77777777" w:rsidR="002C7E4C" w:rsidRPr="0061254C" w:rsidRDefault="002C7E4C" w:rsidP="00454A71">
            <w:pPr>
              <w:pStyle w:val="TAC"/>
              <w:rPr>
                <w:rFonts w:eastAsia="SimSun"/>
              </w:rPr>
            </w:pPr>
            <w:r w:rsidRPr="00460E52">
              <w:rPr>
                <w:rFonts w:eastAsia="SimSun"/>
              </w:rPr>
              <w:t>0.48</w:t>
            </w:r>
          </w:p>
        </w:tc>
        <w:tc>
          <w:tcPr>
            <w:tcW w:w="643" w:type="pct"/>
            <w:vAlign w:val="center"/>
          </w:tcPr>
          <w:p w14:paraId="7E477F41" w14:textId="77777777" w:rsidR="002C7E4C" w:rsidRPr="0061254C" w:rsidRDefault="002C7E4C" w:rsidP="00454A71">
            <w:pPr>
              <w:pStyle w:val="TAC"/>
              <w:rPr>
                <w:rFonts w:eastAsia="SimSun" w:cs="Arial"/>
              </w:rPr>
            </w:pPr>
            <w:r>
              <w:t>0.48</w:t>
            </w:r>
          </w:p>
        </w:tc>
        <w:tc>
          <w:tcPr>
            <w:tcW w:w="643" w:type="pct"/>
            <w:vAlign w:val="center"/>
          </w:tcPr>
          <w:p w14:paraId="17E9D8E0" w14:textId="77777777" w:rsidR="002C7E4C" w:rsidRPr="0061254C" w:rsidRDefault="002C7E4C" w:rsidP="00454A71">
            <w:pPr>
              <w:pStyle w:val="TAC"/>
              <w:rPr>
                <w:rFonts w:eastAsia="SimSun" w:cs="Arial"/>
              </w:rPr>
            </w:pPr>
            <w:r>
              <w:t>0.48</w:t>
            </w:r>
          </w:p>
        </w:tc>
        <w:tc>
          <w:tcPr>
            <w:tcW w:w="644" w:type="pct"/>
            <w:vAlign w:val="center"/>
          </w:tcPr>
          <w:p w14:paraId="0131D163" w14:textId="77777777" w:rsidR="002C7E4C" w:rsidRPr="0061254C" w:rsidRDefault="002C7E4C" w:rsidP="00454A71">
            <w:pPr>
              <w:pStyle w:val="TAC"/>
              <w:rPr>
                <w:rFonts w:eastAsia="SimSun" w:cs="Arial"/>
              </w:rPr>
            </w:pPr>
          </w:p>
        </w:tc>
      </w:tr>
      <w:tr w:rsidR="002C7E4C" w:rsidRPr="0061254C" w14:paraId="59C50141" w14:textId="77777777" w:rsidTr="00454A71">
        <w:trPr>
          <w:jc w:val="center"/>
        </w:trPr>
        <w:tc>
          <w:tcPr>
            <w:tcW w:w="1432" w:type="pct"/>
            <w:vAlign w:val="center"/>
          </w:tcPr>
          <w:p w14:paraId="2E521C15" w14:textId="77777777" w:rsidR="002C7E4C" w:rsidRPr="0061254C" w:rsidRDefault="002C7E4C" w:rsidP="00454A71">
            <w:pPr>
              <w:pStyle w:val="TAL"/>
              <w:rPr>
                <w:rFonts w:eastAsia="SimSun" w:cs="Arial"/>
              </w:rPr>
            </w:pPr>
            <w:r w:rsidRPr="0061254C">
              <w:rPr>
                <w:rFonts w:eastAsia="SimSun" w:cs="Arial"/>
              </w:rPr>
              <w:t>Number of MIMO layers</w:t>
            </w:r>
          </w:p>
        </w:tc>
        <w:tc>
          <w:tcPr>
            <w:tcW w:w="351" w:type="pct"/>
            <w:vAlign w:val="center"/>
          </w:tcPr>
          <w:p w14:paraId="1F0C1F08" w14:textId="77777777" w:rsidR="002C7E4C" w:rsidRPr="0061254C" w:rsidRDefault="002C7E4C" w:rsidP="00454A71">
            <w:pPr>
              <w:pStyle w:val="TAC"/>
              <w:rPr>
                <w:rFonts w:eastAsia="SimSun" w:cs="Arial"/>
              </w:rPr>
            </w:pPr>
          </w:p>
        </w:tc>
        <w:tc>
          <w:tcPr>
            <w:tcW w:w="643" w:type="pct"/>
            <w:vAlign w:val="center"/>
          </w:tcPr>
          <w:p w14:paraId="2F0F41BC" w14:textId="77777777" w:rsidR="002C7E4C" w:rsidRPr="0061254C" w:rsidRDefault="002C7E4C" w:rsidP="00454A71">
            <w:pPr>
              <w:pStyle w:val="TAC"/>
              <w:rPr>
                <w:rFonts w:eastAsia="SimSun"/>
              </w:rPr>
            </w:pPr>
            <w:r w:rsidRPr="00460E52">
              <w:rPr>
                <w:rFonts w:eastAsia="SimSun"/>
              </w:rPr>
              <w:t>2</w:t>
            </w:r>
          </w:p>
        </w:tc>
        <w:tc>
          <w:tcPr>
            <w:tcW w:w="643" w:type="pct"/>
            <w:vAlign w:val="center"/>
          </w:tcPr>
          <w:p w14:paraId="77599C3D" w14:textId="77777777" w:rsidR="002C7E4C" w:rsidRPr="0061254C" w:rsidRDefault="002C7E4C" w:rsidP="00454A71">
            <w:pPr>
              <w:pStyle w:val="TAC"/>
              <w:rPr>
                <w:rFonts w:eastAsia="SimSun"/>
              </w:rPr>
            </w:pPr>
            <w:r w:rsidRPr="00460E52">
              <w:rPr>
                <w:rFonts w:eastAsia="SimSun"/>
              </w:rPr>
              <w:t>2</w:t>
            </w:r>
          </w:p>
        </w:tc>
        <w:tc>
          <w:tcPr>
            <w:tcW w:w="643" w:type="pct"/>
            <w:vAlign w:val="center"/>
          </w:tcPr>
          <w:p w14:paraId="43CBD349" w14:textId="77777777" w:rsidR="002C7E4C" w:rsidRPr="0061254C" w:rsidRDefault="002C7E4C" w:rsidP="00454A71">
            <w:pPr>
              <w:pStyle w:val="TAC"/>
              <w:rPr>
                <w:rFonts w:eastAsia="SimSun" w:cs="Arial"/>
              </w:rPr>
            </w:pPr>
            <w:r>
              <w:t>2</w:t>
            </w:r>
          </w:p>
        </w:tc>
        <w:tc>
          <w:tcPr>
            <w:tcW w:w="643" w:type="pct"/>
            <w:vAlign w:val="center"/>
          </w:tcPr>
          <w:p w14:paraId="7D756C8F" w14:textId="77777777" w:rsidR="002C7E4C" w:rsidRPr="0061254C" w:rsidRDefault="002C7E4C" w:rsidP="00454A71">
            <w:pPr>
              <w:pStyle w:val="TAC"/>
              <w:rPr>
                <w:rFonts w:eastAsia="SimSun" w:cs="Arial"/>
              </w:rPr>
            </w:pPr>
            <w:r>
              <w:t>2</w:t>
            </w:r>
          </w:p>
        </w:tc>
        <w:tc>
          <w:tcPr>
            <w:tcW w:w="644" w:type="pct"/>
            <w:vAlign w:val="center"/>
          </w:tcPr>
          <w:p w14:paraId="1CD2B060" w14:textId="77777777" w:rsidR="002C7E4C" w:rsidRPr="0061254C" w:rsidRDefault="002C7E4C" w:rsidP="00454A71">
            <w:pPr>
              <w:pStyle w:val="TAC"/>
              <w:rPr>
                <w:rFonts w:eastAsia="SimSun" w:cs="Arial"/>
              </w:rPr>
            </w:pPr>
          </w:p>
        </w:tc>
      </w:tr>
      <w:tr w:rsidR="002C7E4C" w:rsidRPr="0061254C" w14:paraId="11F3C30D" w14:textId="77777777" w:rsidTr="00454A71">
        <w:trPr>
          <w:jc w:val="center"/>
        </w:trPr>
        <w:tc>
          <w:tcPr>
            <w:tcW w:w="1432" w:type="pct"/>
            <w:vAlign w:val="center"/>
          </w:tcPr>
          <w:p w14:paraId="75CE0529" w14:textId="77777777" w:rsidR="002C7E4C" w:rsidRPr="0061254C" w:rsidRDefault="002C7E4C" w:rsidP="00454A71">
            <w:pPr>
              <w:pStyle w:val="TAL"/>
              <w:rPr>
                <w:rFonts w:eastAsia="SimSun" w:cs="Arial"/>
              </w:rPr>
            </w:pPr>
            <w:r w:rsidRPr="0061254C">
              <w:rPr>
                <w:rFonts w:eastAsia="SimSun" w:cs="Arial"/>
              </w:rPr>
              <w:t xml:space="preserve">Number of DMRS </w:t>
            </w:r>
            <w:r w:rsidRPr="0061254C">
              <w:rPr>
                <w:rFonts w:eastAsia="SimSun" w:cs="Arial" w:hint="eastAsia"/>
                <w:lang w:eastAsia="zh-CN"/>
              </w:rPr>
              <w:t>REs</w:t>
            </w:r>
          </w:p>
        </w:tc>
        <w:tc>
          <w:tcPr>
            <w:tcW w:w="351" w:type="pct"/>
            <w:vAlign w:val="center"/>
          </w:tcPr>
          <w:p w14:paraId="7BA8DAF8" w14:textId="77777777" w:rsidR="002C7E4C" w:rsidRPr="0061254C" w:rsidRDefault="002C7E4C" w:rsidP="00454A71">
            <w:pPr>
              <w:pStyle w:val="TAC"/>
              <w:rPr>
                <w:rFonts w:eastAsia="SimSun" w:cs="Arial"/>
              </w:rPr>
            </w:pPr>
          </w:p>
        </w:tc>
        <w:tc>
          <w:tcPr>
            <w:tcW w:w="643" w:type="pct"/>
            <w:vAlign w:val="center"/>
          </w:tcPr>
          <w:p w14:paraId="17E55DA6" w14:textId="77777777" w:rsidR="002C7E4C" w:rsidRPr="0061254C" w:rsidRDefault="002C7E4C" w:rsidP="00454A71">
            <w:pPr>
              <w:pStyle w:val="TAC"/>
              <w:rPr>
                <w:rFonts w:eastAsia="SimSun"/>
              </w:rPr>
            </w:pPr>
            <w:r w:rsidRPr="00460E52">
              <w:rPr>
                <w:rFonts w:eastAsia="SimSun"/>
              </w:rPr>
              <w:t>12</w:t>
            </w:r>
          </w:p>
        </w:tc>
        <w:tc>
          <w:tcPr>
            <w:tcW w:w="643" w:type="pct"/>
            <w:vAlign w:val="center"/>
          </w:tcPr>
          <w:p w14:paraId="55465F07" w14:textId="77777777" w:rsidR="002C7E4C" w:rsidRPr="0061254C" w:rsidRDefault="002C7E4C" w:rsidP="00454A71">
            <w:pPr>
              <w:pStyle w:val="TAC"/>
              <w:rPr>
                <w:rFonts w:eastAsia="SimSun"/>
              </w:rPr>
            </w:pPr>
            <w:r w:rsidRPr="00460E52">
              <w:rPr>
                <w:rFonts w:eastAsia="SimSun"/>
              </w:rPr>
              <w:t>12</w:t>
            </w:r>
          </w:p>
        </w:tc>
        <w:tc>
          <w:tcPr>
            <w:tcW w:w="643" w:type="pct"/>
            <w:vAlign w:val="center"/>
          </w:tcPr>
          <w:p w14:paraId="07B87274" w14:textId="77777777" w:rsidR="002C7E4C" w:rsidRPr="0061254C" w:rsidRDefault="002C7E4C" w:rsidP="00454A71">
            <w:pPr>
              <w:pStyle w:val="TAC"/>
              <w:rPr>
                <w:rFonts w:eastAsia="SimSun" w:cs="Arial"/>
              </w:rPr>
            </w:pPr>
            <w:r>
              <w:t>12</w:t>
            </w:r>
          </w:p>
        </w:tc>
        <w:tc>
          <w:tcPr>
            <w:tcW w:w="643" w:type="pct"/>
            <w:vAlign w:val="center"/>
          </w:tcPr>
          <w:p w14:paraId="4A0B76A0" w14:textId="77777777" w:rsidR="002C7E4C" w:rsidRPr="0061254C" w:rsidRDefault="002C7E4C" w:rsidP="00454A71">
            <w:pPr>
              <w:pStyle w:val="TAC"/>
              <w:rPr>
                <w:rFonts w:eastAsia="SimSun" w:cs="Arial"/>
              </w:rPr>
            </w:pPr>
            <w:r>
              <w:t>12</w:t>
            </w:r>
          </w:p>
        </w:tc>
        <w:tc>
          <w:tcPr>
            <w:tcW w:w="644" w:type="pct"/>
            <w:vAlign w:val="center"/>
          </w:tcPr>
          <w:p w14:paraId="34D2B197" w14:textId="77777777" w:rsidR="002C7E4C" w:rsidRPr="0061254C" w:rsidRDefault="002C7E4C" w:rsidP="00454A71">
            <w:pPr>
              <w:pStyle w:val="TAC"/>
              <w:rPr>
                <w:rFonts w:eastAsia="SimSun" w:cs="Arial"/>
              </w:rPr>
            </w:pPr>
          </w:p>
        </w:tc>
      </w:tr>
      <w:tr w:rsidR="002C7E4C" w:rsidRPr="0061254C" w14:paraId="7D3BE3E7" w14:textId="77777777" w:rsidTr="00454A71">
        <w:trPr>
          <w:jc w:val="center"/>
        </w:trPr>
        <w:tc>
          <w:tcPr>
            <w:tcW w:w="1432" w:type="pct"/>
            <w:vAlign w:val="center"/>
          </w:tcPr>
          <w:p w14:paraId="4F8E915A" w14:textId="77777777" w:rsidR="002C7E4C" w:rsidRPr="0061254C" w:rsidRDefault="002C7E4C" w:rsidP="00454A71">
            <w:pPr>
              <w:pStyle w:val="TAL"/>
              <w:rPr>
                <w:rFonts w:eastAsia="SimSun" w:cs="Arial"/>
                <w:lang w:val="en-US"/>
              </w:rPr>
            </w:pPr>
            <w:r w:rsidRPr="0061254C">
              <w:rPr>
                <w:rFonts w:eastAsia="SimSun" w:cs="Arial"/>
              </w:rPr>
              <w:t>Overhead</w:t>
            </w:r>
            <w:r w:rsidRPr="0061254C">
              <w:rPr>
                <w:rFonts w:eastAsia="SimSun" w:cs="Arial"/>
                <w:lang w:val="en-US"/>
              </w:rPr>
              <w:t xml:space="preserve"> for TBS determination</w:t>
            </w:r>
          </w:p>
        </w:tc>
        <w:tc>
          <w:tcPr>
            <w:tcW w:w="351" w:type="pct"/>
            <w:vAlign w:val="center"/>
          </w:tcPr>
          <w:p w14:paraId="2B6B1C69" w14:textId="77777777" w:rsidR="002C7E4C" w:rsidRPr="0061254C" w:rsidRDefault="002C7E4C" w:rsidP="00454A71">
            <w:pPr>
              <w:pStyle w:val="TAC"/>
              <w:rPr>
                <w:rFonts w:eastAsia="SimSun" w:cs="Arial"/>
              </w:rPr>
            </w:pPr>
          </w:p>
        </w:tc>
        <w:tc>
          <w:tcPr>
            <w:tcW w:w="643" w:type="pct"/>
            <w:vAlign w:val="center"/>
          </w:tcPr>
          <w:p w14:paraId="472DC581" w14:textId="77777777" w:rsidR="002C7E4C" w:rsidRPr="0061254C" w:rsidRDefault="002C7E4C" w:rsidP="00454A71">
            <w:pPr>
              <w:pStyle w:val="TAC"/>
              <w:rPr>
                <w:rFonts w:eastAsia="SimSun"/>
              </w:rPr>
            </w:pPr>
            <w:r w:rsidRPr="00460E52">
              <w:rPr>
                <w:rFonts w:eastAsia="SimSun"/>
              </w:rPr>
              <w:t>0</w:t>
            </w:r>
          </w:p>
        </w:tc>
        <w:tc>
          <w:tcPr>
            <w:tcW w:w="643" w:type="pct"/>
            <w:vAlign w:val="center"/>
          </w:tcPr>
          <w:p w14:paraId="41FECC24" w14:textId="77777777" w:rsidR="002C7E4C" w:rsidRPr="0061254C" w:rsidRDefault="002C7E4C" w:rsidP="00454A71">
            <w:pPr>
              <w:pStyle w:val="TAC"/>
              <w:rPr>
                <w:rFonts w:eastAsia="SimSun"/>
              </w:rPr>
            </w:pPr>
            <w:r w:rsidRPr="00460E52">
              <w:rPr>
                <w:rFonts w:eastAsia="SimSun"/>
              </w:rPr>
              <w:t>0</w:t>
            </w:r>
          </w:p>
        </w:tc>
        <w:tc>
          <w:tcPr>
            <w:tcW w:w="643" w:type="pct"/>
            <w:vAlign w:val="center"/>
          </w:tcPr>
          <w:p w14:paraId="66EA5898" w14:textId="77777777" w:rsidR="002C7E4C" w:rsidRPr="0061254C" w:rsidRDefault="002C7E4C" w:rsidP="00454A71">
            <w:pPr>
              <w:pStyle w:val="TAC"/>
              <w:rPr>
                <w:rFonts w:eastAsia="SimSun" w:cs="Arial"/>
              </w:rPr>
            </w:pPr>
            <w:r>
              <w:t>0</w:t>
            </w:r>
          </w:p>
        </w:tc>
        <w:tc>
          <w:tcPr>
            <w:tcW w:w="643" w:type="pct"/>
            <w:vAlign w:val="center"/>
          </w:tcPr>
          <w:p w14:paraId="47559F0D" w14:textId="77777777" w:rsidR="002C7E4C" w:rsidRPr="0061254C" w:rsidRDefault="002C7E4C" w:rsidP="00454A71">
            <w:pPr>
              <w:pStyle w:val="TAC"/>
              <w:rPr>
                <w:rFonts w:eastAsia="SimSun" w:cs="Arial"/>
              </w:rPr>
            </w:pPr>
            <w:r>
              <w:t>0</w:t>
            </w:r>
          </w:p>
        </w:tc>
        <w:tc>
          <w:tcPr>
            <w:tcW w:w="644" w:type="pct"/>
            <w:vAlign w:val="center"/>
          </w:tcPr>
          <w:p w14:paraId="3AC39BC7" w14:textId="77777777" w:rsidR="002C7E4C" w:rsidRPr="0061254C" w:rsidRDefault="002C7E4C" w:rsidP="00454A71">
            <w:pPr>
              <w:pStyle w:val="TAC"/>
              <w:rPr>
                <w:rFonts w:eastAsia="SimSun" w:cs="Arial"/>
              </w:rPr>
            </w:pPr>
          </w:p>
        </w:tc>
      </w:tr>
      <w:tr w:rsidR="002C7E4C" w:rsidRPr="0061254C" w14:paraId="080619A1" w14:textId="77777777" w:rsidTr="00454A71">
        <w:trPr>
          <w:jc w:val="center"/>
        </w:trPr>
        <w:tc>
          <w:tcPr>
            <w:tcW w:w="1432" w:type="pct"/>
            <w:vAlign w:val="center"/>
          </w:tcPr>
          <w:p w14:paraId="7DA3011C" w14:textId="77777777" w:rsidR="002C7E4C" w:rsidRPr="0061254C" w:rsidRDefault="002C7E4C" w:rsidP="00454A71">
            <w:pPr>
              <w:pStyle w:val="TAL"/>
              <w:rPr>
                <w:rFonts w:eastAsia="SimSun" w:cs="Arial"/>
              </w:rPr>
            </w:pPr>
            <w:r w:rsidRPr="0061254C">
              <w:rPr>
                <w:rFonts w:eastAsia="SimSun" w:cs="Arial"/>
              </w:rPr>
              <w:t xml:space="preserve">Information Bit Payload per Slot </w:t>
            </w:r>
          </w:p>
        </w:tc>
        <w:tc>
          <w:tcPr>
            <w:tcW w:w="351" w:type="pct"/>
            <w:vAlign w:val="center"/>
          </w:tcPr>
          <w:p w14:paraId="716E9A76" w14:textId="77777777" w:rsidR="002C7E4C" w:rsidRPr="0061254C" w:rsidRDefault="002C7E4C" w:rsidP="00454A71">
            <w:pPr>
              <w:pStyle w:val="TAC"/>
              <w:rPr>
                <w:rFonts w:eastAsia="SimSun" w:cs="Arial"/>
              </w:rPr>
            </w:pPr>
          </w:p>
        </w:tc>
        <w:tc>
          <w:tcPr>
            <w:tcW w:w="643" w:type="pct"/>
            <w:vAlign w:val="center"/>
          </w:tcPr>
          <w:p w14:paraId="3B28947B" w14:textId="77777777" w:rsidR="002C7E4C" w:rsidRPr="0061254C" w:rsidRDefault="002C7E4C" w:rsidP="00454A71">
            <w:pPr>
              <w:pStyle w:val="TAC"/>
              <w:rPr>
                <w:rFonts w:eastAsia="SimSun"/>
              </w:rPr>
            </w:pPr>
          </w:p>
        </w:tc>
        <w:tc>
          <w:tcPr>
            <w:tcW w:w="643" w:type="pct"/>
            <w:vAlign w:val="center"/>
          </w:tcPr>
          <w:p w14:paraId="1ED51704" w14:textId="77777777" w:rsidR="002C7E4C" w:rsidRPr="0061254C" w:rsidRDefault="002C7E4C" w:rsidP="00454A71">
            <w:pPr>
              <w:pStyle w:val="TAC"/>
              <w:rPr>
                <w:rFonts w:eastAsia="SimSun"/>
              </w:rPr>
            </w:pPr>
          </w:p>
        </w:tc>
        <w:tc>
          <w:tcPr>
            <w:tcW w:w="643" w:type="pct"/>
            <w:vAlign w:val="center"/>
          </w:tcPr>
          <w:p w14:paraId="6FE0B03E" w14:textId="77777777" w:rsidR="002C7E4C" w:rsidRPr="0061254C" w:rsidRDefault="002C7E4C" w:rsidP="00454A71">
            <w:pPr>
              <w:pStyle w:val="TAC"/>
              <w:rPr>
                <w:rFonts w:eastAsia="SimSun" w:cs="Arial"/>
              </w:rPr>
            </w:pPr>
          </w:p>
        </w:tc>
        <w:tc>
          <w:tcPr>
            <w:tcW w:w="643" w:type="pct"/>
            <w:vAlign w:val="center"/>
          </w:tcPr>
          <w:p w14:paraId="19D638C8" w14:textId="77777777" w:rsidR="002C7E4C" w:rsidRPr="0061254C" w:rsidRDefault="002C7E4C" w:rsidP="00454A71">
            <w:pPr>
              <w:pStyle w:val="TAC"/>
              <w:rPr>
                <w:rFonts w:eastAsia="SimSun" w:cs="Arial"/>
              </w:rPr>
            </w:pPr>
          </w:p>
        </w:tc>
        <w:tc>
          <w:tcPr>
            <w:tcW w:w="644" w:type="pct"/>
            <w:vAlign w:val="center"/>
          </w:tcPr>
          <w:p w14:paraId="4A4D06AE" w14:textId="77777777" w:rsidR="002C7E4C" w:rsidRPr="0061254C" w:rsidRDefault="002C7E4C" w:rsidP="00454A71">
            <w:pPr>
              <w:pStyle w:val="TAC"/>
              <w:rPr>
                <w:rFonts w:eastAsia="SimSun" w:cs="Arial"/>
              </w:rPr>
            </w:pPr>
          </w:p>
        </w:tc>
      </w:tr>
      <w:tr w:rsidR="002C7E4C" w:rsidRPr="0061254C" w14:paraId="63BF9766" w14:textId="77777777" w:rsidTr="00454A71">
        <w:trPr>
          <w:jc w:val="center"/>
        </w:trPr>
        <w:tc>
          <w:tcPr>
            <w:tcW w:w="1432" w:type="pct"/>
            <w:vAlign w:val="center"/>
          </w:tcPr>
          <w:p w14:paraId="6D11F5D9" w14:textId="77777777" w:rsidR="002C7E4C" w:rsidRPr="0061254C" w:rsidRDefault="002C7E4C" w:rsidP="00454A71">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1" w:type="pct"/>
            <w:vAlign w:val="center"/>
          </w:tcPr>
          <w:p w14:paraId="65118728"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6C7AF726" w14:textId="77777777" w:rsidR="002C7E4C" w:rsidRPr="0061254C" w:rsidRDefault="002C7E4C" w:rsidP="00454A71">
            <w:pPr>
              <w:pStyle w:val="TAC"/>
              <w:rPr>
                <w:rFonts w:eastAsia="SimSun"/>
              </w:rPr>
            </w:pPr>
            <w:r w:rsidRPr="00460E52">
              <w:rPr>
                <w:rFonts w:eastAsia="SimSun"/>
              </w:rPr>
              <w:t>N/A</w:t>
            </w:r>
          </w:p>
        </w:tc>
        <w:tc>
          <w:tcPr>
            <w:tcW w:w="643" w:type="pct"/>
            <w:vAlign w:val="center"/>
          </w:tcPr>
          <w:p w14:paraId="4468630B" w14:textId="77777777" w:rsidR="002C7E4C" w:rsidRPr="00460E52" w:rsidRDefault="002C7E4C" w:rsidP="00454A71">
            <w:pPr>
              <w:pStyle w:val="TAC"/>
              <w:rPr>
                <w:rFonts w:eastAsia="SimSun"/>
              </w:rPr>
            </w:pPr>
            <w:r w:rsidRPr="00460E52">
              <w:rPr>
                <w:rFonts w:eastAsia="SimSun"/>
              </w:rPr>
              <w:t>N/A</w:t>
            </w:r>
          </w:p>
        </w:tc>
        <w:tc>
          <w:tcPr>
            <w:tcW w:w="643" w:type="pct"/>
            <w:vAlign w:val="center"/>
          </w:tcPr>
          <w:p w14:paraId="73AC68BF" w14:textId="77777777" w:rsidR="002C7E4C" w:rsidRPr="0061254C" w:rsidRDefault="002C7E4C" w:rsidP="00454A71">
            <w:pPr>
              <w:pStyle w:val="TAC"/>
              <w:rPr>
                <w:rFonts w:eastAsia="SimSun" w:cs="Arial"/>
              </w:rPr>
            </w:pPr>
            <w:r>
              <w:t>N/A</w:t>
            </w:r>
          </w:p>
        </w:tc>
        <w:tc>
          <w:tcPr>
            <w:tcW w:w="643" w:type="pct"/>
            <w:vAlign w:val="center"/>
          </w:tcPr>
          <w:p w14:paraId="383B59BA" w14:textId="77777777" w:rsidR="002C7E4C" w:rsidRPr="0061254C" w:rsidRDefault="002C7E4C" w:rsidP="00454A71">
            <w:pPr>
              <w:pStyle w:val="TAC"/>
              <w:rPr>
                <w:rFonts w:eastAsia="SimSun" w:cs="Arial"/>
              </w:rPr>
            </w:pPr>
            <w:r>
              <w:t>N/A</w:t>
            </w:r>
          </w:p>
        </w:tc>
        <w:tc>
          <w:tcPr>
            <w:tcW w:w="644" w:type="pct"/>
            <w:vAlign w:val="center"/>
          </w:tcPr>
          <w:p w14:paraId="57EE159A" w14:textId="77777777" w:rsidR="002C7E4C" w:rsidRPr="0061254C" w:rsidRDefault="002C7E4C" w:rsidP="00454A71">
            <w:pPr>
              <w:pStyle w:val="TAC"/>
              <w:rPr>
                <w:rFonts w:eastAsia="SimSun" w:cs="Arial"/>
              </w:rPr>
            </w:pPr>
          </w:p>
        </w:tc>
      </w:tr>
      <w:tr w:rsidR="002C7E4C" w:rsidRPr="0061254C" w14:paraId="36996396" w14:textId="77777777" w:rsidTr="00454A71">
        <w:trPr>
          <w:jc w:val="center"/>
        </w:trPr>
        <w:tc>
          <w:tcPr>
            <w:tcW w:w="1432" w:type="pct"/>
            <w:vAlign w:val="center"/>
          </w:tcPr>
          <w:p w14:paraId="482017D2"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w:t>
            </w:r>
            <w:proofErr w:type="gramStart"/>
            <w:r w:rsidRPr="0061254C">
              <w:rPr>
                <w:rFonts w:eastAsia="SimSun"/>
              </w:rPr>
              <w:t>1,…</w:t>
            </w:r>
            <w:proofErr w:type="gramEnd"/>
            <w:r w:rsidRPr="0061254C">
              <w:rPr>
                <w:rFonts w:eastAsia="SimSun"/>
              </w:rPr>
              <w:t>, 19</w:t>
            </w:r>
          </w:p>
        </w:tc>
        <w:tc>
          <w:tcPr>
            <w:tcW w:w="351" w:type="pct"/>
            <w:vAlign w:val="center"/>
          </w:tcPr>
          <w:p w14:paraId="123E9F1F"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076B14D9" w14:textId="77777777" w:rsidR="002C7E4C" w:rsidRPr="0061254C" w:rsidRDefault="002C7E4C" w:rsidP="00454A71">
            <w:pPr>
              <w:pStyle w:val="TAC"/>
              <w:rPr>
                <w:rFonts w:eastAsia="SimSun"/>
              </w:rPr>
            </w:pPr>
            <w:r w:rsidRPr="00460E52">
              <w:rPr>
                <w:rFonts w:eastAsia="SimSun"/>
              </w:rPr>
              <w:t>108552</w:t>
            </w:r>
          </w:p>
        </w:tc>
        <w:tc>
          <w:tcPr>
            <w:tcW w:w="643" w:type="pct"/>
            <w:vAlign w:val="center"/>
          </w:tcPr>
          <w:p w14:paraId="320B7F3B" w14:textId="77777777" w:rsidR="002C7E4C" w:rsidRPr="00460E52" w:rsidRDefault="002C7E4C" w:rsidP="00454A71">
            <w:pPr>
              <w:pStyle w:val="TAC"/>
              <w:rPr>
                <w:rFonts w:eastAsia="SimSun"/>
              </w:rPr>
            </w:pPr>
            <w:r w:rsidRPr="00460E52">
              <w:rPr>
                <w:rFonts w:eastAsia="SimSun"/>
              </w:rPr>
              <w:t>135296</w:t>
            </w:r>
          </w:p>
        </w:tc>
        <w:tc>
          <w:tcPr>
            <w:tcW w:w="643" w:type="pct"/>
            <w:vAlign w:val="center"/>
          </w:tcPr>
          <w:p w14:paraId="7E1CCF53" w14:textId="77777777" w:rsidR="002C7E4C" w:rsidRPr="0061254C" w:rsidRDefault="002C7E4C" w:rsidP="00454A71">
            <w:pPr>
              <w:pStyle w:val="TAC"/>
              <w:rPr>
                <w:rFonts w:eastAsia="SimSun" w:cs="Arial"/>
              </w:rPr>
            </w:pPr>
            <w:r>
              <w:t>94248</w:t>
            </w:r>
          </w:p>
        </w:tc>
        <w:tc>
          <w:tcPr>
            <w:tcW w:w="643" w:type="pct"/>
            <w:vAlign w:val="center"/>
          </w:tcPr>
          <w:p w14:paraId="324A9BA3" w14:textId="77777777" w:rsidR="002C7E4C" w:rsidRPr="0061254C" w:rsidRDefault="002C7E4C" w:rsidP="00454A71">
            <w:pPr>
              <w:pStyle w:val="TAC"/>
              <w:rPr>
                <w:rFonts w:eastAsia="SimSun" w:cs="Arial"/>
              </w:rPr>
            </w:pPr>
            <w:r>
              <w:t>122976</w:t>
            </w:r>
          </w:p>
        </w:tc>
        <w:tc>
          <w:tcPr>
            <w:tcW w:w="644" w:type="pct"/>
            <w:vAlign w:val="center"/>
          </w:tcPr>
          <w:p w14:paraId="7341990C" w14:textId="77777777" w:rsidR="002C7E4C" w:rsidRPr="0061254C" w:rsidRDefault="002C7E4C" w:rsidP="00454A71">
            <w:pPr>
              <w:pStyle w:val="TAC"/>
              <w:rPr>
                <w:rFonts w:eastAsia="SimSun" w:cs="Arial"/>
              </w:rPr>
            </w:pPr>
          </w:p>
        </w:tc>
      </w:tr>
      <w:tr w:rsidR="002C7E4C" w:rsidRPr="00FB27FE" w14:paraId="31CE3660" w14:textId="77777777" w:rsidTr="00454A71">
        <w:trPr>
          <w:jc w:val="center"/>
        </w:trPr>
        <w:tc>
          <w:tcPr>
            <w:tcW w:w="1432" w:type="pct"/>
            <w:vAlign w:val="center"/>
          </w:tcPr>
          <w:p w14:paraId="358E3FA5" w14:textId="77777777" w:rsidR="002C7E4C" w:rsidRPr="0061254C" w:rsidRDefault="002C7E4C" w:rsidP="00454A71">
            <w:pPr>
              <w:pStyle w:val="TAL"/>
              <w:rPr>
                <w:rFonts w:eastAsia="SimSun"/>
                <w:lang w:val="sv-FI"/>
              </w:rPr>
            </w:pPr>
            <w:r w:rsidRPr="0061254C">
              <w:rPr>
                <w:rFonts w:eastAsia="SimSun"/>
                <w:lang w:val="sv-FI"/>
              </w:rPr>
              <w:t xml:space="preserve">Transport block CRC per </w:t>
            </w:r>
            <w:proofErr w:type="spellStart"/>
            <w:r w:rsidRPr="0061254C">
              <w:rPr>
                <w:rFonts w:eastAsia="SimSun"/>
                <w:lang w:val="sv-FI"/>
              </w:rPr>
              <w:t>Slot</w:t>
            </w:r>
            <w:proofErr w:type="spellEnd"/>
          </w:p>
        </w:tc>
        <w:tc>
          <w:tcPr>
            <w:tcW w:w="351" w:type="pct"/>
            <w:vAlign w:val="center"/>
          </w:tcPr>
          <w:p w14:paraId="2D2C61BA" w14:textId="77777777" w:rsidR="002C7E4C" w:rsidRPr="0061254C" w:rsidRDefault="002C7E4C" w:rsidP="00454A71">
            <w:pPr>
              <w:pStyle w:val="TAC"/>
              <w:rPr>
                <w:rFonts w:eastAsia="SimSun"/>
                <w:lang w:val="sv-FI"/>
              </w:rPr>
            </w:pPr>
          </w:p>
        </w:tc>
        <w:tc>
          <w:tcPr>
            <w:tcW w:w="643" w:type="pct"/>
            <w:vAlign w:val="center"/>
          </w:tcPr>
          <w:p w14:paraId="1AADECAC" w14:textId="77777777" w:rsidR="002C7E4C" w:rsidRPr="00FB27FE" w:rsidRDefault="002C7E4C" w:rsidP="00454A71">
            <w:pPr>
              <w:pStyle w:val="TAC"/>
              <w:rPr>
                <w:rFonts w:eastAsia="SimSun"/>
                <w:lang w:val="sv-FI"/>
              </w:rPr>
            </w:pPr>
          </w:p>
        </w:tc>
        <w:tc>
          <w:tcPr>
            <w:tcW w:w="643" w:type="pct"/>
            <w:vAlign w:val="center"/>
          </w:tcPr>
          <w:p w14:paraId="1D5D3CA2" w14:textId="77777777" w:rsidR="002C7E4C" w:rsidRPr="00FB27FE" w:rsidRDefault="002C7E4C" w:rsidP="00454A71">
            <w:pPr>
              <w:pStyle w:val="TAC"/>
              <w:rPr>
                <w:rFonts w:eastAsia="SimSun"/>
                <w:lang w:val="sv-FI"/>
              </w:rPr>
            </w:pPr>
          </w:p>
        </w:tc>
        <w:tc>
          <w:tcPr>
            <w:tcW w:w="643" w:type="pct"/>
            <w:vAlign w:val="center"/>
          </w:tcPr>
          <w:p w14:paraId="1CEBC488" w14:textId="77777777" w:rsidR="002C7E4C" w:rsidRPr="00FB27FE" w:rsidRDefault="002C7E4C" w:rsidP="00454A71">
            <w:pPr>
              <w:pStyle w:val="TAC"/>
              <w:rPr>
                <w:rFonts w:eastAsia="SimSun" w:cs="Arial"/>
                <w:lang w:val="sv-FI"/>
              </w:rPr>
            </w:pPr>
          </w:p>
        </w:tc>
        <w:tc>
          <w:tcPr>
            <w:tcW w:w="643" w:type="pct"/>
            <w:vAlign w:val="center"/>
          </w:tcPr>
          <w:p w14:paraId="1BDF594B" w14:textId="77777777" w:rsidR="002C7E4C" w:rsidRPr="00FB27FE" w:rsidRDefault="002C7E4C" w:rsidP="00454A71">
            <w:pPr>
              <w:pStyle w:val="TAC"/>
              <w:rPr>
                <w:rFonts w:eastAsia="SimSun" w:cs="Arial"/>
                <w:lang w:val="sv-FI"/>
              </w:rPr>
            </w:pPr>
          </w:p>
        </w:tc>
        <w:tc>
          <w:tcPr>
            <w:tcW w:w="644" w:type="pct"/>
            <w:vAlign w:val="center"/>
          </w:tcPr>
          <w:p w14:paraId="62715B73" w14:textId="77777777" w:rsidR="002C7E4C" w:rsidRPr="00FB27FE" w:rsidRDefault="002C7E4C" w:rsidP="00454A71">
            <w:pPr>
              <w:pStyle w:val="TAC"/>
              <w:rPr>
                <w:rFonts w:eastAsia="SimSun" w:cs="Arial"/>
                <w:lang w:val="sv-FI"/>
              </w:rPr>
            </w:pPr>
          </w:p>
        </w:tc>
      </w:tr>
      <w:tr w:rsidR="002C7E4C" w:rsidRPr="0061254C" w14:paraId="1A83D9E1" w14:textId="77777777" w:rsidTr="00454A71">
        <w:trPr>
          <w:jc w:val="center"/>
        </w:trPr>
        <w:tc>
          <w:tcPr>
            <w:tcW w:w="1432" w:type="pct"/>
            <w:vAlign w:val="center"/>
          </w:tcPr>
          <w:p w14:paraId="4F08D46B" w14:textId="77777777" w:rsidR="002C7E4C" w:rsidRPr="0061254C" w:rsidRDefault="002C7E4C" w:rsidP="00454A71">
            <w:pPr>
              <w:pStyle w:val="TAL"/>
              <w:rPr>
                <w:rFonts w:eastAsia="SimSun"/>
              </w:rPr>
            </w:pPr>
            <w:r w:rsidRPr="0061254C">
              <w:rPr>
                <w:rFonts w:eastAsia="SimSun"/>
                <w:lang w:val="sv-FI"/>
              </w:rPr>
              <w:t xml:space="preserve">  </w:t>
            </w:r>
            <w:r w:rsidRPr="0061254C">
              <w:rPr>
                <w:rFonts w:eastAsia="SimSun"/>
              </w:rPr>
              <w:t xml:space="preserve">For Slot </w:t>
            </w:r>
            <w:proofErr w:type="spellStart"/>
            <w:r w:rsidRPr="0061254C">
              <w:rPr>
                <w:rFonts w:eastAsia="SimSun"/>
              </w:rPr>
              <w:t>i</w:t>
            </w:r>
            <w:proofErr w:type="spellEnd"/>
            <w:r w:rsidRPr="0061254C">
              <w:rPr>
                <w:rFonts w:eastAsia="SimSun"/>
              </w:rPr>
              <w:t xml:space="preserve"> = 0</w:t>
            </w:r>
          </w:p>
        </w:tc>
        <w:tc>
          <w:tcPr>
            <w:tcW w:w="351" w:type="pct"/>
            <w:vAlign w:val="center"/>
          </w:tcPr>
          <w:p w14:paraId="20C9FB05"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7FAFA2BD" w14:textId="77777777" w:rsidR="002C7E4C" w:rsidRPr="0061254C" w:rsidRDefault="002C7E4C" w:rsidP="00454A71">
            <w:pPr>
              <w:pStyle w:val="TAC"/>
              <w:rPr>
                <w:rFonts w:eastAsia="SimSun"/>
              </w:rPr>
            </w:pPr>
            <w:r w:rsidRPr="00460E52">
              <w:rPr>
                <w:rFonts w:eastAsia="SimSun"/>
              </w:rPr>
              <w:t>N/A</w:t>
            </w:r>
          </w:p>
        </w:tc>
        <w:tc>
          <w:tcPr>
            <w:tcW w:w="643" w:type="pct"/>
            <w:vAlign w:val="center"/>
          </w:tcPr>
          <w:p w14:paraId="10032825" w14:textId="77777777" w:rsidR="002C7E4C" w:rsidRPr="00460E52" w:rsidRDefault="002C7E4C" w:rsidP="00454A71">
            <w:pPr>
              <w:pStyle w:val="TAC"/>
              <w:rPr>
                <w:rFonts w:eastAsia="SimSun"/>
              </w:rPr>
            </w:pPr>
            <w:r w:rsidRPr="00460E52">
              <w:rPr>
                <w:rFonts w:eastAsia="SimSun"/>
              </w:rPr>
              <w:t>N/A</w:t>
            </w:r>
          </w:p>
        </w:tc>
        <w:tc>
          <w:tcPr>
            <w:tcW w:w="643" w:type="pct"/>
            <w:vAlign w:val="center"/>
          </w:tcPr>
          <w:p w14:paraId="6427D41A" w14:textId="77777777" w:rsidR="002C7E4C" w:rsidRPr="0061254C" w:rsidRDefault="002C7E4C" w:rsidP="00454A71">
            <w:pPr>
              <w:pStyle w:val="TAC"/>
              <w:rPr>
                <w:rFonts w:eastAsia="SimSun" w:cs="Arial"/>
              </w:rPr>
            </w:pPr>
            <w:r>
              <w:t>N/A</w:t>
            </w:r>
          </w:p>
        </w:tc>
        <w:tc>
          <w:tcPr>
            <w:tcW w:w="643" w:type="pct"/>
            <w:vAlign w:val="center"/>
          </w:tcPr>
          <w:p w14:paraId="6700E048" w14:textId="77777777" w:rsidR="002C7E4C" w:rsidRPr="0061254C" w:rsidRDefault="002C7E4C" w:rsidP="00454A71">
            <w:pPr>
              <w:pStyle w:val="TAC"/>
              <w:rPr>
                <w:rFonts w:eastAsia="SimSun" w:cs="Arial"/>
              </w:rPr>
            </w:pPr>
            <w:r>
              <w:t>N/A</w:t>
            </w:r>
          </w:p>
        </w:tc>
        <w:tc>
          <w:tcPr>
            <w:tcW w:w="644" w:type="pct"/>
            <w:vAlign w:val="center"/>
          </w:tcPr>
          <w:p w14:paraId="27A90725" w14:textId="77777777" w:rsidR="002C7E4C" w:rsidRPr="0061254C" w:rsidRDefault="002C7E4C" w:rsidP="00454A71">
            <w:pPr>
              <w:pStyle w:val="TAC"/>
              <w:rPr>
                <w:rFonts w:eastAsia="SimSun" w:cs="Arial"/>
              </w:rPr>
            </w:pPr>
          </w:p>
        </w:tc>
      </w:tr>
      <w:tr w:rsidR="002C7E4C" w:rsidRPr="0061254C" w14:paraId="443663BA" w14:textId="77777777" w:rsidTr="00454A71">
        <w:trPr>
          <w:jc w:val="center"/>
        </w:trPr>
        <w:tc>
          <w:tcPr>
            <w:tcW w:w="1432" w:type="pct"/>
            <w:vAlign w:val="center"/>
          </w:tcPr>
          <w:p w14:paraId="4F4A527F"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w:t>
            </w:r>
            <w:proofErr w:type="gramStart"/>
            <w:r w:rsidRPr="0061254C">
              <w:rPr>
                <w:rFonts w:eastAsia="SimSun"/>
              </w:rPr>
              <w:t>1,…</w:t>
            </w:r>
            <w:proofErr w:type="gramEnd"/>
            <w:r w:rsidRPr="0061254C">
              <w:rPr>
                <w:rFonts w:eastAsia="SimSun"/>
              </w:rPr>
              <w:t>, 19</w:t>
            </w:r>
          </w:p>
        </w:tc>
        <w:tc>
          <w:tcPr>
            <w:tcW w:w="351" w:type="pct"/>
            <w:vAlign w:val="center"/>
          </w:tcPr>
          <w:p w14:paraId="714BB018"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7FAF8060" w14:textId="77777777" w:rsidR="002C7E4C" w:rsidRPr="0061254C" w:rsidRDefault="002C7E4C" w:rsidP="00454A71">
            <w:pPr>
              <w:pStyle w:val="TAC"/>
              <w:rPr>
                <w:rFonts w:eastAsia="SimSun"/>
              </w:rPr>
            </w:pPr>
            <w:r w:rsidRPr="00460E52">
              <w:rPr>
                <w:rFonts w:eastAsia="SimSun"/>
              </w:rPr>
              <w:t>24</w:t>
            </w:r>
          </w:p>
        </w:tc>
        <w:tc>
          <w:tcPr>
            <w:tcW w:w="643" w:type="pct"/>
            <w:vAlign w:val="center"/>
          </w:tcPr>
          <w:p w14:paraId="0ADCE63A" w14:textId="77777777" w:rsidR="002C7E4C" w:rsidRPr="00460E52" w:rsidRDefault="002C7E4C" w:rsidP="00454A71">
            <w:pPr>
              <w:pStyle w:val="TAC"/>
              <w:rPr>
                <w:rFonts w:eastAsia="SimSun"/>
              </w:rPr>
            </w:pPr>
            <w:r w:rsidRPr="00460E52">
              <w:rPr>
                <w:rFonts w:eastAsia="SimSun"/>
              </w:rPr>
              <w:t>24</w:t>
            </w:r>
          </w:p>
        </w:tc>
        <w:tc>
          <w:tcPr>
            <w:tcW w:w="643" w:type="pct"/>
            <w:vAlign w:val="center"/>
          </w:tcPr>
          <w:p w14:paraId="57790294" w14:textId="77777777" w:rsidR="002C7E4C" w:rsidRPr="0061254C" w:rsidRDefault="002C7E4C" w:rsidP="00454A71">
            <w:pPr>
              <w:pStyle w:val="TAC"/>
              <w:rPr>
                <w:rFonts w:eastAsia="SimSun" w:cs="Arial"/>
              </w:rPr>
            </w:pPr>
            <w:r>
              <w:t>24</w:t>
            </w:r>
          </w:p>
        </w:tc>
        <w:tc>
          <w:tcPr>
            <w:tcW w:w="643" w:type="pct"/>
            <w:vAlign w:val="center"/>
          </w:tcPr>
          <w:p w14:paraId="5864DADB" w14:textId="77777777" w:rsidR="002C7E4C" w:rsidRPr="0061254C" w:rsidRDefault="002C7E4C" w:rsidP="00454A71">
            <w:pPr>
              <w:pStyle w:val="TAC"/>
              <w:rPr>
                <w:rFonts w:eastAsia="SimSun" w:cs="Arial"/>
              </w:rPr>
            </w:pPr>
            <w:r>
              <w:t>24</w:t>
            </w:r>
          </w:p>
        </w:tc>
        <w:tc>
          <w:tcPr>
            <w:tcW w:w="644" w:type="pct"/>
            <w:vAlign w:val="center"/>
          </w:tcPr>
          <w:p w14:paraId="302CDD66" w14:textId="77777777" w:rsidR="002C7E4C" w:rsidRPr="0061254C" w:rsidRDefault="002C7E4C" w:rsidP="00454A71">
            <w:pPr>
              <w:pStyle w:val="TAC"/>
              <w:rPr>
                <w:rFonts w:eastAsia="SimSun" w:cs="Arial"/>
              </w:rPr>
            </w:pPr>
          </w:p>
        </w:tc>
      </w:tr>
      <w:tr w:rsidR="002C7E4C" w:rsidRPr="0061254C" w14:paraId="23F59FE3" w14:textId="77777777" w:rsidTr="00454A71">
        <w:trPr>
          <w:jc w:val="center"/>
        </w:trPr>
        <w:tc>
          <w:tcPr>
            <w:tcW w:w="1432" w:type="pct"/>
            <w:vAlign w:val="center"/>
          </w:tcPr>
          <w:p w14:paraId="759CAFF5" w14:textId="77777777" w:rsidR="002C7E4C" w:rsidRPr="0061254C" w:rsidRDefault="002C7E4C" w:rsidP="00454A71">
            <w:pPr>
              <w:pStyle w:val="TAL"/>
              <w:rPr>
                <w:rFonts w:eastAsia="SimSun"/>
              </w:rPr>
            </w:pPr>
            <w:r w:rsidRPr="0061254C">
              <w:rPr>
                <w:rFonts w:eastAsia="SimSun"/>
              </w:rPr>
              <w:t>Number of Code Blocks per Slot</w:t>
            </w:r>
          </w:p>
        </w:tc>
        <w:tc>
          <w:tcPr>
            <w:tcW w:w="351" w:type="pct"/>
            <w:vAlign w:val="center"/>
          </w:tcPr>
          <w:p w14:paraId="17173E98" w14:textId="77777777" w:rsidR="002C7E4C" w:rsidRPr="0061254C" w:rsidRDefault="002C7E4C" w:rsidP="00454A71">
            <w:pPr>
              <w:pStyle w:val="TAC"/>
              <w:rPr>
                <w:rFonts w:eastAsia="SimSun"/>
              </w:rPr>
            </w:pPr>
          </w:p>
        </w:tc>
        <w:tc>
          <w:tcPr>
            <w:tcW w:w="643" w:type="pct"/>
            <w:vAlign w:val="center"/>
          </w:tcPr>
          <w:p w14:paraId="71C918F8" w14:textId="77777777" w:rsidR="002C7E4C" w:rsidRPr="0061254C" w:rsidRDefault="002C7E4C" w:rsidP="00454A71">
            <w:pPr>
              <w:pStyle w:val="TAC"/>
              <w:rPr>
                <w:rFonts w:eastAsia="SimSun"/>
              </w:rPr>
            </w:pPr>
          </w:p>
        </w:tc>
        <w:tc>
          <w:tcPr>
            <w:tcW w:w="643" w:type="pct"/>
            <w:vAlign w:val="center"/>
          </w:tcPr>
          <w:p w14:paraId="4ACFD46F" w14:textId="77777777" w:rsidR="002C7E4C" w:rsidRPr="00460E52" w:rsidRDefault="002C7E4C" w:rsidP="00454A71">
            <w:pPr>
              <w:pStyle w:val="TAC"/>
              <w:rPr>
                <w:rFonts w:eastAsia="SimSun"/>
              </w:rPr>
            </w:pPr>
          </w:p>
        </w:tc>
        <w:tc>
          <w:tcPr>
            <w:tcW w:w="643" w:type="pct"/>
            <w:vAlign w:val="center"/>
          </w:tcPr>
          <w:p w14:paraId="2215875C" w14:textId="77777777" w:rsidR="002C7E4C" w:rsidRPr="0061254C" w:rsidRDefault="002C7E4C" w:rsidP="00454A71">
            <w:pPr>
              <w:pStyle w:val="TAC"/>
              <w:rPr>
                <w:rFonts w:eastAsia="SimSun" w:cs="Arial"/>
              </w:rPr>
            </w:pPr>
          </w:p>
        </w:tc>
        <w:tc>
          <w:tcPr>
            <w:tcW w:w="643" w:type="pct"/>
            <w:vAlign w:val="center"/>
          </w:tcPr>
          <w:p w14:paraId="2EF69084" w14:textId="77777777" w:rsidR="002C7E4C" w:rsidRPr="0061254C" w:rsidRDefault="002C7E4C" w:rsidP="00454A71">
            <w:pPr>
              <w:pStyle w:val="TAC"/>
              <w:rPr>
                <w:rFonts w:eastAsia="SimSun" w:cs="Arial"/>
              </w:rPr>
            </w:pPr>
          </w:p>
        </w:tc>
        <w:tc>
          <w:tcPr>
            <w:tcW w:w="644" w:type="pct"/>
            <w:vAlign w:val="center"/>
          </w:tcPr>
          <w:p w14:paraId="4412E55B" w14:textId="77777777" w:rsidR="002C7E4C" w:rsidRPr="0061254C" w:rsidRDefault="002C7E4C" w:rsidP="00454A71">
            <w:pPr>
              <w:pStyle w:val="TAC"/>
              <w:rPr>
                <w:rFonts w:eastAsia="SimSun" w:cs="Arial"/>
              </w:rPr>
            </w:pPr>
          </w:p>
        </w:tc>
      </w:tr>
      <w:tr w:rsidR="002C7E4C" w:rsidRPr="0061254C" w14:paraId="596155E1" w14:textId="77777777" w:rsidTr="00454A71">
        <w:trPr>
          <w:jc w:val="center"/>
        </w:trPr>
        <w:tc>
          <w:tcPr>
            <w:tcW w:w="1432" w:type="pct"/>
            <w:vAlign w:val="center"/>
          </w:tcPr>
          <w:p w14:paraId="21039A6A" w14:textId="77777777" w:rsidR="002C7E4C" w:rsidRPr="0061254C" w:rsidRDefault="002C7E4C" w:rsidP="00454A71">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1" w:type="pct"/>
            <w:vAlign w:val="center"/>
          </w:tcPr>
          <w:p w14:paraId="22478AE8" w14:textId="77777777" w:rsidR="002C7E4C" w:rsidRPr="0061254C" w:rsidRDefault="002C7E4C" w:rsidP="00454A71">
            <w:pPr>
              <w:pStyle w:val="TAC"/>
              <w:rPr>
                <w:rFonts w:eastAsia="SimSun"/>
              </w:rPr>
            </w:pPr>
            <w:r w:rsidRPr="0061254C">
              <w:rPr>
                <w:rFonts w:eastAsia="SimSun"/>
              </w:rPr>
              <w:t>CBs</w:t>
            </w:r>
          </w:p>
        </w:tc>
        <w:tc>
          <w:tcPr>
            <w:tcW w:w="643" w:type="pct"/>
            <w:vAlign w:val="center"/>
          </w:tcPr>
          <w:p w14:paraId="2DA8BB2D" w14:textId="77777777" w:rsidR="002C7E4C" w:rsidRPr="0061254C" w:rsidRDefault="002C7E4C" w:rsidP="00454A71">
            <w:pPr>
              <w:pStyle w:val="TAC"/>
              <w:rPr>
                <w:rFonts w:eastAsia="SimSun"/>
              </w:rPr>
            </w:pPr>
            <w:r w:rsidRPr="00460E52">
              <w:rPr>
                <w:rFonts w:eastAsia="SimSun"/>
              </w:rPr>
              <w:t>N/A</w:t>
            </w:r>
          </w:p>
        </w:tc>
        <w:tc>
          <w:tcPr>
            <w:tcW w:w="643" w:type="pct"/>
            <w:vAlign w:val="center"/>
          </w:tcPr>
          <w:p w14:paraId="3D217F78" w14:textId="77777777" w:rsidR="002C7E4C" w:rsidRPr="00460E52" w:rsidRDefault="002C7E4C" w:rsidP="00454A71">
            <w:pPr>
              <w:pStyle w:val="TAC"/>
              <w:rPr>
                <w:rFonts w:eastAsia="SimSun"/>
              </w:rPr>
            </w:pPr>
            <w:r w:rsidRPr="00460E52">
              <w:rPr>
                <w:rFonts w:eastAsia="SimSun"/>
              </w:rPr>
              <w:t>N/A</w:t>
            </w:r>
          </w:p>
        </w:tc>
        <w:tc>
          <w:tcPr>
            <w:tcW w:w="643" w:type="pct"/>
            <w:vAlign w:val="center"/>
          </w:tcPr>
          <w:p w14:paraId="4923FB6E" w14:textId="77777777" w:rsidR="002C7E4C" w:rsidRPr="0061254C" w:rsidRDefault="002C7E4C" w:rsidP="00454A71">
            <w:pPr>
              <w:pStyle w:val="TAC"/>
              <w:rPr>
                <w:rFonts w:eastAsia="SimSun" w:cs="Arial"/>
              </w:rPr>
            </w:pPr>
            <w:r>
              <w:t>N/A</w:t>
            </w:r>
          </w:p>
        </w:tc>
        <w:tc>
          <w:tcPr>
            <w:tcW w:w="643" w:type="pct"/>
            <w:vAlign w:val="center"/>
          </w:tcPr>
          <w:p w14:paraId="047186D4" w14:textId="77777777" w:rsidR="002C7E4C" w:rsidRPr="0061254C" w:rsidRDefault="002C7E4C" w:rsidP="00454A71">
            <w:pPr>
              <w:pStyle w:val="TAC"/>
              <w:rPr>
                <w:rFonts w:eastAsia="SimSun" w:cs="Arial"/>
              </w:rPr>
            </w:pPr>
            <w:r>
              <w:t>N/A</w:t>
            </w:r>
          </w:p>
        </w:tc>
        <w:tc>
          <w:tcPr>
            <w:tcW w:w="644" w:type="pct"/>
            <w:vAlign w:val="center"/>
          </w:tcPr>
          <w:p w14:paraId="124E1AA8" w14:textId="77777777" w:rsidR="002C7E4C" w:rsidRPr="0061254C" w:rsidRDefault="002C7E4C" w:rsidP="00454A71">
            <w:pPr>
              <w:pStyle w:val="TAC"/>
              <w:rPr>
                <w:rFonts w:eastAsia="SimSun" w:cs="Arial"/>
              </w:rPr>
            </w:pPr>
          </w:p>
        </w:tc>
      </w:tr>
      <w:tr w:rsidR="002C7E4C" w:rsidRPr="0061254C" w14:paraId="7763BD15" w14:textId="77777777" w:rsidTr="00454A71">
        <w:trPr>
          <w:jc w:val="center"/>
        </w:trPr>
        <w:tc>
          <w:tcPr>
            <w:tcW w:w="1432" w:type="pct"/>
            <w:vAlign w:val="center"/>
          </w:tcPr>
          <w:p w14:paraId="06287115"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w:t>
            </w:r>
            <w:proofErr w:type="gramStart"/>
            <w:r w:rsidRPr="0061254C">
              <w:rPr>
                <w:rFonts w:eastAsia="SimSun"/>
              </w:rPr>
              <w:t>1,…</w:t>
            </w:r>
            <w:proofErr w:type="gramEnd"/>
            <w:r w:rsidRPr="0061254C">
              <w:rPr>
                <w:rFonts w:eastAsia="SimSun"/>
              </w:rPr>
              <w:t>, 19</w:t>
            </w:r>
          </w:p>
        </w:tc>
        <w:tc>
          <w:tcPr>
            <w:tcW w:w="351" w:type="pct"/>
            <w:vAlign w:val="center"/>
          </w:tcPr>
          <w:p w14:paraId="5886EC06" w14:textId="77777777" w:rsidR="002C7E4C" w:rsidRPr="0061254C" w:rsidRDefault="002C7E4C" w:rsidP="00454A71">
            <w:pPr>
              <w:pStyle w:val="TAC"/>
              <w:rPr>
                <w:rFonts w:eastAsia="SimSun"/>
              </w:rPr>
            </w:pPr>
            <w:r w:rsidRPr="0061254C">
              <w:rPr>
                <w:rFonts w:eastAsia="SimSun"/>
              </w:rPr>
              <w:t>CBs</w:t>
            </w:r>
          </w:p>
        </w:tc>
        <w:tc>
          <w:tcPr>
            <w:tcW w:w="643" w:type="pct"/>
            <w:vAlign w:val="center"/>
          </w:tcPr>
          <w:p w14:paraId="4B198143" w14:textId="77777777" w:rsidR="002C7E4C" w:rsidRPr="0061254C" w:rsidRDefault="002C7E4C" w:rsidP="00454A71">
            <w:pPr>
              <w:pStyle w:val="TAC"/>
              <w:rPr>
                <w:rFonts w:eastAsia="SimSun"/>
              </w:rPr>
            </w:pPr>
            <w:r w:rsidRPr="00460E52">
              <w:rPr>
                <w:rFonts w:eastAsia="SimSun"/>
              </w:rPr>
              <w:t>13</w:t>
            </w:r>
          </w:p>
        </w:tc>
        <w:tc>
          <w:tcPr>
            <w:tcW w:w="643" w:type="pct"/>
            <w:vAlign w:val="center"/>
          </w:tcPr>
          <w:p w14:paraId="2C80D470" w14:textId="77777777" w:rsidR="002C7E4C" w:rsidRPr="00460E52" w:rsidRDefault="002C7E4C" w:rsidP="00454A71">
            <w:pPr>
              <w:pStyle w:val="TAC"/>
              <w:rPr>
                <w:rFonts w:eastAsia="SimSun"/>
              </w:rPr>
            </w:pPr>
            <w:r w:rsidRPr="00460E52">
              <w:rPr>
                <w:rFonts w:eastAsia="SimSun"/>
              </w:rPr>
              <w:t>17</w:t>
            </w:r>
          </w:p>
        </w:tc>
        <w:tc>
          <w:tcPr>
            <w:tcW w:w="643" w:type="pct"/>
            <w:vAlign w:val="center"/>
          </w:tcPr>
          <w:p w14:paraId="65629225" w14:textId="77777777" w:rsidR="002C7E4C" w:rsidRPr="0061254C" w:rsidRDefault="002C7E4C" w:rsidP="00454A71">
            <w:pPr>
              <w:pStyle w:val="TAC"/>
              <w:rPr>
                <w:rFonts w:eastAsia="SimSun" w:cs="Arial"/>
              </w:rPr>
            </w:pPr>
            <w:r>
              <w:t>12</w:t>
            </w:r>
          </w:p>
        </w:tc>
        <w:tc>
          <w:tcPr>
            <w:tcW w:w="643" w:type="pct"/>
            <w:vAlign w:val="center"/>
          </w:tcPr>
          <w:p w14:paraId="118D7DE5" w14:textId="77777777" w:rsidR="002C7E4C" w:rsidRPr="0061254C" w:rsidRDefault="002C7E4C" w:rsidP="00454A71">
            <w:pPr>
              <w:pStyle w:val="TAC"/>
              <w:rPr>
                <w:rFonts w:eastAsia="SimSun" w:cs="Arial"/>
              </w:rPr>
            </w:pPr>
            <w:r>
              <w:t>15</w:t>
            </w:r>
          </w:p>
        </w:tc>
        <w:tc>
          <w:tcPr>
            <w:tcW w:w="644" w:type="pct"/>
            <w:vAlign w:val="center"/>
          </w:tcPr>
          <w:p w14:paraId="7C23759B" w14:textId="77777777" w:rsidR="002C7E4C" w:rsidRPr="0061254C" w:rsidRDefault="002C7E4C" w:rsidP="00454A71">
            <w:pPr>
              <w:pStyle w:val="TAC"/>
              <w:rPr>
                <w:rFonts w:eastAsia="SimSun" w:cs="Arial"/>
              </w:rPr>
            </w:pPr>
          </w:p>
        </w:tc>
      </w:tr>
      <w:tr w:rsidR="002C7E4C" w:rsidRPr="0061254C" w14:paraId="3238D3B9" w14:textId="77777777" w:rsidTr="00454A71">
        <w:trPr>
          <w:jc w:val="center"/>
        </w:trPr>
        <w:tc>
          <w:tcPr>
            <w:tcW w:w="1432" w:type="pct"/>
            <w:vAlign w:val="center"/>
          </w:tcPr>
          <w:p w14:paraId="4859BF8C" w14:textId="77777777" w:rsidR="002C7E4C" w:rsidRPr="0061254C" w:rsidRDefault="002C7E4C" w:rsidP="00454A71">
            <w:pPr>
              <w:pStyle w:val="TAL"/>
              <w:rPr>
                <w:rFonts w:eastAsia="SimSun"/>
              </w:rPr>
            </w:pPr>
            <w:r w:rsidRPr="0061254C">
              <w:rPr>
                <w:rFonts w:eastAsia="SimSun"/>
              </w:rPr>
              <w:t>Binary Channel Bits Per Slot</w:t>
            </w:r>
          </w:p>
        </w:tc>
        <w:tc>
          <w:tcPr>
            <w:tcW w:w="351" w:type="pct"/>
            <w:vAlign w:val="center"/>
          </w:tcPr>
          <w:p w14:paraId="36162D82" w14:textId="77777777" w:rsidR="002C7E4C" w:rsidRPr="0061254C" w:rsidRDefault="002C7E4C" w:rsidP="00454A71">
            <w:pPr>
              <w:pStyle w:val="TAC"/>
              <w:rPr>
                <w:rFonts w:eastAsia="SimSun"/>
              </w:rPr>
            </w:pPr>
          </w:p>
        </w:tc>
        <w:tc>
          <w:tcPr>
            <w:tcW w:w="643" w:type="pct"/>
            <w:vAlign w:val="center"/>
          </w:tcPr>
          <w:p w14:paraId="0BDCB14A" w14:textId="77777777" w:rsidR="002C7E4C" w:rsidRPr="0061254C" w:rsidRDefault="002C7E4C" w:rsidP="00454A71">
            <w:pPr>
              <w:pStyle w:val="TAC"/>
              <w:rPr>
                <w:rFonts w:eastAsia="SimSun"/>
              </w:rPr>
            </w:pPr>
          </w:p>
        </w:tc>
        <w:tc>
          <w:tcPr>
            <w:tcW w:w="643" w:type="pct"/>
            <w:vAlign w:val="center"/>
          </w:tcPr>
          <w:p w14:paraId="2C8A2E4A" w14:textId="77777777" w:rsidR="002C7E4C" w:rsidRPr="00460E52" w:rsidRDefault="002C7E4C" w:rsidP="00454A71">
            <w:pPr>
              <w:pStyle w:val="TAC"/>
              <w:rPr>
                <w:rFonts w:eastAsia="SimSun"/>
              </w:rPr>
            </w:pPr>
          </w:p>
        </w:tc>
        <w:tc>
          <w:tcPr>
            <w:tcW w:w="643" w:type="pct"/>
            <w:vAlign w:val="center"/>
          </w:tcPr>
          <w:p w14:paraId="4C1E8E85" w14:textId="77777777" w:rsidR="002C7E4C" w:rsidRPr="0061254C" w:rsidRDefault="002C7E4C" w:rsidP="00454A71">
            <w:pPr>
              <w:pStyle w:val="TAC"/>
              <w:rPr>
                <w:rFonts w:eastAsia="SimSun" w:cs="Arial"/>
              </w:rPr>
            </w:pPr>
          </w:p>
        </w:tc>
        <w:tc>
          <w:tcPr>
            <w:tcW w:w="643" w:type="pct"/>
            <w:vAlign w:val="center"/>
          </w:tcPr>
          <w:p w14:paraId="4B4E62A7" w14:textId="77777777" w:rsidR="002C7E4C" w:rsidRPr="0061254C" w:rsidRDefault="002C7E4C" w:rsidP="00454A71">
            <w:pPr>
              <w:pStyle w:val="TAC"/>
              <w:rPr>
                <w:rFonts w:eastAsia="SimSun" w:cs="Arial"/>
              </w:rPr>
            </w:pPr>
          </w:p>
        </w:tc>
        <w:tc>
          <w:tcPr>
            <w:tcW w:w="644" w:type="pct"/>
            <w:vAlign w:val="center"/>
          </w:tcPr>
          <w:p w14:paraId="192B6E72" w14:textId="77777777" w:rsidR="002C7E4C" w:rsidRPr="0061254C" w:rsidRDefault="002C7E4C" w:rsidP="00454A71">
            <w:pPr>
              <w:pStyle w:val="TAC"/>
              <w:rPr>
                <w:rFonts w:eastAsia="SimSun" w:cs="Arial"/>
              </w:rPr>
            </w:pPr>
          </w:p>
        </w:tc>
      </w:tr>
      <w:tr w:rsidR="002C7E4C" w:rsidRPr="0061254C" w14:paraId="52F0BD9C" w14:textId="77777777" w:rsidTr="00454A71">
        <w:trPr>
          <w:jc w:val="center"/>
        </w:trPr>
        <w:tc>
          <w:tcPr>
            <w:tcW w:w="1432" w:type="pct"/>
            <w:vAlign w:val="center"/>
          </w:tcPr>
          <w:p w14:paraId="491F1E8C" w14:textId="77777777" w:rsidR="002C7E4C" w:rsidRPr="0061254C" w:rsidRDefault="002C7E4C" w:rsidP="00454A71">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1" w:type="pct"/>
            <w:vAlign w:val="center"/>
          </w:tcPr>
          <w:p w14:paraId="49E3BF7E"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41362E6C" w14:textId="77777777" w:rsidR="002C7E4C" w:rsidRPr="0061254C" w:rsidRDefault="002C7E4C" w:rsidP="00454A71">
            <w:pPr>
              <w:pStyle w:val="TAC"/>
              <w:rPr>
                <w:rFonts w:eastAsia="SimSun"/>
              </w:rPr>
            </w:pPr>
            <w:r w:rsidRPr="00460E52">
              <w:rPr>
                <w:rFonts w:eastAsia="SimSun"/>
              </w:rPr>
              <w:t>N/A</w:t>
            </w:r>
          </w:p>
        </w:tc>
        <w:tc>
          <w:tcPr>
            <w:tcW w:w="643" w:type="pct"/>
            <w:vAlign w:val="center"/>
          </w:tcPr>
          <w:p w14:paraId="569FC36B" w14:textId="77777777" w:rsidR="002C7E4C" w:rsidRPr="00460E52" w:rsidRDefault="002C7E4C" w:rsidP="00454A71">
            <w:pPr>
              <w:pStyle w:val="TAC"/>
              <w:rPr>
                <w:rFonts w:eastAsia="SimSun"/>
              </w:rPr>
            </w:pPr>
            <w:r w:rsidRPr="00460E52">
              <w:rPr>
                <w:rFonts w:eastAsia="SimSun"/>
              </w:rPr>
              <w:t>N/A</w:t>
            </w:r>
          </w:p>
        </w:tc>
        <w:tc>
          <w:tcPr>
            <w:tcW w:w="643" w:type="pct"/>
            <w:vAlign w:val="center"/>
          </w:tcPr>
          <w:p w14:paraId="4A18C613" w14:textId="77777777" w:rsidR="002C7E4C" w:rsidRPr="0061254C" w:rsidRDefault="002C7E4C" w:rsidP="00454A71">
            <w:pPr>
              <w:pStyle w:val="TAC"/>
              <w:rPr>
                <w:rFonts w:eastAsia="SimSun" w:cs="Arial"/>
              </w:rPr>
            </w:pPr>
            <w:r>
              <w:t>N/A</w:t>
            </w:r>
          </w:p>
        </w:tc>
        <w:tc>
          <w:tcPr>
            <w:tcW w:w="643" w:type="pct"/>
            <w:vAlign w:val="center"/>
          </w:tcPr>
          <w:p w14:paraId="33739774" w14:textId="77777777" w:rsidR="002C7E4C" w:rsidRPr="0061254C" w:rsidRDefault="002C7E4C" w:rsidP="00454A71">
            <w:pPr>
              <w:pStyle w:val="TAC"/>
              <w:rPr>
                <w:rFonts w:eastAsia="SimSun" w:cs="Arial"/>
              </w:rPr>
            </w:pPr>
            <w:r>
              <w:t>N/A</w:t>
            </w:r>
          </w:p>
        </w:tc>
        <w:tc>
          <w:tcPr>
            <w:tcW w:w="644" w:type="pct"/>
            <w:vAlign w:val="center"/>
          </w:tcPr>
          <w:p w14:paraId="7485FABB" w14:textId="77777777" w:rsidR="002C7E4C" w:rsidRPr="0061254C" w:rsidRDefault="002C7E4C" w:rsidP="00454A71">
            <w:pPr>
              <w:pStyle w:val="TAC"/>
              <w:rPr>
                <w:rFonts w:eastAsia="SimSun" w:cs="Arial"/>
              </w:rPr>
            </w:pPr>
          </w:p>
        </w:tc>
      </w:tr>
      <w:tr w:rsidR="002C7E4C" w:rsidRPr="0061254C" w14:paraId="37EB8CD2" w14:textId="77777777" w:rsidTr="00454A71">
        <w:trPr>
          <w:jc w:val="center"/>
        </w:trPr>
        <w:tc>
          <w:tcPr>
            <w:tcW w:w="1432" w:type="pct"/>
            <w:vAlign w:val="center"/>
          </w:tcPr>
          <w:p w14:paraId="78A6F63D"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10, 11</w:t>
            </w:r>
          </w:p>
        </w:tc>
        <w:tc>
          <w:tcPr>
            <w:tcW w:w="351" w:type="pct"/>
            <w:vAlign w:val="center"/>
          </w:tcPr>
          <w:p w14:paraId="384189EE"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45554E65" w14:textId="77777777" w:rsidR="002C7E4C" w:rsidRPr="0061254C" w:rsidRDefault="002C7E4C" w:rsidP="00454A71">
            <w:pPr>
              <w:pStyle w:val="TAC"/>
              <w:rPr>
                <w:rFonts w:eastAsia="SimSun"/>
              </w:rPr>
            </w:pPr>
            <w:r w:rsidRPr="00460E52">
              <w:rPr>
                <w:rFonts w:eastAsia="SimSun"/>
              </w:rPr>
              <w:t>217728</w:t>
            </w:r>
          </w:p>
        </w:tc>
        <w:tc>
          <w:tcPr>
            <w:tcW w:w="643" w:type="pct"/>
            <w:vAlign w:val="center"/>
          </w:tcPr>
          <w:p w14:paraId="74AD57D9" w14:textId="77777777" w:rsidR="002C7E4C" w:rsidRPr="00460E52" w:rsidRDefault="002C7E4C" w:rsidP="00454A71">
            <w:pPr>
              <w:pStyle w:val="TAC"/>
              <w:rPr>
                <w:rFonts w:eastAsia="SimSun"/>
              </w:rPr>
            </w:pPr>
            <w:r>
              <w:rPr>
                <w:rFonts w:eastAsia="DengXian" w:cs="Arial"/>
                <w:lang w:val="fr-FR"/>
              </w:rPr>
              <w:t>272160</w:t>
            </w:r>
          </w:p>
        </w:tc>
        <w:tc>
          <w:tcPr>
            <w:tcW w:w="643" w:type="pct"/>
            <w:vAlign w:val="center"/>
          </w:tcPr>
          <w:p w14:paraId="391013E6" w14:textId="77777777" w:rsidR="002C7E4C" w:rsidRPr="0061254C" w:rsidRDefault="002C7E4C" w:rsidP="00454A71">
            <w:pPr>
              <w:pStyle w:val="TAC"/>
              <w:rPr>
                <w:rFonts w:eastAsia="SimSun" w:cs="Arial"/>
              </w:rPr>
            </w:pPr>
            <w:r>
              <w:t>189504</w:t>
            </w:r>
          </w:p>
        </w:tc>
        <w:tc>
          <w:tcPr>
            <w:tcW w:w="643" w:type="pct"/>
            <w:vAlign w:val="center"/>
          </w:tcPr>
          <w:p w14:paraId="38D81FF8" w14:textId="77777777" w:rsidR="002C7E4C" w:rsidRPr="0061254C" w:rsidRDefault="002C7E4C" w:rsidP="00454A71">
            <w:pPr>
              <w:pStyle w:val="TAC"/>
              <w:rPr>
                <w:rFonts w:eastAsia="SimSun" w:cs="Arial"/>
              </w:rPr>
            </w:pPr>
            <w:r>
              <w:rPr>
                <w:rFonts w:eastAsia="DengXian" w:cs="Arial"/>
                <w:lang w:val="fr-FR"/>
              </w:rPr>
              <w:t>243936</w:t>
            </w:r>
          </w:p>
        </w:tc>
        <w:tc>
          <w:tcPr>
            <w:tcW w:w="644" w:type="pct"/>
            <w:vAlign w:val="center"/>
          </w:tcPr>
          <w:p w14:paraId="564F3686" w14:textId="77777777" w:rsidR="002C7E4C" w:rsidRPr="0061254C" w:rsidRDefault="002C7E4C" w:rsidP="00454A71">
            <w:pPr>
              <w:pStyle w:val="TAC"/>
              <w:rPr>
                <w:rFonts w:eastAsia="SimSun" w:cs="Arial"/>
              </w:rPr>
            </w:pPr>
          </w:p>
        </w:tc>
      </w:tr>
      <w:tr w:rsidR="002C7E4C" w:rsidRPr="0061254C" w14:paraId="0AFBC732" w14:textId="77777777" w:rsidTr="00454A71">
        <w:trPr>
          <w:jc w:val="center"/>
        </w:trPr>
        <w:tc>
          <w:tcPr>
            <w:tcW w:w="1432" w:type="pct"/>
            <w:vAlign w:val="center"/>
          </w:tcPr>
          <w:p w14:paraId="62861B78" w14:textId="77777777" w:rsidR="002C7E4C" w:rsidRPr="0061254C" w:rsidRDefault="002C7E4C" w:rsidP="00454A71">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w:t>
            </w:r>
            <w:proofErr w:type="gramStart"/>
            <w:r w:rsidRPr="0061254C">
              <w:rPr>
                <w:rFonts w:eastAsia="SimSun" w:hint="eastAsia"/>
                <w:lang w:eastAsia="zh-CN"/>
              </w:rPr>
              <w:t>1</w:t>
            </w:r>
            <w:r w:rsidRPr="0061254C">
              <w:rPr>
                <w:rFonts w:eastAsia="SimSun"/>
              </w:rPr>
              <w:t>,…</w:t>
            </w:r>
            <w:proofErr w:type="gramEnd"/>
            <w:r w:rsidRPr="0061254C">
              <w:rPr>
                <w:rFonts w:eastAsia="SimSun"/>
              </w:rPr>
              <w:t>, 9, 12, …, 19</w:t>
            </w:r>
          </w:p>
        </w:tc>
        <w:tc>
          <w:tcPr>
            <w:tcW w:w="351" w:type="pct"/>
            <w:vAlign w:val="center"/>
          </w:tcPr>
          <w:p w14:paraId="4DD8B9DD" w14:textId="77777777" w:rsidR="002C7E4C" w:rsidRPr="0061254C" w:rsidRDefault="002C7E4C" w:rsidP="00454A71">
            <w:pPr>
              <w:pStyle w:val="TAC"/>
              <w:rPr>
                <w:rFonts w:eastAsia="SimSun"/>
              </w:rPr>
            </w:pPr>
            <w:r w:rsidRPr="0061254C">
              <w:rPr>
                <w:rFonts w:eastAsia="SimSun"/>
              </w:rPr>
              <w:t>Bits</w:t>
            </w:r>
          </w:p>
        </w:tc>
        <w:tc>
          <w:tcPr>
            <w:tcW w:w="643" w:type="pct"/>
            <w:vAlign w:val="center"/>
          </w:tcPr>
          <w:p w14:paraId="0E5F2303" w14:textId="77777777" w:rsidR="002C7E4C" w:rsidRPr="0061254C" w:rsidRDefault="002C7E4C" w:rsidP="00454A71">
            <w:pPr>
              <w:pStyle w:val="TAC"/>
              <w:rPr>
                <w:rFonts w:eastAsia="SimSun"/>
              </w:rPr>
            </w:pPr>
            <w:r w:rsidRPr="00460E52">
              <w:rPr>
                <w:rFonts w:eastAsia="SimSun"/>
              </w:rPr>
              <w:t>228096</w:t>
            </w:r>
          </w:p>
        </w:tc>
        <w:tc>
          <w:tcPr>
            <w:tcW w:w="643" w:type="pct"/>
            <w:vAlign w:val="center"/>
          </w:tcPr>
          <w:p w14:paraId="72CEE7C1" w14:textId="77777777" w:rsidR="002C7E4C" w:rsidRPr="00460E52" w:rsidRDefault="002C7E4C" w:rsidP="00454A71">
            <w:pPr>
              <w:pStyle w:val="TAC"/>
              <w:rPr>
                <w:rFonts w:eastAsia="SimSun"/>
              </w:rPr>
            </w:pPr>
            <w:r w:rsidRPr="00460E52">
              <w:rPr>
                <w:rFonts w:eastAsia="SimSun"/>
              </w:rPr>
              <w:t>285120</w:t>
            </w:r>
          </w:p>
        </w:tc>
        <w:tc>
          <w:tcPr>
            <w:tcW w:w="643" w:type="pct"/>
            <w:vAlign w:val="center"/>
          </w:tcPr>
          <w:p w14:paraId="069DC3C3" w14:textId="77777777" w:rsidR="002C7E4C" w:rsidRPr="0061254C" w:rsidRDefault="002C7E4C" w:rsidP="00454A71">
            <w:pPr>
              <w:pStyle w:val="TAC"/>
              <w:rPr>
                <w:rFonts w:eastAsia="SimSun" w:cs="Arial"/>
              </w:rPr>
            </w:pPr>
            <w:r>
              <w:t>198528</w:t>
            </w:r>
          </w:p>
        </w:tc>
        <w:tc>
          <w:tcPr>
            <w:tcW w:w="643" w:type="pct"/>
            <w:vAlign w:val="center"/>
          </w:tcPr>
          <w:p w14:paraId="6D6BD200" w14:textId="77777777" w:rsidR="002C7E4C" w:rsidRPr="0061254C" w:rsidRDefault="002C7E4C" w:rsidP="00454A71">
            <w:pPr>
              <w:pStyle w:val="TAC"/>
              <w:rPr>
                <w:rFonts w:eastAsia="SimSun" w:cs="Arial"/>
              </w:rPr>
            </w:pPr>
            <w:r>
              <w:t>255552</w:t>
            </w:r>
          </w:p>
        </w:tc>
        <w:tc>
          <w:tcPr>
            <w:tcW w:w="644" w:type="pct"/>
            <w:vAlign w:val="center"/>
          </w:tcPr>
          <w:p w14:paraId="5C6432C0" w14:textId="77777777" w:rsidR="002C7E4C" w:rsidRPr="0061254C" w:rsidRDefault="002C7E4C" w:rsidP="00454A71">
            <w:pPr>
              <w:pStyle w:val="TAC"/>
              <w:rPr>
                <w:rFonts w:eastAsia="SimSun" w:cs="Arial"/>
              </w:rPr>
            </w:pPr>
          </w:p>
        </w:tc>
      </w:tr>
      <w:tr w:rsidR="002C7E4C" w:rsidRPr="0061254C" w14:paraId="6A655548" w14:textId="77777777" w:rsidTr="00454A71">
        <w:trPr>
          <w:trHeight w:val="70"/>
          <w:jc w:val="center"/>
        </w:trPr>
        <w:tc>
          <w:tcPr>
            <w:tcW w:w="1432" w:type="pct"/>
            <w:vAlign w:val="center"/>
          </w:tcPr>
          <w:p w14:paraId="78157BAA" w14:textId="77777777" w:rsidR="002C7E4C" w:rsidRPr="0061254C" w:rsidRDefault="002C7E4C" w:rsidP="00454A71">
            <w:pPr>
              <w:pStyle w:val="TAL"/>
              <w:rPr>
                <w:rFonts w:eastAsia="SimSun"/>
              </w:rPr>
            </w:pPr>
            <w:r w:rsidRPr="0061254C">
              <w:rPr>
                <w:rFonts w:eastAsia="SimSun"/>
              </w:rPr>
              <w:t>Max. Throughput averaged over 2 frames</w:t>
            </w:r>
          </w:p>
        </w:tc>
        <w:tc>
          <w:tcPr>
            <w:tcW w:w="351" w:type="pct"/>
            <w:vAlign w:val="center"/>
          </w:tcPr>
          <w:p w14:paraId="6B3612EE" w14:textId="77777777" w:rsidR="002C7E4C" w:rsidRPr="0061254C" w:rsidRDefault="002C7E4C" w:rsidP="00454A71">
            <w:pPr>
              <w:pStyle w:val="TAC"/>
              <w:rPr>
                <w:rFonts w:eastAsia="SimSun"/>
              </w:rPr>
            </w:pPr>
            <w:r w:rsidRPr="0061254C">
              <w:rPr>
                <w:rFonts w:eastAsia="SimSun"/>
              </w:rPr>
              <w:t>Mbps</w:t>
            </w:r>
          </w:p>
        </w:tc>
        <w:tc>
          <w:tcPr>
            <w:tcW w:w="643" w:type="pct"/>
            <w:vAlign w:val="center"/>
          </w:tcPr>
          <w:p w14:paraId="14811D24" w14:textId="77777777" w:rsidR="002C7E4C" w:rsidRPr="0061254C" w:rsidRDefault="002C7E4C" w:rsidP="00454A71">
            <w:pPr>
              <w:pStyle w:val="TAC"/>
              <w:rPr>
                <w:rFonts w:eastAsia="SimSun"/>
              </w:rPr>
            </w:pPr>
            <w:r w:rsidRPr="00460E52">
              <w:rPr>
                <w:rFonts w:eastAsia="SimSun"/>
              </w:rPr>
              <w:t>103.124</w:t>
            </w:r>
          </w:p>
        </w:tc>
        <w:tc>
          <w:tcPr>
            <w:tcW w:w="643" w:type="pct"/>
            <w:vAlign w:val="center"/>
          </w:tcPr>
          <w:p w14:paraId="3847981D" w14:textId="77777777" w:rsidR="002C7E4C" w:rsidRPr="00460E52" w:rsidRDefault="002C7E4C" w:rsidP="00454A71">
            <w:pPr>
              <w:pStyle w:val="TAC"/>
              <w:rPr>
                <w:rFonts w:eastAsia="SimSun"/>
              </w:rPr>
            </w:pPr>
            <w:r w:rsidRPr="00460E52">
              <w:rPr>
                <w:rFonts w:eastAsia="SimSun"/>
              </w:rPr>
              <w:t>128.531</w:t>
            </w:r>
          </w:p>
        </w:tc>
        <w:tc>
          <w:tcPr>
            <w:tcW w:w="643" w:type="pct"/>
            <w:vAlign w:val="center"/>
          </w:tcPr>
          <w:p w14:paraId="2DA3668E" w14:textId="6C03C415" w:rsidR="002C7E4C" w:rsidRPr="0061254C" w:rsidRDefault="002C7E4C" w:rsidP="00454A71">
            <w:pPr>
              <w:pStyle w:val="TAC"/>
              <w:rPr>
                <w:rFonts w:eastAsia="SimSun" w:cs="Arial"/>
              </w:rPr>
            </w:pPr>
            <w:r>
              <w:t>89.53</w:t>
            </w:r>
            <w:del w:id="81" w:author="Nokia" w:date="2024-11-07T23:20:00Z" w16du:dateUtc="2024-11-07T22:20:00Z">
              <w:r w:rsidR="00D74C6A" w:rsidDel="00D74C6A">
                <w:delText>6</w:delText>
              </w:r>
            </w:del>
            <w:ins w:id="82" w:author="Nokia" w:date="2024-11-07T23:20:00Z" w16du:dateUtc="2024-11-07T22:20:00Z">
              <w:r w:rsidR="00D74C6A">
                <w:t>5</w:t>
              </w:r>
            </w:ins>
          </w:p>
        </w:tc>
        <w:tc>
          <w:tcPr>
            <w:tcW w:w="643" w:type="pct"/>
            <w:vAlign w:val="center"/>
          </w:tcPr>
          <w:p w14:paraId="70A21D24" w14:textId="77777777" w:rsidR="002C7E4C" w:rsidRPr="0061254C" w:rsidRDefault="002C7E4C" w:rsidP="00454A71">
            <w:pPr>
              <w:pStyle w:val="TAC"/>
              <w:rPr>
                <w:rFonts w:eastAsia="SimSun" w:cs="Arial"/>
              </w:rPr>
            </w:pPr>
            <w:r>
              <w:t>116.827</w:t>
            </w:r>
          </w:p>
        </w:tc>
        <w:tc>
          <w:tcPr>
            <w:tcW w:w="644" w:type="pct"/>
            <w:vAlign w:val="center"/>
          </w:tcPr>
          <w:p w14:paraId="1644D9D4" w14:textId="77777777" w:rsidR="002C7E4C" w:rsidRPr="0061254C" w:rsidRDefault="002C7E4C" w:rsidP="00454A71">
            <w:pPr>
              <w:pStyle w:val="TAC"/>
              <w:rPr>
                <w:rFonts w:eastAsia="SimSun" w:cs="Arial"/>
              </w:rPr>
            </w:pPr>
          </w:p>
        </w:tc>
      </w:tr>
      <w:tr w:rsidR="002C7E4C" w:rsidRPr="0061254C" w14:paraId="2C8CC426" w14:textId="77777777" w:rsidTr="00454A71">
        <w:trPr>
          <w:trHeight w:val="70"/>
          <w:jc w:val="center"/>
        </w:trPr>
        <w:tc>
          <w:tcPr>
            <w:tcW w:w="5000" w:type="pct"/>
            <w:gridSpan w:val="7"/>
          </w:tcPr>
          <w:p w14:paraId="4C859EFF" w14:textId="77777777" w:rsidR="002C7E4C" w:rsidRPr="0061254C" w:rsidRDefault="002C7E4C" w:rsidP="00454A71">
            <w:pPr>
              <w:pStyle w:val="TAN"/>
              <w:rPr>
                <w:rFonts w:eastAsia="SimSun"/>
              </w:rPr>
            </w:pPr>
            <w:r w:rsidRPr="0061254C">
              <w:rPr>
                <w:rFonts w:eastAsia="SimSun"/>
              </w:rPr>
              <w:t>Note 1:</w:t>
            </w:r>
            <w:r w:rsidRPr="0061254C">
              <w:rPr>
                <w:rFonts w:eastAsia="SimSun"/>
              </w:rPr>
              <w:tab/>
              <w:t xml:space="preserve">SS/PBCH block is transmitted in slot #0 with periodicity 20 </w:t>
            </w:r>
            <w:proofErr w:type="spellStart"/>
            <w:r w:rsidRPr="0061254C">
              <w:rPr>
                <w:rFonts w:eastAsia="SimSun"/>
              </w:rPr>
              <w:t>ms</w:t>
            </w:r>
            <w:proofErr w:type="spellEnd"/>
          </w:p>
          <w:p w14:paraId="3D316F6F" w14:textId="77777777" w:rsidR="002C7E4C" w:rsidRPr="0061254C" w:rsidRDefault="002C7E4C" w:rsidP="00454A71">
            <w:pPr>
              <w:pStyle w:val="TAN"/>
              <w:rPr>
                <w:rFonts w:eastAsia="SimSun"/>
              </w:rPr>
            </w:pPr>
            <w:r w:rsidRPr="0061254C">
              <w:rPr>
                <w:rFonts w:eastAsia="SimSun"/>
                <w:lang w:val="en-US"/>
              </w:rPr>
              <w:t>Note 2:</w:t>
            </w:r>
            <w:r w:rsidRPr="0061254C">
              <w:rPr>
                <w:rFonts w:eastAsia="SimSun"/>
              </w:rPr>
              <w:tab/>
            </w:r>
            <w:r w:rsidRPr="0061254C">
              <w:rPr>
                <w:rFonts w:eastAsia="SimSun"/>
                <w:lang w:val="en-US"/>
              </w:rPr>
              <w:t xml:space="preserve">Slot </w:t>
            </w:r>
            <w:proofErr w:type="spellStart"/>
            <w:r w:rsidRPr="0061254C">
              <w:rPr>
                <w:rFonts w:eastAsia="SimSun"/>
                <w:lang w:val="en-US"/>
              </w:rPr>
              <w:t>i</w:t>
            </w:r>
            <w:proofErr w:type="spellEnd"/>
            <w:r w:rsidRPr="0061254C">
              <w:rPr>
                <w:rFonts w:eastAsia="SimSun"/>
                <w:lang w:val="en-US"/>
              </w:rPr>
              <w:t xml:space="preserve"> is slot index per 2 frames</w:t>
            </w:r>
          </w:p>
        </w:tc>
      </w:tr>
    </w:tbl>
    <w:p w14:paraId="2F4DC2F1" w14:textId="77777777" w:rsidR="002C7E4C" w:rsidRPr="00F11C09" w:rsidRDefault="002C7E4C" w:rsidP="002C7E4C">
      <w:pPr>
        <w:rPr>
          <w:lang w:eastAsia="zh-CN"/>
        </w:rPr>
      </w:pPr>
    </w:p>
    <w:bookmarkEnd w:id="67"/>
    <w:bookmarkEnd w:id="68"/>
    <w:bookmarkEnd w:id="69"/>
    <w:bookmarkEnd w:id="70"/>
    <w:bookmarkEnd w:id="71"/>
    <w:bookmarkEnd w:id="72"/>
    <w:bookmarkEnd w:id="73"/>
    <w:bookmarkEnd w:id="74"/>
    <w:bookmarkEnd w:id="75"/>
    <w:bookmarkEnd w:id="76"/>
    <w:p w14:paraId="553C68EC" w14:textId="77777777" w:rsidR="002C7E4C" w:rsidRDefault="002C7E4C" w:rsidP="002C7E4C">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sectPr w:rsidR="002C7E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CA87E" w14:textId="77777777" w:rsidR="0042399D" w:rsidRDefault="0042399D">
      <w:r>
        <w:separator/>
      </w:r>
    </w:p>
  </w:endnote>
  <w:endnote w:type="continuationSeparator" w:id="0">
    <w:p w14:paraId="112F8CD3" w14:textId="77777777" w:rsidR="0042399D" w:rsidRDefault="0042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47385" w14:textId="77777777" w:rsidR="0042399D" w:rsidRDefault="0042399D">
      <w:r>
        <w:separator/>
      </w:r>
    </w:p>
  </w:footnote>
  <w:footnote w:type="continuationSeparator" w:id="0">
    <w:p w14:paraId="482F7FBA" w14:textId="77777777" w:rsidR="0042399D" w:rsidRDefault="00423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8076121">
    <w:abstractNumId w:val="7"/>
  </w:num>
  <w:num w:numId="2" w16cid:durableId="665862240">
    <w:abstractNumId w:val="34"/>
  </w:num>
  <w:num w:numId="3" w16cid:durableId="1832521159">
    <w:abstractNumId w:val="4"/>
  </w:num>
  <w:num w:numId="4" w16cid:durableId="1363163281">
    <w:abstractNumId w:val="20"/>
  </w:num>
  <w:num w:numId="5" w16cid:durableId="1901548576">
    <w:abstractNumId w:val="11"/>
  </w:num>
  <w:num w:numId="6" w16cid:durableId="265120655">
    <w:abstractNumId w:val="28"/>
  </w:num>
  <w:num w:numId="7" w16cid:durableId="956133069">
    <w:abstractNumId w:val="35"/>
  </w:num>
  <w:num w:numId="8" w16cid:durableId="186219957">
    <w:abstractNumId w:val="26"/>
  </w:num>
  <w:num w:numId="9" w16cid:durableId="1061750548">
    <w:abstractNumId w:val="37"/>
  </w:num>
  <w:num w:numId="10" w16cid:durableId="2029596732">
    <w:abstractNumId w:val="8"/>
  </w:num>
  <w:num w:numId="11" w16cid:durableId="495607769">
    <w:abstractNumId w:val="9"/>
  </w:num>
  <w:num w:numId="12" w16cid:durableId="2050496459">
    <w:abstractNumId w:val="5"/>
  </w:num>
  <w:num w:numId="13" w16cid:durableId="611089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6635126">
    <w:abstractNumId w:val="25"/>
  </w:num>
  <w:num w:numId="15" w16cid:durableId="1725133860">
    <w:abstractNumId w:val="1"/>
  </w:num>
  <w:num w:numId="16" w16cid:durableId="1785229278">
    <w:abstractNumId w:val="2"/>
  </w:num>
  <w:num w:numId="17" w16cid:durableId="240872843">
    <w:abstractNumId w:val="29"/>
  </w:num>
  <w:num w:numId="18" w16cid:durableId="1157768994">
    <w:abstractNumId w:val="18"/>
  </w:num>
  <w:num w:numId="19" w16cid:durableId="2088839283">
    <w:abstractNumId w:val="33"/>
  </w:num>
  <w:num w:numId="20" w16cid:durableId="4813148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680458">
    <w:abstractNumId w:val="21"/>
  </w:num>
  <w:num w:numId="22" w16cid:durableId="1209150035">
    <w:abstractNumId w:val="3"/>
  </w:num>
  <w:num w:numId="23" w16cid:durableId="1214393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9418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9680170">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982881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12969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604823">
    <w:abstractNumId w:val="24"/>
  </w:num>
  <w:num w:numId="29" w16cid:durableId="7315838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3919512">
    <w:abstractNumId w:val="6"/>
  </w:num>
  <w:num w:numId="31" w16cid:durableId="20979699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42382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6329062">
    <w:abstractNumId w:val="13"/>
    <w:lvlOverride w:ilvl="0">
      <w:startOverride w:val="1"/>
    </w:lvlOverride>
  </w:num>
  <w:num w:numId="34" w16cid:durableId="2877816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6481184">
    <w:abstractNumId w:val="27"/>
  </w:num>
  <w:num w:numId="36" w16cid:durableId="8960899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7020706">
    <w:abstractNumId w:val="14"/>
  </w:num>
  <w:num w:numId="38" w16cid:durableId="1361205702">
    <w:abstractNumId w:val="16"/>
  </w:num>
  <w:num w:numId="39" w16cid:durableId="350493983">
    <w:abstractNumId w:val="32"/>
  </w:num>
  <w:num w:numId="40" w16cid:durableId="1452819940">
    <w:abstractNumId w:val="36"/>
  </w:num>
  <w:num w:numId="41" w16cid:durableId="1636789496">
    <w:abstractNumId w:val="31"/>
  </w:num>
  <w:num w:numId="42" w16cid:durableId="1858274684">
    <w:abstractNumId w:val="15"/>
  </w:num>
  <w:num w:numId="43" w16cid:durableId="446506465">
    <w:abstractNumId w:val="38"/>
  </w:num>
  <w:num w:numId="44" w16cid:durableId="80697345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1B"/>
    <w:rsid w:val="00022E4A"/>
    <w:rsid w:val="000649DD"/>
    <w:rsid w:val="00070E09"/>
    <w:rsid w:val="000A6394"/>
    <w:rsid w:val="000B7FED"/>
    <w:rsid w:val="000C038A"/>
    <w:rsid w:val="000C6598"/>
    <w:rsid w:val="000D44B3"/>
    <w:rsid w:val="00145D43"/>
    <w:rsid w:val="00192C46"/>
    <w:rsid w:val="001A08B3"/>
    <w:rsid w:val="001A7B60"/>
    <w:rsid w:val="001B52F0"/>
    <w:rsid w:val="001B7A65"/>
    <w:rsid w:val="001E41F3"/>
    <w:rsid w:val="00210746"/>
    <w:rsid w:val="0026004D"/>
    <w:rsid w:val="002640DD"/>
    <w:rsid w:val="00270134"/>
    <w:rsid w:val="00275D12"/>
    <w:rsid w:val="00284FEB"/>
    <w:rsid w:val="002860C4"/>
    <w:rsid w:val="002B5741"/>
    <w:rsid w:val="002C7E4C"/>
    <w:rsid w:val="002E472E"/>
    <w:rsid w:val="00305409"/>
    <w:rsid w:val="003609EF"/>
    <w:rsid w:val="0036231A"/>
    <w:rsid w:val="00374DD4"/>
    <w:rsid w:val="003E1A36"/>
    <w:rsid w:val="003F6597"/>
    <w:rsid w:val="00410371"/>
    <w:rsid w:val="0042399D"/>
    <w:rsid w:val="004242F1"/>
    <w:rsid w:val="004B75B7"/>
    <w:rsid w:val="005141D9"/>
    <w:rsid w:val="0051580D"/>
    <w:rsid w:val="00547111"/>
    <w:rsid w:val="00592D74"/>
    <w:rsid w:val="005E2C44"/>
    <w:rsid w:val="00621188"/>
    <w:rsid w:val="006257ED"/>
    <w:rsid w:val="0063139C"/>
    <w:rsid w:val="00653DE4"/>
    <w:rsid w:val="00665C47"/>
    <w:rsid w:val="00673C46"/>
    <w:rsid w:val="00695808"/>
    <w:rsid w:val="006B46FB"/>
    <w:rsid w:val="006E21FB"/>
    <w:rsid w:val="007223B4"/>
    <w:rsid w:val="007846B3"/>
    <w:rsid w:val="00792342"/>
    <w:rsid w:val="007977A8"/>
    <w:rsid w:val="007B512A"/>
    <w:rsid w:val="007C2097"/>
    <w:rsid w:val="007D6A07"/>
    <w:rsid w:val="007F7259"/>
    <w:rsid w:val="008040A8"/>
    <w:rsid w:val="008279FA"/>
    <w:rsid w:val="008626E7"/>
    <w:rsid w:val="00870EE7"/>
    <w:rsid w:val="008863B9"/>
    <w:rsid w:val="008A45A6"/>
    <w:rsid w:val="008B107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32AE"/>
    <w:rsid w:val="00B258BB"/>
    <w:rsid w:val="00B67B97"/>
    <w:rsid w:val="00B968C8"/>
    <w:rsid w:val="00BA3EC5"/>
    <w:rsid w:val="00BA51D9"/>
    <w:rsid w:val="00BB5DFC"/>
    <w:rsid w:val="00BD279D"/>
    <w:rsid w:val="00BD6BB8"/>
    <w:rsid w:val="00C66BA2"/>
    <w:rsid w:val="00C7677D"/>
    <w:rsid w:val="00C870F6"/>
    <w:rsid w:val="00C907B5"/>
    <w:rsid w:val="00C95985"/>
    <w:rsid w:val="00CC5026"/>
    <w:rsid w:val="00CC68D0"/>
    <w:rsid w:val="00D03F9A"/>
    <w:rsid w:val="00D06D51"/>
    <w:rsid w:val="00D24991"/>
    <w:rsid w:val="00D456EA"/>
    <w:rsid w:val="00D50255"/>
    <w:rsid w:val="00D66520"/>
    <w:rsid w:val="00D74C6A"/>
    <w:rsid w:val="00D84AE9"/>
    <w:rsid w:val="00D9124E"/>
    <w:rsid w:val="00DD422C"/>
    <w:rsid w:val="00DE34CF"/>
    <w:rsid w:val="00E13F3D"/>
    <w:rsid w:val="00E30A8E"/>
    <w:rsid w:val="00E34898"/>
    <w:rsid w:val="00E90BFF"/>
    <w:rsid w:val="00EB09B7"/>
    <w:rsid w:val="00EB3EF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2C7E4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C7E4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C7E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C7E4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2C7E4C"/>
    <w:rPr>
      <w:rFonts w:ascii="Arial" w:hAnsi="Arial"/>
      <w:sz w:val="22"/>
      <w:lang w:val="en-GB" w:eastAsia="en-US"/>
    </w:rPr>
  </w:style>
  <w:style w:type="character" w:customStyle="1" w:styleId="Heading6Char">
    <w:name w:val="Heading 6 Char"/>
    <w:aliases w:val="T1 Char,Header 6 Char"/>
    <w:basedOn w:val="DefaultParagraphFont"/>
    <w:link w:val="Heading6"/>
    <w:rsid w:val="002C7E4C"/>
    <w:rPr>
      <w:rFonts w:ascii="Arial" w:hAnsi="Arial"/>
      <w:lang w:val="en-GB" w:eastAsia="en-US"/>
    </w:rPr>
  </w:style>
  <w:style w:type="character" w:customStyle="1" w:styleId="Heading7Char">
    <w:name w:val="Heading 7 Char"/>
    <w:basedOn w:val="DefaultParagraphFont"/>
    <w:link w:val="Heading7"/>
    <w:rsid w:val="002C7E4C"/>
    <w:rPr>
      <w:rFonts w:ascii="Arial" w:hAnsi="Arial"/>
      <w:lang w:val="en-GB" w:eastAsia="en-US"/>
    </w:rPr>
  </w:style>
  <w:style w:type="character" w:customStyle="1" w:styleId="Heading8Char">
    <w:name w:val="Heading 8 Char"/>
    <w:basedOn w:val="DefaultParagraphFont"/>
    <w:link w:val="Heading8"/>
    <w:rsid w:val="002C7E4C"/>
    <w:rPr>
      <w:rFonts w:ascii="Arial" w:hAnsi="Arial"/>
      <w:sz w:val="36"/>
      <w:lang w:val="en-GB" w:eastAsia="en-US"/>
    </w:rPr>
  </w:style>
  <w:style w:type="character" w:customStyle="1" w:styleId="Heading9Char">
    <w:name w:val="Heading 9 Char"/>
    <w:aliases w:val="Figure Heading Char,FH Char"/>
    <w:basedOn w:val="DefaultParagraphFont"/>
    <w:link w:val="Heading9"/>
    <w:rsid w:val="002C7E4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C7E4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C7E4C"/>
    <w:rPr>
      <w:rFonts w:ascii="Times New Roman" w:hAnsi="Times New Roman"/>
      <w:sz w:val="16"/>
      <w:lang w:val="en-GB" w:eastAsia="en-US"/>
    </w:rPr>
  </w:style>
  <w:style w:type="character" w:customStyle="1" w:styleId="FooterChar">
    <w:name w:val="Footer Char"/>
    <w:basedOn w:val="DefaultParagraphFont"/>
    <w:link w:val="Footer"/>
    <w:rsid w:val="002C7E4C"/>
    <w:rPr>
      <w:rFonts w:ascii="Arial" w:hAnsi="Arial"/>
      <w:b/>
      <w:i/>
      <w:noProof/>
      <w:sz w:val="18"/>
      <w:lang w:val="en-GB" w:eastAsia="en-US"/>
    </w:rPr>
  </w:style>
  <w:style w:type="character" w:customStyle="1" w:styleId="CommentTextChar">
    <w:name w:val="Comment Text Char"/>
    <w:basedOn w:val="DefaultParagraphFont"/>
    <w:link w:val="CommentText"/>
    <w:qFormat/>
    <w:rsid w:val="002C7E4C"/>
    <w:rPr>
      <w:rFonts w:ascii="Times New Roman" w:hAnsi="Times New Roman"/>
      <w:lang w:val="en-GB" w:eastAsia="en-US"/>
    </w:rPr>
  </w:style>
  <w:style w:type="character" w:customStyle="1" w:styleId="BalloonTextChar">
    <w:name w:val="Balloon Text Char"/>
    <w:basedOn w:val="DefaultParagraphFont"/>
    <w:link w:val="BalloonText"/>
    <w:rsid w:val="002C7E4C"/>
    <w:rPr>
      <w:rFonts w:ascii="Tahoma" w:hAnsi="Tahoma" w:cs="Tahoma"/>
      <w:sz w:val="16"/>
      <w:szCs w:val="16"/>
      <w:lang w:val="en-GB" w:eastAsia="en-US"/>
    </w:rPr>
  </w:style>
  <w:style w:type="character" w:customStyle="1" w:styleId="CommentSubjectChar">
    <w:name w:val="Comment Subject Char"/>
    <w:basedOn w:val="CommentTextChar"/>
    <w:link w:val="CommentSubject"/>
    <w:rsid w:val="002C7E4C"/>
    <w:rPr>
      <w:rFonts w:ascii="Times New Roman" w:hAnsi="Times New Roman"/>
      <w:b/>
      <w:bCs/>
      <w:lang w:val="en-GB" w:eastAsia="en-US"/>
    </w:rPr>
  </w:style>
  <w:style w:type="character" w:customStyle="1" w:styleId="DocumentMapChar">
    <w:name w:val="Document Map Char"/>
    <w:basedOn w:val="DefaultParagraphFont"/>
    <w:link w:val="DocumentMap"/>
    <w:rsid w:val="002C7E4C"/>
    <w:rPr>
      <w:rFonts w:ascii="Tahoma" w:hAnsi="Tahoma" w:cs="Tahoma"/>
      <w:shd w:val="clear" w:color="auto" w:fill="000080"/>
      <w:lang w:val="en-GB" w:eastAsia="en-US"/>
    </w:rPr>
  </w:style>
  <w:style w:type="character" w:customStyle="1" w:styleId="TAHCar">
    <w:name w:val="TAH Car"/>
    <w:link w:val="TAH"/>
    <w:qFormat/>
    <w:rsid w:val="002C7E4C"/>
    <w:rPr>
      <w:rFonts w:ascii="Arial" w:hAnsi="Arial"/>
      <w:b/>
      <w:sz w:val="18"/>
      <w:lang w:val="en-GB" w:eastAsia="en-US"/>
    </w:rPr>
  </w:style>
  <w:style w:type="character" w:customStyle="1" w:styleId="THChar">
    <w:name w:val="TH Char"/>
    <w:link w:val="TH"/>
    <w:qFormat/>
    <w:rsid w:val="002C7E4C"/>
    <w:rPr>
      <w:rFonts w:ascii="Arial" w:hAnsi="Arial"/>
      <w:b/>
      <w:lang w:val="en-GB" w:eastAsia="en-US"/>
    </w:rPr>
  </w:style>
  <w:style w:type="character" w:customStyle="1" w:styleId="TANChar">
    <w:name w:val="TAN Char"/>
    <w:link w:val="TAN"/>
    <w:qFormat/>
    <w:rsid w:val="002C7E4C"/>
    <w:rPr>
      <w:rFonts w:ascii="Arial" w:hAnsi="Arial"/>
      <w:sz w:val="18"/>
      <w:lang w:val="en-GB" w:eastAsia="en-US"/>
    </w:rPr>
  </w:style>
  <w:style w:type="paragraph" w:styleId="Revision">
    <w:name w:val="Revision"/>
    <w:hidden/>
    <w:uiPriority w:val="99"/>
    <w:semiHidden/>
    <w:rsid w:val="002C7E4C"/>
    <w:rPr>
      <w:rFonts w:ascii="Times New Roman" w:hAnsi="Times New Roman"/>
      <w:lang w:val="en-GB" w:eastAsia="en-US"/>
    </w:rPr>
  </w:style>
  <w:style w:type="paragraph" w:customStyle="1" w:styleId="TAJ">
    <w:name w:val="TAJ"/>
    <w:basedOn w:val="TH"/>
    <w:uiPriority w:val="99"/>
    <w:rsid w:val="002C7E4C"/>
    <w:rPr>
      <w:rFonts w:eastAsiaTheme="minorEastAsia"/>
    </w:rPr>
  </w:style>
  <w:style w:type="paragraph" w:customStyle="1" w:styleId="Guidance">
    <w:name w:val="Guidance"/>
    <w:basedOn w:val="Normal"/>
    <w:link w:val="GuidanceChar"/>
    <w:rsid w:val="002C7E4C"/>
    <w:rPr>
      <w:rFonts w:eastAsiaTheme="minorEastAsia"/>
      <w:i/>
      <w:color w:val="0000FF"/>
    </w:rPr>
  </w:style>
  <w:style w:type="table" w:styleId="TableGrid">
    <w:name w:val="Table Grid"/>
    <w:aliases w:val="TableGrid"/>
    <w:basedOn w:val="TableNormal"/>
    <w:uiPriority w:val="59"/>
    <w:qFormat/>
    <w:rsid w:val="002C7E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C7E4C"/>
    <w:rPr>
      <w:color w:val="605E5C"/>
      <w:shd w:val="clear" w:color="auto" w:fill="E1DFDD"/>
    </w:rPr>
  </w:style>
  <w:style w:type="character" w:customStyle="1" w:styleId="TALCar">
    <w:name w:val="TAL Car"/>
    <w:link w:val="TAL"/>
    <w:qFormat/>
    <w:rsid w:val="002C7E4C"/>
    <w:rPr>
      <w:rFonts w:ascii="Arial" w:hAnsi="Arial"/>
      <w:sz w:val="18"/>
      <w:lang w:val="en-GB" w:eastAsia="en-US"/>
    </w:rPr>
  </w:style>
  <w:style w:type="character" w:customStyle="1" w:styleId="TACChar">
    <w:name w:val="TAC Char"/>
    <w:link w:val="TAC"/>
    <w:qFormat/>
    <w:rsid w:val="002C7E4C"/>
    <w:rPr>
      <w:rFonts w:ascii="Arial" w:hAnsi="Arial"/>
      <w:sz w:val="18"/>
      <w:lang w:val="en-GB" w:eastAsia="en-US"/>
    </w:rPr>
  </w:style>
  <w:style w:type="character" w:customStyle="1" w:styleId="TFChar">
    <w:name w:val="TF Char"/>
    <w:link w:val="TF"/>
    <w:qFormat/>
    <w:rsid w:val="002C7E4C"/>
    <w:rPr>
      <w:rFonts w:ascii="Arial" w:hAnsi="Arial"/>
      <w:b/>
      <w:lang w:val="en-GB" w:eastAsia="en-US"/>
    </w:rPr>
  </w:style>
  <w:style w:type="character" w:customStyle="1" w:styleId="NOChar">
    <w:name w:val="NO Char"/>
    <w:link w:val="NO"/>
    <w:qFormat/>
    <w:rsid w:val="002C7E4C"/>
    <w:rPr>
      <w:rFonts w:ascii="Times New Roman" w:hAnsi="Times New Roman"/>
      <w:lang w:val="en-GB" w:eastAsia="en-US"/>
    </w:rPr>
  </w:style>
  <w:style w:type="character" w:customStyle="1" w:styleId="EXChar">
    <w:name w:val="EX Char"/>
    <w:link w:val="EX"/>
    <w:qFormat/>
    <w:locked/>
    <w:rsid w:val="002C7E4C"/>
    <w:rPr>
      <w:rFonts w:ascii="Times New Roman" w:hAnsi="Times New Roman"/>
      <w:lang w:val="en-GB" w:eastAsia="en-US"/>
    </w:rPr>
  </w:style>
  <w:style w:type="character" w:customStyle="1" w:styleId="EQChar">
    <w:name w:val="EQ Char"/>
    <w:link w:val="EQ"/>
    <w:qFormat/>
    <w:locked/>
    <w:rsid w:val="002C7E4C"/>
    <w:rPr>
      <w:rFonts w:ascii="Times New Roman" w:hAnsi="Times New Roman"/>
      <w:noProof/>
      <w:lang w:val="en-GB" w:eastAsia="en-US"/>
    </w:rPr>
  </w:style>
  <w:style w:type="character" w:customStyle="1" w:styleId="B1Char">
    <w:name w:val="B1 Char"/>
    <w:link w:val="B10"/>
    <w:qFormat/>
    <w:rsid w:val="002C7E4C"/>
    <w:rPr>
      <w:rFonts w:ascii="Times New Roman" w:hAnsi="Times New Roman"/>
      <w:lang w:val="en-GB" w:eastAsia="en-US"/>
    </w:rPr>
  </w:style>
  <w:style w:type="paragraph" w:styleId="NormalWeb">
    <w:name w:val="Normal (Web)"/>
    <w:basedOn w:val="Normal"/>
    <w:uiPriority w:val="99"/>
    <w:unhideWhenUsed/>
    <w:qFormat/>
    <w:rsid w:val="002C7E4C"/>
    <w:pPr>
      <w:spacing w:before="100" w:beforeAutospacing="1" w:after="100" w:afterAutospacing="1"/>
    </w:pPr>
    <w:rPr>
      <w:rFonts w:eastAsia="SimSun"/>
      <w:sz w:val="24"/>
      <w:szCs w:val="24"/>
      <w:lang w:val="en-US"/>
    </w:rPr>
  </w:style>
  <w:style w:type="character" w:customStyle="1" w:styleId="TALChar">
    <w:name w:val="TAL Char"/>
    <w:qFormat/>
    <w:locked/>
    <w:rsid w:val="002C7E4C"/>
    <w:rPr>
      <w:rFonts w:ascii="Arial" w:hAnsi="Arial" w:cs="Arial"/>
      <w:sz w:val="18"/>
      <w:lang w:val="en-GB"/>
    </w:rPr>
  </w:style>
  <w:style w:type="paragraph" w:customStyle="1" w:styleId="TableText">
    <w:name w:val="TableText"/>
    <w:basedOn w:val="BodyTextIndent"/>
    <w:uiPriority w:val="99"/>
    <w:rsid w:val="002C7E4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2C7E4C"/>
    <w:pPr>
      <w:spacing w:after="120"/>
      <w:ind w:left="360"/>
    </w:pPr>
    <w:rPr>
      <w:rFonts w:eastAsia="SimSun"/>
    </w:rPr>
  </w:style>
  <w:style w:type="character" w:customStyle="1" w:styleId="BodyTextIndentChar">
    <w:name w:val="Body Text Indent Char"/>
    <w:basedOn w:val="DefaultParagraphFont"/>
    <w:link w:val="BodyTextIndent"/>
    <w:uiPriority w:val="99"/>
    <w:rsid w:val="002C7E4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2C7E4C"/>
    <w:rPr>
      <w:rFonts w:eastAsia="SimSun"/>
      <w:b/>
      <w:bCs/>
    </w:rPr>
  </w:style>
  <w:style w:type="character" w:customStyle="1" w:styleId="fontstyle01">
    <w:name w:val="fontstyle01"/>
    <w:rsid w:val="002C7E4C"/>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2C7E4C"/>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C7E4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C7E4C"/>
    <w:rPr>
      <w:rFonts w:ascii="Times New Roman" w:eastAsia="SimSun" w:hAnsi="Times New Roman"/>
      <w:lang w:val="en-GB" w:eastAsia="en-US"/>
    </w:rPr>
  </w:style>
  <w:style w:type="numbering" w:customStyle="1" w:styleId="NoList1">
    <w:name w:val="No List1"/>
    <w:next w:val="NoList"/>
    <w:uiPriority w:val="99"/>
    <w:semiHidden/>
    <w:unhideWhenUsed/>
    <w:rsid w:val="002C7E4C"/>
  </w:style>
  <w:style w:type="table" w:customStyle="1" w:styleId="TableGrid1">
    <w:name w:val="Table Grid1"/>
    <w:basedOn w:val="TableNormal"/>
    <w:next w:val="TableGrid"/>
    <w:uiPriority w:val="39"/>
    <w:qFormat/>
    <w:rsid w:val="002C7E4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C7E4C"/>
  </w:style>
  <w:style w:type="paragraph" w:customStyle="1" w:styleId="TN">
    <w:name w:val="TN"/>
    <w:basedOn w:val="Normal"/>
    <w:uiPriority w:val="99"/>
    <w:qFormat/>
    <w:rsid w:val="002C7E4C"/>
    <w:pPr>
      <w:keepNext/>
      <w:keepLines/>
      <w:spacing w:after="0"/>
      <w:ind w:left="851" w:hanging="851"/>
    </w:pPr>
    <w:rPr>
      <w:rFonts w:ascii="Arial" w:eastAsia="SimSun" w:hAnsi="Arial"/>
      <w:sz w:val="18"/>
    </w:rPr>
  </w:style>
  <w:style w:type="character" w:customStyle="1" w:styleId="B2Char">
    <w:name w:val="B2 Char"/>
    <w:link w:val="B20"/>
    <w:qFormat/>
    <w:rsid w:val="002C7E4C"/>
    <w:rPr>
      <w:rFonts w:ascii="Times New Roman" w:hAnsi="Times New Roman"/>
      <w:lang w:val="en-GB" w:eastAsia="en-US"/>
    </w:rPr>
  </w:style>
  <w:style w:type="character" w:customStyle="1" w:styleId="CRCoverPageChar">
    <w:name w:val="CR Cover Page Char"/>
    <w:link w:val="CRCoverPage"/>
    <w:qFormat/>
    <w:rsid w:val="002C7E4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C7E4C"/>
    <w:rPr>
      <w:rFonts w:ascii="Times New Roman" w:eastAsia="SimSun" w:hAnsi="Times New Roman"/>
      <w:b/>
      <w:bCs/>
      <w:lang w:val="en-GB" w:eastAsia="en-US"/>
    </w:rPr>
  </w:style>
  <w:style w:type="character" w:customStyle="1" w:styleId="H6Char">
    <w:name w:val="H6 Char"/>
    <w:link w:val="H6"/>
    <w:qFormat/>
    <w:rsid w:val="002C7E4C"/>
    <w:rPr>
      <w:rFonts w:ascii="Arial" w:hAnsi="Arial"/>
      <w:lang w:val="en-GB" w:eastAsia="en-US"/>
    </w:rPr>
  </w:style>
  <w:style w:type="character" w:customStyle="1" w:styleId="UnresolvedMention1">
    <w:name w:val="Unresolved Mention1"/>
    <w:uiPriority w:val="99"/>
    <w:unhideWhenUsed/>
    <w:rsid w:val="002C7E4C"/>
    <w:rPr>
      <w:color w:val="808080"/>
      <w:shd w:val="clear" w:color="auto" w:fill="E6E6E6"/>
    </w:rPr>
  </w:style>
  <w:style w:type="paragraph" w:customStyle="1" w:styleId="B1">
    <w:name w:val="B1+"/>
    <w:basedOn w:val="B10"/>
    <w:uiPriority w:val="99"/>
    <w:rsid w:val="002C7E4C"/>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2C7E4C"/>
    <w:rPr>
      <w:smallCaps/>
      <w:color w:val="5A5A5A"/>
    </w:rPr>
  </w:style>
  <w:style w:type="paragraph" w:customStyle="1" w:styleId="B2">
    <w:name w:val="B2+"/>
    <w:basedOn w:val="B20"/>
    <w:uiPriority w:val="99"/>
    <w:rsid w:val="002C7E4C"/>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2C7E4C"/>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2C7E4C"/>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2C7E4C"/>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2C7E4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2C7E4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2C7E4C"/>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2C7E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2C7E4C"/>
  </w:style>
  <w:style w:type="numbering" w:customStyle="1" w:styleId="NoList2">
    <w:name w:val="No List2"/>
    <w:next w:val="NoList"/>
    <w:semiHidden/>
    <w:unhideWhenUsed/>
    <w:rsid w:val="002C7E4C"/>
  </w:style>
  <w:style w:type="numbering" w:customStyle="1" w:styleId="NoList3">
    <w:name w:val="No List3"/>
    <w:next w:val="NoList"/>
    <w:uiPriority w:val="99"/>
    <w:semiHidden/>
    <w:unhideWhenUsed/>
    <w:rsid w:val="002C7E4C"/>
  </w:style>
  <w:style w:type="numbering" w:customStyle="1" w:styleId="NoList4">
    <w:name w:val="No List4"/>
    <w:next w:val="NoList"/>
    <w:uiPriority w:val="99"/>
    <w:semiHidden/>
    <w:unhideWhenUsed/>
    <w:rsid w:val="002C7E4C"/>
  </w:style>
  <w:style w:type="table" w:customStyle="1" w:styleId="TableGrid11">
    <w:name w:val="Table Grid11"/>
    <w:basedOn w:val="TableNormal"/>
    <w:next w:val="TableGrid"/>
    <w:uiPriority w:val="39"/>
    <w:rsid w:val="002C7E4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C7E4C"/>
  </w:style>
  <w:style w:type="table" w:customStyle="1" w:styleId="TableGrid2">
    <w:name w:val="Table Grid2"/>
    <w:basedOn w:val="TableNormal"/>
    <w:next w:val="TableGrid"/>
    <w:rsid w:val="002C7E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C7E4C"/>
  </w:style>
  <w:style w:type="numbering" w:customStyle="1" w:styleId="NoList21">
    <w:name w:val="No List21"/>
    <w:next w:val="NoList"/>
    <w:semiHidden/>
    <w:unhideWhenUsed/>
    <w:rsid w:val="002C7E4C"/>
  </w:style>
  <w:style w:type="numbering" w:customStyle="1" w:styleId="NoList31">
    <w:name w:val="No List31"/>
    <w:next w:val="NoList"/>
    <w:uiPriority w:val="99"/>
    <w:semiHidden/>
    <w:unhideWhenUsed/>
    <w:rsid w:val="002C7E4C"/>
  </w:style>
  <w:style w:type="numbering" w:customStyle="1" w:styleId="NoList41">
    <w:name w:val="No List41"/>
    <w:next w:val="NoList"/>
    <w:uiPriority w:val="99"/>
    <w:semiHidden/>
    <w:unhideWhenUsed/>
    <w:rsid w:val="002C7E4C"/>
  </w:style>
  <w:style w:type="numbering" w:customStyle="1" w:styleId="NoList6">
    <w:name w:val="No List6"/>
    <w:next w:val="NoList"/>
    <w:uiPriority w:val="99"/>
    <w:semiHidden/>
    <w:unhideWhenUsed/>
    <w:rsid w:val="002C7E4C"/>
  </w:style>
  <w:style w:type="table" w:customStyle="1" w:styleId="TableGrid3">
    <w:name w:val="Table Grid3"/>
    <w:basedOn w:val="TableNormal"/>
    <w:next w:val="TableGrid"/>
    <w:rsid w:val="002C7E4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C7E4C"/>
  </w:style>
  <w:style w:type="table" w:customStyle="1" w:styleId="TableGrid4">
    <w:name w:val="Table Grid4"/>
    <w:basedOn w:val="TableNormal"/>
    <w:next w:val="TableGrid"/>
    <w:rsid w:val="002C7E4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C7E4C"/>
    <w:rPr>
      <w:rFonts w:ascii="Times New Roman" w:hAnsi="Times New Roman"/>
      <w:lang w:val="en-GB" w:eastAsia="en-US"/>
    </w:rPr>
  </w:style>
  <w:style w:type="character" w:customStyle="1" w:styleId="GuidanceChar">
    <w:name w:val="Guidance Char"/>
    <w:link w:val="Guidance"/>
    <w:rsid w:val="002C7E4C"/>
    <w:rPr>
      <w:rFonts w:ascii="Times New Roman" w:eastAsiaTheme="minorEastAsia" w:hAnsi="Times New Roman"/>
      <w:i/>
      <w:color w:val="0000FF"/>
      <w:lang w:val="en-GB" w:eastAsia="en-US"/>
    </w:rPr>
  </w:style>
  <w:style w:type="paragraph" w:customStyle="1" w:styleId="Default">
    <w:name w:val="Default"/>
    <w:uiPriority w:val="99"/>
    <w:rsid w:val="002C7E4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2C7E4C"/>
  </w:style>
  <w:style w:type="numbering" w:customStyle="1" w:styleId="NoList8">
    <w:name w:val="No List8"/>
    <w:next w:val="NoList"/>
    <w:uiPriority w:val="99"/>
    <w:semiHidden/>
    <w:unhideWhenUsed/>
    <w:rsid w:val="002C7E4C"/>
  </w:style>
  <w:style w:type="table" w:customStyle="1" w:styleId="TableGrid5">
    <w:name w:val="Table Grid5"/>
    <w:basedOn w:val="TableNormal"/>
    <w:next w:val="TableGrid"/>
    <w:rsid w:val="002C7E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C7E4C"/>
  </w:style>
  <w:style w:type="numbering" w:customStyle="1" w:styleId="NoList22">
    <w:name w:val="No List22"/>
    <w:next w:val="NoList"/>
    <w:semiHidden/>
    <w:unhideWhenUsed/>
    <w:rsid w:val="002C7E4C"/>
  </w:style>
  <w:style w:type="numbering" w:customStyle="1" w:styleId="NoList32">
    <w:name w:val="No List32"/>
    <w:next w:val="NoList"/>
    <w:uiPriority w:val="99"/>
    <w:semiHidden/>
    <w:unhideWhenUsed/>
    <w:rsid w:val="002C7E4C"/>
  </w:style>
  <w:style w:type="numbering" w:customStyle="1" w:styleId="NoList42">
    <w:name w:val="No List42"/>
    <w:next w:val="NoList"/>
    <w:uiPriority w:val="99"/>
    <w:semiHidden/>
    <w:unhideWhenUsed/>
    <w:rsid w:val="002C7E4C"/>
  </w:style>
  <w:style w:type="table" w:customStyle="1" w:styleId="TableGrid12">
    <w:name w:val="Table Grid12"/>
    <w:basedOn w:val="TableNormal"/>
    <w:next w:val="TableGrid"/>
    <w:uiPriority w:val="39"/>
    <w:rsid w:val="002C7E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C7E4C"/>
  </w:style>
  <w:style w:type="table" w:customStyle="1" w:styleId="TableGrid21">
    <w:name w:val="Table Grid21"/>
    <w:basedOn w:val="TableNormal"/>
    <w:next w:val="TableGrid"/>
    <w:rsid w:val="002C7E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C7E4C"/>
  </w:style>
  <w:style w:type="numbering" w:customStyle="1" w:styleId="NoList211">
    <w:name w:val="No List211"/>
    <w:next w:val="NoList"/>
    <w:semiHidden/>
    <w:unhideWhenUsed/>
    <w:rsid w:val="002C7E4C"/>
  </w:style>
  <w:style w:type="numbering" w:customStyle="1" w:styleId="NoList311">
    <w:name w:val="No List311"/>
    <w:next w:val="NoList"/>
    <w:uiPriority w:val="99"/>
    <w:semiHidden/>
    <w:unhideWhenUsed/>
    <w:rsid w:val="002C7E4C"/>
  </w:style>
  <w:style w:type="numbering" w:customStyle="1" w:styleId="NoList411">
    <w:name w:val="No List411"/>
    <w:next w:val="NoList"/>
    <w:uiPriority w:val="99"/>
    <w:semiHidden/>
    <w:unhideWhenUsed/>
    <w:rsid w:val="002C7E4C"/>
  </w:style>
  <w:style w:type="table" w:customStyle="1" w:styleId="TableGrid111">
    <w:name w:val="Table Grid111"/>
    <w:basedOn w:val="TableNormal"/>
    <w:next w:val="TableGrid"/>
    <w:rsid w:val="002C7E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2C7E4C"/>
  </w:style>
  <w:style w:type="table" w:customStyle="1" w:styleId="TableGrid31">
    <w:name w:val="Table Grid31"/>
    <w:basedOn w:val="TableNormal"/>
    <w:next w:val="TableGrid"/>
    <w:rsid w:val="002C7E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C7E4C"/>
    <w:rPr>
      <w:i/>
      <w:iCs/>
    </w:rPr>
  </w:style>
  <w:style w:type="numbering" w:customStyle="1" w:styleId="NoList9">
    <w:name w:val="No List9"/>
    <w:next w:val="NoList"/>
    <w:uiPriority w:val="99"/>
    <w:semiHidden/>
    <w:unhideWhenUsed/>
    <w:rsid w:val="002C7E4C"/>
  </w:style>
  <w:style w:type="table" w:customStyle="1" w:styleId="TableGrid6">
    <w:name w:val="Table Grid6"/>
    <w:basedOn w:val="TableNormal"/>
    <w:next w:val="TableGrid"/>
    <w:rsid w:val="002C7E4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C7E4C"/>
  </w:style>
  <w:style w:type="character" w:customStyle="1" w:styleId="apple-converted-space">
    <w:name w:val="apple-converted-space"/>
    <w:rsid w:val="002C7E4C"/>
  </w:style>
  <w:style w:type="table" w:customStyle="1" w:styleId="TableGrid7">
    <w:name w:val="Table Grid7"/>
    <w:basedOn w:val="TableNormal"/>
    <w:next w:val="TableGrid"/>
    <w:uiPriority w:val="39"/>
    <w:qFormat/>
    <w:rsid w:val="002C7E4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C7E4C"/>
    <w:rPr>
      <w:rFonts w:ascii="Times New Roman" w:hAnsi="Times New Roman"/>
      <w:lang w:val="en-GB" w:eastAsia="en-US"/>
    </w:rPr>
  </w:style>
  <w:style w:type="character" w:customStyle="1" w:styleId="ListChar">
    <w:name w:val="List Char"/>
    <w:link w:val="List"/>
    <w:rsid w:val="002C7E4C"/>
    <w:rPr>
      <w:rFonts w:ascii="Times New Roman" w:hAnsi="Times New Roman"/>
      <w:lang w:val="en-GB" w:eastAsia="en-US"/>
    </w:rPr>
  </w:style>
  <w:style w:type="character" w:customStyle="1" w:styleId="ListBulletChar">
    <w:name w:val="List Bullet Char"/>
    <w:link w:val="ListBullet"/>
    <w:rsid w:val="002C7E4C"/>
    <w:rPr>
      <w:rFonts w:ascii="Times New Roman" w:hAnsi="Times New Roman"/>
      <w:lang w:val="en-GB" w:eastAsia="en-US"/>
    </w:rPr>
  </w:style>
  <w:style w:type="character" w:customStyle="1" w:styleId="ListBullet2Char">
    <w:name w:val="List Bullet 2 Char"/>
    <w:link w:val="ListBullet2"/>
    <w:rsid w:val="002C7E4C"/>
    <w:rPr>
      <w:rFonts w:ascii="Times New Roman" w:hAnsi="Times New Roman"/>
      <w:lang w:val="en-GB" w:eastAsia="en-US"/>
    </w:rPr>
  </w:style>
  <w:style w:type="character" w:customStyle="1" w:styleId="ListBullet3Char">
    <w:name w:val="List Bullet 3 Char"/>
    <w:link w:val="ListBullet3"/>
    <w:rsid w:val="002C7E4C"/>
    <w:rPr>
      <w:rFonts w:ascii="Times New Roman" w:hAnsi="Times New Roman"/>
      <w:lang w:val="en-GB" w:eastAsia="en-US"/>
    </w:rPr>
  </w:style>
  <w:style w:type="character" w:customStyle="1" w:styleId="List2Char">
    <w:name w:val="List 2 Char"/>
    <w:link w:val="List2"/>
    <w:rsid w:val="002C7E4C"/>
    <w:rPr>
      <w:rFonts w:ascii="Times New Roman" w:hAnsi="Times New Roman"/>
      <w:lang w:val="en-GB" w:eastAsia="en-US"/>
    </w:rPr>
  </w:style>
  <w:style w:type="paragraph" w:styleId="IndexHeading">
    <w:name w:val="index heading"/>
    <w:basedOn w:val="Normal"/>
    <w:next w:val="Normal"/>
    <w:uiPriority w:val="99"/>
    <w:rsid w:val="002C7E4C"/>
    <w:pPr>
      <w:pBdr>
        <w:top w:val="single" w:sz="12" w:space="0" w:color="auto"/>
      </w:pBdr>
      <w:spacing w:before="360" w:after="240"/>
    </w:pPr>
    <w:rPr>
      <w:rFonts w:eastAsia="MS Mincho"/>
      <w:b/>
      <w:i/>
      <w:sz w:val="26"/>
    </w:rPr>
  </w:style>
  <w:style w:type="paragraph" w:customStyle="1" w:styleId="TabList">
    <w:name w:val="TabList"/>
    <w:basedOn w:val="Normal"/>
    <w:uiPriority w:val="99"/>
    <w:rsid w:val="002C7E4C"/>
    <w:pPr>
      <w:tabs>
        <w:tab w:val="left" w:pos="1134"/>
      </w:tabs>
      <w:spacing w:after="0"/>
    </w:pPr>
    <w:rPr>
      <w:rFonts w:eastAsia="MS Mincho"/>
    </w:rPr>
  </w:style>
  <w:style w:type="paragraph" w:customStyle="1" w:styleId="tabletext0">
    <w:name w:val="table text"/>
    <w:basedOn w:val="Normal"/>
    <w:next w:val="table"/>
    <w:uiPriority w:val="99"/>
    <w:rsid w:val="002C7E4C"/>
    <w:pPr>
      <w:spacing w:after="0"/>
    </w:pPr>
    <w:rPr>
      <w:rFonts w:eastAsia="MS Mincho"/>
      <w:i/>
    </w:rPr>
  </w:style>
  <w:style w:type="paragraph" w:customStyle="1" w:styleId="table">
    <w:name w:val="table"/>
    <w:basedOn w:val="Normal"/>
    <w:next w:val="Normal"/>
    <w:uiPriority w:val="99"/>
    <w:rsid w:val="002C7E4C"/>
    <w:pPr>
      <w:spacing w:after="0"/>
      <w:jc w:val="center"/>
    </w:pPr>
    <w:rPr>
      <w:rFonts w:eastAsia="MS Mincho"/>
      <w:lang w:val="en-US"/>
    </w:rPr>
  </w:style>
  <w:style w:type="paragraph" w:customStyle="1" w:styleId="HE">
    <w:name w:val="HE"/>
    <w:basedOn w:val="Normal"/>
    <w:uiPriority w:val="99"/>
    <w:rsid w:val="002C7E4C"/>
    <w:pPr>
      <w:spacing w:after="0"/>
    </w:pPr>
    <w:rPr>
      <w:rFonts w:eastAsia="MS Mincho"/>
      <w:b/>
    </w:rPr>
  </w:style>
  <w:style w:type="paragraph" w:styleId="PlainText">
    <w:name w:val="Plain Text"/>
    <w:basedOn w:val="Normal"/>
    <w:link w:val="PlainTextChar"/>
    <w:uiPriority w:val="99"/>
    <w:rsid w:val="002C7E4C"/>
    <w:pPr>
      <w:spacing w:after="0"/>
    </w:pPr>
    <w:rPr>
      <w:rFonts w:ascii="Courier New" w:eastAsia="MS Mincho" w:hAnsi="Courier New"/>
    </w:rPr>
  </w:style>
  <w:style w:type="character" w:customStyle="1" w:styleId="PlainTextChar">
    <w:name w:val="Plain Text Char"/>
    <w:basedOn w:val="DefaultParagraphFont"/>
    <w:link w:val="PlainText"/>
    <w:uiPriority w:val="99"/>
    <w:rsid w:val="002C7E4C"/>
    <w:rPr>
      <w:rFonts w:ascii="Courier New" w:eastAsia="MS Mincho" w:hAnsi="Courier New"/>
      <w:lang w:val="en-GB" w:eastAsia="en-US"/>
    </w:rPr>
  </w:style>
  <w:style w:type="paragraph" w:customStyle="1" w:styleId="text">
    <w:name w:val="text"/>
    <w:basedOn w:val="Normal"/>
    <w:uiPriority w:val="99"/>
    <w:rsid w:val="002C7E4C"/>
    <w:pPr>
      <w:widowControl w:val="0"/>
      <w:spacing w:after="240"/>
      <w:jc w:val="both"/>
    </w:pPr>
    <w:rPr>
      <w:rFonts w:eastAsia="MS Mincho"/>
      <w:sz w:val="24"/>
      <w:lang w:val="en-AU"/>
    </w:rPr>
  </w:style>
  <w:style w:type="paragraph" w:customStyle="1" w:styleId="Reference">
    <w:name w:val="Reference"/>
    <w:basedOn w:val="EX"/>
    <w:uiPriority w:val="99"/>
    <w:qFormat/>
    <w:rsid w:val="002C7E4C"/>
    <w:pPr>
      <w:tabs>
        <w:tab w:val="num" w:pos="567"/>
      </w:tabs>
      <w:ind w:left="567" w:hanging="567"/>
    </w:pPr>
    <w:rPr>
      <w:rFonts w:eastAsia="MS Mincho"/>
    </w:rPr>
  </w:style>
  <w:style w:type="paragraph" w:customStyle="1" w:styleId="berschrift1H1">
    <w:name w:val="Überschrift 1.H1"/>
    <w:basedOn w:val="Normal"/>
    <w:next w:val="Normal"/>
    <w:uiPriority w:val="99"/>
    <w:rsid w:val="002C7E4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C7E4C"/>
    <w:rPr>
      <w:rFonts w:ascii="Arial" w:eastAsia="MS Mincho" w:hAnsi="Arial"/>
      <w:lang w:val="en-GB" w:eastAsia="en-US"/>
    </w:rPr>
  </w:style>
  <w:style w:type="paragraph" w:customStyle="1" w:styleId="textintend1">
    <w:name w:val="text intend 1"/>
    <w:basedOn w:val="text"/>
    <w:uiPriority w:val="99"/>
    <w:rsid w:val="002C7E4C"/>
    <w:pPr>
      <w:widowControl/>
      <w:tabs>
        <w:tab w:val="num" w:pos="992"/>
      </w:tabs>
      <w:spacing w:after="120"/>
      <w:ind w:left="992" w:hanging="425"/>
    </w:pPr>
    <w:rPr>
      <w:lang w:val="en-US"/>
    </w:rPr>
  </w:style>
  <w:style w:type="paragraph" w:customStyle="1" w:styleId="textintend2">
    <w:name w:val="text intend 2"/>
    <w:basedOn w:val="text"/>
    <w:uiPriority w:val="99"/>
    <w:rsid w:val="002C7E4C"/>
    <w:pPr>
      <w:widowControl/>
      <w:tabs>
        <w:tab w:val="num" w:pos="1418"/>
      </w:tabs>
      <w:spacing w:after="120"/>
      <w:ind w:left="1418" w:hanging="426"/>
    </w:pPr>
    <w:rPr>
      <w:lang w:val="en-US"/>
    </w:rPr>
  </w:style>
  <w:style w:type="paragraph" w:customStyle="1" w:styleId="textintend3">
    <w:name w:val="text intend 3"/>
    <w:basedOn w:val="text"/>
    <w:uiPriority w:val="99"/>
    <w:rsid w:val="002C7E4C"/>
    <w:pPr>
      <w:widowControl/>
      <w:tabs>
        <w:tab w:val="num" w:pos="1843"/>
      </w:tabs>
      <w:spacing w:after="120"/>
      <w:ind w:left="1843" w:hanging="425"/>
    </w:pPr>
    <w:rPr>
      <w:lang w:val="en-US"/>
    </w:rPr>
  </w:style>
  <w:style w:type="paragraph" w:customStyle="1" w:styleId="normalpuce">
    <w:name w:val="normal puce"/>
    <w:basedOn w:val="Normal"/>
    <w:uiPriority w:val="99"/>
    <w:rsid w:val="002C7E4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2C7E4C"/>
    <w:pPr>
      <w:spacing w:after="0"/>
      <w:jc w:val="both"/>
    </w:pPr>
    <w:rPr>
      <w:rFonts w:eastAsia="MS Mincho"/>
      <w:sz w:val="24"/>
    </w:rPr>
  </w:style>
  <w:style w:type="character" w:customStyle="1" w:styleId="BodyText2Char">
    <w:name w:val="Body Text 2 Char"/>
    <w:basedOn w:val="DefaultParagraphFont"/>
    <w:link w:val="BodyText2"/>
    <w:uiPriority w:val="99"/>
    <w:rsid w:val="002C7E4C"/>
    <w:rPr>
      <w:rFonts w:ascii="Times New Roman" w:eastAsia="MS Mincho" w:hAnsi="Times New Roman"/>
      <w:sz w:val="24"/>
      <w:lang w:val="en-GB" w:eastAsia="en-US"/>
    </w:rPr>
  </w:style>
  <w:style w:type="paragraph" w:customStyle="1" w:styleId="para">
    <w:name w:val="para"/>
    <w:basedOn w:val="Normal"/>
    <w:uiPriority w:val="99"/>
    <w:rsid w:val="002C7E4C"/>
    <w:pPr>
      <w:spacing w:after="240"/>
      <w:jc w:val="both"/>
    </w:pPr>
    <w:rPr>
      <w:rFonts w:ascii="Helvetica" w:eastAsia="MS Mincho" w:hAnsi="Helvetica"/>
    </w:rPr>
  </w:style>
  <w:style w:type="character" w:customStyle="1" w:styleId="MTEquationSection">
    <w:name w:val="MTEquationSection"/>
    <w:rsid w:val="002C7E4C"/>
    <w:rPr>
      <w:noProof w:val="0"/>
      <w:vanish w:val="0"/>
      <w:color w:val="FF0000"/>
      <w:lang w:eastAsia="en-US"/>
    </w:rPr>
  </w:style>
  <w:style w:type="paragraph" w:customStyle="1" w:styleId="MTDisplayEquation">
    <w:name w:val="MTDisplayEquation"/>
    <w:basedOn w:val="Normal"/>
    <w:uiPriority w:val="99"/>
    <w:rsid w:val="002C7E4C"/>
    <w:pPr>
      <w:tabs>
        <w:tab w:val="center" w:pos="4820"/>
        <w:tab w:val="right" w:pos="9640"/>
      </w:tabs>
    </w:pPr>
    <w:rPr>
      <w:rFonts w:eastAsia="MS Mincho"/>
    </w:rPr>
  </w:style>
  <w:style w:type="paragraph" w:styleId="BodyTextIndent2">
    <w:name w:val="Body Text Indent 2"/>
    <w:basedOn w:val="Normal"/>
    <w:link w:val="BodyTextIndent2Char"/>
    <w:uiPriority w:val="99"/>
    <w:rsid w:val="002C7E4C"/>
    <w:pPr>
      <w:ind w:left="568" w:hanging="568"/>
    </w:pPr>
    <w:rPr>
      <w:rFonts w:eastAsia="MS Mincho"/>
    </w:rPr>
  </w:style>
  <w:style w:type="character" w:customStyle="1" w:styleId="BodyTextIndent2Char">
    <w:name w:val="Body Text Indent 2 Char"/>
    <w:basedOn w:val="DefaultParagraphFont"/>
    <w:link w:val="BodyTextIndent2"/>
    <w:uiPriority w:val="99"/>
    <w:rsid w:val="002C7E4C"/>
    <w:rPr>
      <w:rFonts w:ascii="Times New Roman" w:eastAsia="MS Mincho" w:hAnsi="Times New Roman"/>
      <w:lang w:val="en-GB" w:eastAsia="en-US"/>
    </w:rPr>
  </w:style>
  <w:style w:type="paragraph" w:customStyle="1" w:styleId="List1">
    <w:name w:val="List1"/>
    <w:basedOn w:val="Normal"/>
    <w:uiPriority w:val="99"/>
    <w:rsid w:val="002C7E4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C7E4C"/>
    <w:rPr>
      <w:rFonts w:eastAsia="MS Mincho"/>
      <w:b/>
      <w:i/>
    </w:rPr>
  </w:style>
  <w:style w:type="character" w:customStyle="1" w:styleId="BodyText3Char">
    <w:name w:val="Body Text 3 Char"/>
    <w:basedOn w:val="DefaultParagraphFont"/>
    <w:link w:val="BodyText3"/>
    <w:uiPriority w:val="99"/>
    <w:rsid w:val="002C7E4C"/>
    <w:rPr>
      <w:rFonts w:ascii="Times New Roman" w:eastAsia="MS Mincho" w:hAnsi="Times New Roman"/>
      <w:b/>
      <w:i/>
      <w:lang w:val="en-GB" w:eastAsia="en-US"/>
    </w:rPr>
  </w:style>
  <w:style w:type="paragraph" w:customStyle="1" w:styleId="TdocText">
    <w:name w:val="Tdoc_Text"/>
    <w:basedOn w:val="Normal"/>
    <w:uiPriority w:val="99"/>
    <w:rsid w:val="002C7E4C"/>
    <w:pPr>
      <w:spacing w:before="120" w:after="0"/>
      <w:jc w:val="both"/>
    </w:pPr>
    <w:rPr>
      <w:rFonts w:eastAsia="MS Mincho"/>
      <w:lang w:val="en-US"/>
    </w:rPr>
  </w:style>
  <w:style w:type="paragraph" w:customStyle="1" w:styleId="centered">
    <w:name w:val="centered"/>
    <w:basedOn w:val="Normal"/>
    <w:uiPriority w:val="99"/>
    <w:rsid w:val="002C7E4C"/>
    <w:pPr>
      <w:widowControl w:val="0"/>
      <w:spacing w:before="120" w:after="0" w:line="280" w:lineRule="atLeast"/>
      <w:jc w:val="center"/>
    </w:pPr>
    <w:rPr>
      <w:rFonts w:ascii="Bookman" w:eastAsia="MS Mincho" w:hAnsi="Bookman"/>
      <w:lang w:val="en-US"/>
    </w:rPr>
  </w:style>
  <w:style w:type="character" w:customStyle="1" w:styleId="superscript">
    <w:name w:val="superscript"/>
    <w:rsid w:val="002C7E4C"/>
    <w:rPr>
      <w:rFonts w:ascii="Bookman" w:hAnsi="Bookman"/>
      <w:position w:val="6"/>
      <w:sz w:val="18"/>
    </w:rPr>
  </w:style>
  <w:style w:type="paragraph" w:customStyle="1" w:styleId="References">
    <w:name w:val="References"/>
    <w:basedOn w:val="Normal"/>
    <w:uiPriority w:val="99"/>
    <w:rsid w:val="002C7E4C"/>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2C7E4C"/>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2C7E4C"/>
    <w:rPr>
      <w:rFonts w:eastAsia="MS Mincho"/>
      <w:lang w:val="en-GB" w:eastAsia="en-US" w:bidi="ar-SA"/>
    </w:rPr>
  </w:style>
  <w:style w:type="character" w:customStyle="1" w:styleId="B1Char1">
    <w:name w:val="B1 Char1"/>
    <w:qFormat/>
    <w:rsid w:val="002C7E4C"/>
    <w:rPr>
      <w:rFonts w:eastAsia="MS Mincho"/>
      <w:lang w:val="en-GB" w:eastAsia="en-US" w:bidi="ar-SA"/>
    </w:rPr>
  </w:style>
  <w:style w:type="character" w:customStyle="1" w:styleId="msoins1">
    <w:name w:val="msoins"/>
    <w:basedOn w:val="DefaultParagraphFont"/>
    <w:rsid w:val="002C7E4C"/>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2C7E4C"/>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C7E4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C7E4C"/>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2C7E4C"/>
    <w:rPr>
      <w:b/>
      <w:bCs/>
    </w:rPr>
  </w:style>
  <w:style w:type="character" w:customStyle="1" w:styleId="TAL0">
    <w:name w:val="TAL (文字)"/>
    <w:rsid w:val="002C7E4C"/>
    <w:rPr>
      <w:rFonts w:ascii="Arial" w:hAnsi="Arial"/>
      <w:sz w:val="18"/>
      <w:lang w:val="en-GB" w:eastAsia="ko-KR" w:bidi="ar-SA"/>
    </w:rPr>
  </w:style>
  <w:style w:type="character" w:customStyle="1" w:styleId="CharChar3">
    <w:name w:val="Char Char3"/>
    <w:rsid w:val="002C7E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C7E4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7E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7E4C"/>
    <w:rPr>
      <w:rFonts w:ascii="Arial" w:hAnsi="Arial"/>
      <w:sz w:val="24"/>
      <w:lang w:val="en-GB" w:eastAsia="en-US" w:bidi="ar-SA"/>
    </w:rPr>
  </w:style>
  <w:style w:type="paragraph" w:customStyle="1" w:styleId="no0">
    <w:name w:val="no"/>
    <w:basedOn w:val="Normal"/>
    <w:uiPriority w:val="99"/>
    <w:rsid w:val="002C7E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C7E4C"/>
    <w:rPr>
      <w:sz w:val="24"/>
      <w:lang w:val="en-US" w:eastAsia="en-US"/>
    </w:rPr>
  </w:style>
  <w:style w:type="character" w:customStyle="1" w:styleId="EditorsNoteChar">
    <w:name w:val="Editor's Note Char"/>
    <w:aliases w:val="EN Char"/>
    <w:link w:val="EditorsNote"/>
    <w:rsid w:val="002C7E4C"/>
    <w:rPr>
      <w:rFonts w:ascii="Times New Roman" w:hAnsi="Times New Roman"/>
      <w:color w:val="FF0000"/>
      <w:lang w:val="en-GB" w:eastAsia="en-US"/>
    </w:rPr>
  </w:style>
  <w:style w:type="paragraph" w:customStyle="1" w:styleId="IvDbodytext">
    <w:name w:val="IvD bodytext"/>
    <w:basedOn w:val="BodyText"/>
    <w:link w:val="IvDbodytextChar"/>
    <w:qFormat/>
    <w:rsid w:val="002C7E4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C7E4C"/>
    <w:rPr>
      <w:rFonts w:ascii="Arial" w:eastAsia="Malgun Gothic" w:hAnsi="Arial"/>
      <w:spacing w:val="2"/>
      <w:lang w:val="en-GB" w:eastAsia="en-US"/>
    </w:rPr>
  </w:style>
  <w:style w:type="character" w:styleId="PlaceholderText">
    <w:name w:val="Placeholder Text"/>
    <w:uiPriority w:val="99"/>
    <w:semiHidden/>
    <w:rsid w:val="002C7E4C"/>
    <w:rPr>
      <w:color w:val="808080"/>
    </w:rPr>
  </w:style>
  <w:style w:type="character" w:customStyle="1" w:styleId="PLChar">
    <w:name w:val="PL Char"/>
    <w:link w:val="PL"/>
    <w:qFormat/>
    <w:rsid w:val="002C7E4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C7E4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C7E4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C7E4C"/>
    <w:rPr>
      <w:rFonts w:ascii="Calibri Light" w:eastAsia="Times New Roman" w:hAnsi="Calibri Light" w:cs="Times New Roman"/>
      <w:color w:val="2F5496"/>
      <w:lang w:eastAsia="en-US"/>
    </w:rPr>
  </w:style>
  <w:style w:type="paragraph" w:customStyle="1" w:styleId="msonormal0">
    <w:name w:val="msonormal"/>
    <w:basedOn w:val="Normal"/>
    <w:uiPriority w:val="99"/>
    <w:rsid w:val="002C7E4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C7E4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7E4C"/>
    <w:rPr>
      <w:rFonts w:ascii="Times New Roman" w:eastAsia="SimSun" w:hAnsi="Times New Roman"/>
      <w:lang w:eastAsia="en-US"/>
    </w:rPr>
  </w:style>
  <w:style w:type="character" w:customStyle="1" w:styleId="CharChar31">
    <w:name w:val="Char Char31"/>
    <w:rsid w:val="002C7E4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C7E4C"/>
    <w:rPr>
      <w:rFonts w:ascii="Arial" w:hAnsi="Arial" w:cs="Times New Roman"/>
      <w:sz w:val="28"/>
      <w:szCs w:val="20"/>
      <w:lang w:val="en-GB" w:eastAsia="en-US"/>
    </w:rPr>
  </w:style>
  <w:style w:type="numbering" w:customStyle="1" w:styleId="1">
    <w:name w:val="リストなし1"/>
    <w:next w:val="NoList"/>
    <w:uiPriority w:val="99"/>
    <w:semiHidden/>
    <w:unhideWhenUsed/>
    <w:rsid w:val="002C7E4C"/>
  </w:style>
  <w:style w:type="paragraph" w:customStyle="1" w:styleId="CharCharCharCharChar">
    <w:name w:val="Char Char Char Char Char"/>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7E4C"/>
    <w:rPr>
      <w:lang w:val="en-GB" w:eastAsia="ja-JP" w:bidi="ar-SA"/>
    </w:rPr>
  </w:style>
  <w:style w:type="paragraph" w:customStyle="1" w:styleId="1Char">
    <w:name w:val="(文字) (文字)1 Char (文字) (文字)"/>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C7E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C7E4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7E4C"/>
    <w:rPr>
      <w:rFonts w:ascii="Arial" w:hAnsi="Arial"/>
      <w:sz w:val="32"/>
      <w:lang w:val="en-GB" w:eastAsia="ja-JP" w:bidi="ar-SA"/>
    </w:rPr>
  </w:style>
  <w:style w:type="character" w:customStyle="1" w:styleId="CharChar4">
    <w:name w:val="Char Char4"/>
    <w:rsid w:val="002C7E4C"/>
    <w:rPr>
      <w:rFonts w:ascii="Courier New" w:hAnsi="Courier New"/>
      <w:lang w:val="nb-NO" w:eastAsia="ja-JP" w:bidi="ar-SA"/>
    </w:rPr>
  </w:style>
  <w:style w:type="character" w:customStyle="1" w:styleId="AndreaLeonardi">
    <w:name w:val="Andrea Leonardi"/>
    <w:semiHidden/>
    <w:rsid w:val="002C7E4C"/>
    <w:rPr>
      <w:rFonts w:ascii="Arial" w:hAnsi="Arial" w:cs="Arial"/>
      <w:color w:val="auto"/>
      <w:sz w:val="20"/>
      <w:szCs w:val="20"/>
    </w:rPr>
  </w:style>
  <w:style w:type="character" w:customStyle="1" w:styleId="NOCharChar">
    <w:name w:val="NO Char Char"/>
    <w:rsid w:val="002C7E4C"/>
    <w:rPr>
      <w:lang w:val="en-GB" w:eastAsia="en-US" w:bidi="ar-SA"/>
    </w:rPr>
  </w:style>
  <w:style w:type="character" w:customStyle="1" w:styleId="NOZchn">
    <w:name w:val="NO Zchn"/>
    <w:rsid w:val="002C7E4C"/>
    <w:rPr>
      <w:lang w:val="en-GB" w:eastAsia="en-US" w:bidi="ar-SA"/>
    </w:rPr>
  </w:style>
  <w:style w:type="character" w:customStyle="1" w:styleId="TACCar">
    <w:name w:val="TAC Car"/>
    <w:rsid w:val="002C7E4C"/>
    <w:rPr>
      <w:rFonts w:ascii="Arial" w:hAnsi="Arial"/>
      <w:sz w:val="18"/>
      <w:lang w:val="en-GB" w:eastAsia="ja-JP" w:bidi="ar-SA"/>
    </w:rPr>
  </w:style>
  <w:style w:type="paragraph" w:customStyle="1" w:styleId="CharCharCharCharCharChar">
    <w:name w:val="Char Char Char Char Char Char"/>
    <w:uiPriority w:val="99"/>
    <w:semiHidden/>
    <w:rsid w:val="002C7E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C7E4C"/>
    <w:rPr>
      <w:rFonts w:ascii="Arial" w:hAnsi="Arial" w:cs="Times New Roman"/>
      <w:sz w:val="20"/>
      <w:szCs w:val="20"/>
      <w:lang w:val="en-GB" w:eastAsia="en-US"/>
    </w:rPr>
  </w:style>
  <w:style w:type="paragraph" w:customStyle="1" w:styleId="CarCar">
    <w:name w:val="Car Car"/>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7E4C"/>
    <w:rPr>
      <w:rFonts w:ascii="Arial" w:hAnsi="Arial"/>
      <w:sz w:val="32"/>
      <w:lang w:val="en-GB" w:eastAsia="en-US" w:bidi="ar-SA"/>
    </w:rPr>
  </w:style>
  <w:style w:type="paragraph" w:customStyle="1" w:styleId="ZchnZchn1">
    <w:name w:val="Zchn Zchn1"/>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7E4C"/>
    <w:rPr>
      <w:rFonts w:ascii="Arial" w:hAnsi="Arial"/>
      <w:sz w:val="32"/>
      <w:lang w:val="en-GB" w:eastAsia="en-US" w:bidi="ar-SA"/>
    </w:rPr>
  </w:style>
  <w:style w:type="paragraph" w:customStyle="1" w:styleId="2">
    <w:name w:val="(文字) (文字)2"/>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7E4C"/>
    <w:rPr>
      <w:rFonts w:ascii="Arial" w:hAnsi="Arial"/>
      <w:sz w:val="32"/>
      <w:lang w:val="en-GB" w:eastAsia="en-US" w:bidi="ar-SA"/>
    </w:rPr>
  </w:style>
  <w:style w:type="paragraph" w:customStyle="1" w:styleId="3">
    <w:name w:val="(文字) (文字)3"/>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7E4C"/>
    <w:rPr>
      <w:rFonts w:ascii="Arial" w:hAnsi="Arial" w:cs="Times New Roman"/>
      <w:sz w:val="20"/>
      <w:szCs w:val="20"/>
      <w:lang w:val="en-GB" w:eastAsia="en-US"/>
    </w:rPr>
  </w:style>
  <w:style w:type="paragraph" w:customStyle="1" w:styleId="10">
    <w:name w:val="(文字) (文字)1"/>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C7E4C"/>
    <w:pPr>
      <w:spacing w:after="0"/>
      <w:ind w:left="851"/>
    </w:pPr>
    <w:rPr>
      <w:rFonts w:eastAsia="MS Mincho"/>
      <w:lang w:val="it-IT" w:eastAsia="en-GB"/>
    </w:rPr>
  </w:style>
  <w:style w:type="paragraph" w:styleId="ListNumber5">
    <w:name w:val="List Number 5"/>
    <w:basedOn w:val="Normal"/>
    <w:uiPriority w:val="99"/>
    <w:rsid w:val="002C7E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C7E4C"/>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2C7E4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C7E4C"/>
    <w:rPr>
      <w:rFonts w:ascii="Tahoma" w:hAnsi="Tahoma" w:cs="Tahoma"/>
      <w:shd w:val="clear" w:color="auto" w:fill="000080"/>
      <w:lang w:val="en-GB" w:eastAsia="en-US"/>
    </w:rPr>
  </w:style>
  <w:style w:type="character" w:customStyle="1" w:styleId="ZchnZchn5">
    <w:name w:val="Zchn Zchn5"/>
    <w:rsid w:val="002C7E4C"/>
    <w:rPr>
      <w:rFonts w:ascii="Courier New" w:eastAsia="Batang" w:hAnsi="Courier New"/>
      <w:lang w:val="nb-NO" w:eastAsia="en-US" w:bidi="ar-SA"/>
    </w:rPr>
  </w:style>
  <w:style w:type="character" w:customStyle="1" w:styleId="CharChar10">
    <w:name w:val="Char Char10"/>
    <w:semiHidden/>
    <w:rsid w:val="002C7E4C"/>
    <w:rPr>
      <w:rFonts w:ascii="Times New Roman" w:hAnsi="Times New Roman"/>
      <w:lang w:val="en-GB" w:eastAsia="en-US"/>
    </w:rPr>
  </w:style>
  <w:style w:type="character" w:customStyle="1" w:styleId="CharChar9">
    <w:name w:val="Char Char9"/>
    <w:rsid w:val="002C7E4C"/>
    <w:rPr>
      <w:rFonts w:ascii="Tahoma" w:hAnsi="Tahoma" w:cs="Tahoma"/>
      <w:sz w:val="16"/>
      <w:szCs w:val="16"/>
      <w:lang w:val="en-GB" w:eastAsia="en-US"/>
    </w:rPr>
  </w:style>
  <w:style w:type="character" w:customStyle="1" w:styleId="CharChar8">
    <w:name w:val="Char Char8"/>
    <w:rsid w:val="002C7E4C"/>
    <w:rPr>
      <w:rFonts w:ascii="Times New Roman" w:hAnsi="Times New Roman"/>
      <w:b/>
      <w:bCs/>
      <w:lang w:val="en-GB" w:eastAsia="en-US"/>
    </w:rPr>
  </w:style>
  <w:style w:type="paragraph" w:customStyle="1" w:styleId="11">
    <w:name w:val="修订1"/>
    <w:hidden/>
    <w:uiPriority w:val="99"/>
    <w:semiHidden/>
    <w:rsid w:val="002C7E4C"/>
    <w:rPr>
      <w:rFonts w:ascii="Times New Roman" w:eastAsia="Batang" w:hAnsi="Times New Roman"/>
      <w:lang w:val="en-GB" w:eastAsia="en-US"/>
    </w:rPr>
  </w:style>
  <w:style w:type="paragraph" w:styleId="EndnoteText">
    <w:name w:val="endnote text"/>
    <w:basedOn w:val="Normal"/>
    <w:link w:val="EndnoteTextChar"/>
    <w:uiPriority w:val="99"/>
    <w:rsid w:val="002C7E4C"/>
    <w:pPr>
      <w:snapToGrid w:val="0"/>
    </w:pPr>
    <w:rPr>
      <w:rFonts w:eastAsia="SimSun"/>
    </w:rPr>
  </w:style>
  <w:style w:type="character" w:customStyle="1" w:styleId="EndnoteTextChar">
    <w:name w:val="Endnote Text Char"/>
    <w:basedOn w:val="DefaultParagraphFont"/>
    <w:link w:val="EndnoteText"/>
    <w:uiPriority w:val="99"/>
    <w:rsid w:val="002C7E4C"/>
    <w:rPr>
      <w:rFonts w:ascii="Times New Roman" w:eastAsia="SimSun" w:hAnsi="Times New Roman"/>
      <w:lang w:val="en-GB" w:eastAsia="en-US"/>
    </w:rPr>
  </w:style>
  <w:style w:type="character" w:styleId="EndnoteReference">
    <w:name w:val="endnote reference"/>
    <w:rsid w:val="002C7E4C"/>
    <w:rPr>
      <w:vertAlign w:val="superscript"/>
    </w:rPr>
  </w:style>
  <w:style w:type="character" w:customStyle="1" w:styleId="btChar3">
    <w:name w:val="bt Char3"/>
    <w:rsid w:val="002C7E4C"/>
    <w:rPr>
      <w:lang w:val="en-GB" w:eastAsia="ja-JP" w:bidi="ar-SA"/>
    </w:rPr>
  </w:style>
  <w:style w:type="paragraph" w:styleId="Title">
    <w:name w:val="Title"/>
    <w:basedOn w:val="Normal"/>
    <w:next w:val="Normal"/>
    <w:link w:val="TitleChar"/>
    <w:uiPriority w:val="99"/>
    <w:qFormat/>
    <w:rsid w:val="002C7E4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C7E4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C7E4C"/>
    <w:rPr>
      <w:rFonts w:ascii="Arial" w:hAnsi="Arial"/>
      <w:sz w:val="22"/>
      <w:lang w:val="en-GB" w:eastAsia="ja-JP" w:bidi="ar-SA"/>
    </w:rPr>
  </w:style>
  <w:style w:type="paragraph" w:styleId="Date">
    <w:name w:val="Date"/>
    <w:basedOn w:val="Normal"/>
    <w:next w:val="Normal"/>
    <w:link w:val="DateChar"/>
    <w:uiPriority w:val="99"/>
    <w:rsid w:val="002C7E4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C7E4C"/>
    <w:rPr>
      <w:rFonts w:ascii="Times New Roman" w:eastAsia="Malgun Gothic" w:hAnsi="Times New Roman"/>
      <w:lang w:val="en-GB" w:eastAsia="en-US"/>
    </w:rPr>
  </w:style>
  <w:style w:type="paragraph" w:customStyle="1" w:styleId="AutoCorrect">
    <w:name w:val="AutoCorrect"/>
    <w:uiPriority w:val="99"/>
    <w:rsid w:val="002C7E4C"/>
    <w:rPr>
      <w:rFonts w:ascii="Times New Roman" w:eastAsia="Malgun Gothic" w:hAnsi="Times New Roman"/>
      <w:sz w:val="24"/>
      <w:szCs w:val="24"/>
      <w:lang w:val="en-GB" w:eastAsia="ko-KR"/>
    </w:rPr>
  </w:style>
  <w:style w:type="paragraph" w:customStyle="1" w:styleId="-PAGE-">
    <w:name w:val="- PAGE -"/>
    <w:uiPriority w:val="99"/>
    <w:rsid w:val="002C7E4C"/>
    <w:rPr>
      <w:rFonts w:ascii="Times New Roman" w:eastAsia="Malgun Gothic" w:hAnsi="Times New Roman"/>
      <w:sz w:val="24"/>
      <w:szCs w:val="24"/>
      <w:lang w:val="en-GB" w:eastAsia="ko-KR"/>
    </w:rPr>
  </w:style>
  <w:style w:type="paragraph" w:customStyle="1" w:styleId="PageXofY">
    <w:name w:val="Page X of Y"/>
    <w:uiPriority w:val="99"/>
    <w:rsid w:val="002C7E4C"/>
    <w:rPr>
      <w:rFonts w:ascii="Times New Roman" w:eastAsia="Malgun Gothic" w:hAnsi="Times New Roman"/>
      <w:sz w:val="24"/>
      <w:szCs w:val="24"/>
      <w:lang w:val="en-GB" w:eastAsia="ko-KR"/>
    </w:rPr>
  </w:style>
  <w:style w:type="paragraph" w:customStyle="1" w:styleId="Createdby">
    <w:name w:val="Created by"/>
    <w:uiPriority w:val="99"/>
    <w:rsid w:val="002C7E4C"/>
    <w:rPr>
      <w:rFonts w:ascii="Times New Roman" w:eastAsia="Malgun Gothic" w:hAnsi="Times New Roman"/>
      <w:sz w:val="24"/>
      <w:szCs w:val="24"/>
      <w:lang w:val="en-GB" w:eastAsia="ko-KR"/>
    </w:rPr>
  </w:style>
  <w:style w:type="paragraph" w:customStyle="1" w:styleId="Createdon">
    <w:name w:val="Created on"/>
    <w:uiPriority w:val="99"/>
    <w:rsid w:val="002C7E4C"/>
    <w:rPr>
      <w:rFonts w:ascii="Times New Roman" w:eastAsia="Malgun Gothic" w:hAnsi="Times New Roman"/>
      <w:sz w:val="24"/>
      <w:szCs w:val="24"/>
      <w:lang w:val="en-GB" w:eastAsia="ko-KR"/>
    </w:rPr>
  </w:style>
  <w:style w:type="paragraph" w:customStyle="1" w:styleId="Lastprinted">
    <w:name w:val="Last printed"/>
    <w:uiPriority w:val="99"/>
    <w:rsid w:val="002C7E4C"/>
    <w:rPr>
      <w:rFonts w:ascii="Times New Roman" w:eastAsia="Malgun Gothic" w:hAnsi="Times New Roman"/>
      <w:sz w:val="24"/>
      <w:szCs w:val="24"/>
      <w:lang w:val="en-GB" w:eastAsia="ko-KR"/>
    </w:rPr>
  </w:style>
  <w:style w:type="paragraph" w:customStyle="1" w:styleId="Lastsavedby">
    <w:name w:val="Last saved by"/>
    <w:uiPriority w:val="99"/>
    <w:rsid w:val="002C7E4C"/>
    <w:rPr>
      <w:rFonts w:ascii="Times New Roman" w:eastAsia="Malgun Gothic" w:hAnsi="Times New Roman"/>
      <w:sz w:val="24"/>
      <w:szCs w:val="24"/>
      <w:lang w:val="en-GB" w:eastAsia="ko-KR"/>
    </w:rPr>
  </w:style>
  <w:style w:type="paragraph" w:customStyle="1" w:styleId="Filename">
    <w:name w:val="Filename"/>
    <w:uiPriority w:val="99"/>
    <w:rsid w:val="002C7E4C"/>
    <w:rPr>
      <w:rFonts w:ascii="Times New Roman" w:eastAsia="Malgun Gothic" w:hAnsi="Times New Roman"/>
      <w:sz w:val="24"/>
      <w:szCs w:val="24"/>
      <w:lang w:val="en-GB" w:eastAsia="ko-KR"/>
    </w:rPr>
  </w:style>
  <w:style w:type="paragraph" w:customStyle="1" w:styleId="Filenameandpath">
    <w:name w:val="Filename and path"/>
    <w:uiPriority w:val="99"/>
    <w:rsid w:val="002C7E4C"/>
    <w:rPr>
      <w:rFonts w:ascii="Times New Roman" w:eastAsia="Malgun Gothic" w:hAnsi="Times New Roman"/>
      <w:sz w:val="24"/>
      <w:szCs w:val="24"/>
      <w:lang w:val="en-GB" w:eastAsia="ko-KR"/>
    </w:rPr>
  </w:style>
  <w:style w:type="paragraph" w:customStyle="1" w:styleId="AuthorPageDate">
    <w:name w:val="Author  Page #  Date"/>
    <w:uiPriority w:val="99"/>
    <w:rsid w:val="002C7E4C"/>
    <w:rPr>
      <w:rFonts w:ascii="Times New Roman" w:eastAsia="Malgun Gothic" w:hAnsi="Times New Roman"/>
      <w:sz w:val="24"/>
      <w:szCs w:val="24"/>
      <w:lang w:val="en-GB" w:eastAsia="ko-KR"/>
    </w:rPr>
  </w:style>
  <w:style w:type="paragraph" w:customStyle="1" w:styleId="ConfidentialPageDate">
    <w:name w:val="Confidential  Page #  Date"/>
    <w:uiPriority w:val="99"/>
    <w:rsid w:val="002C7E4C"/>
    <w:rPr>
      <w:rFonts w:ascii="Times New Roman" w:eastAsia="Malgun Gothic" w:hAnsi="Times New Roman"/>
      <w:sz w:val="24"/>
      <w:szCs w:val="24"/>
      <w:lang w:val="en-GB" w:eastAsia="ko-KR"/>
    </w:rPr>
  </w:style>
  <w:style w:type="paragraph" w:customStyle="1" w:styleId="INDENT1">
    <w:name w:val="INDENT1"/>
    <w:basedOn w:val="Normal"/>
    <w:uiPriority w:val="99"/>
    <w:rsid w:val="002C7E4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2C7E4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2C7E4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2C7E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2C7E4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2C7E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2C7E4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2C7E4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2C7E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C7E4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2C7E4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2C7E4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2C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C7E4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2C7E4C"/>
    <w:pPr>
      <w:pBdr>
        <w:top w:val="none" w:sz="0" w:space="0" w:color="auto"/>
      </w:pBdr>
    </w:pPr>
    <w:rPr>
      <w:rFonts w:eastAsiaTheme="minorEastAsia"/>
      <w:b/>
      <w:color w:val="0000FF"/>
      <w:lang w:eastAsia="ja-JP"/>
    </w:rPr>
  </w:style>
  <w:style w:type="character" w:customStyle="1" w:styleId="T1Char3">
    <w:name w:val="T1 Char3"/>
    <w:aliases w:val="Header 6 Char Char3"/>
    <w:rsid w:val="002C7E4C"/>
    <w:rPr>
      <w:rFonts w:ascii="Arial" w:hAnsi="Arial"/>
      <w:lang w:val="en-GB" w:eastAsia="en-US" w:bidi="ar-SA"/>
    </w:rPr>
  </w:style>
  <w:style w:type="table" w:customStyle="1" w:styleId="Tabellengitternetz1">
    <w:name w:val="Tabellengitternetz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C7E4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C7E4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C7E4C"/>
    <w:pPr>
      <w:keepNext w:val="0"/>
      <w:keepLines w:val="0"/>
      <w:spacing w:before="240"/>
      <w:ind w:left="0" w:firstLine="0"/>
    </w:pPr>
    <w:rPr>
      <w:rFonts w:eastAsia="MS Mincho"/>
      <w:bCs/>
    </w:rPr>
  </w:style>
  <w:style w:type="paragraph" w:customStyle="1" w:styleId="30">
    <w:name w:val="吹き出し3"/>
    <w:basedOn w:val="Normal"/>
    <w:semiHidden/>
    <w:rsid w:val="002C7E4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C7E4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2C7E4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2C7E4C"/>
    <w:rPr>
      <w:rFonts w:ascii="Tahoma" w:eastAsia="MS Mincho" w:hAnsi="Tahoma" w:cs="Tahoma"/>
      <w:sz w:val="16"/>
      <w:szCs w:val="16"/>
      <w:lang w:eastAsia="ko-KR"/>
    </w:rPr>
  </w:style>
  <w:style w:type="paragraph" w:customStyle="1" w:styleId="20">
    <w:name w:val="吹き出し2"/>
    <w:basedOn w:val="Normal"/>
    <w:uiPriority w:val="99"/>
    <w:semiHidden/>
    <w:rsid w:val="002C7E4C"/>
    <w:rPr>
      <w:rFonts w:ascii="Tahoma" w:eastAsia="MS Mincho" w:hAnsi="Tahoma" w:cs="Tahoma"/>
      <w:sz w:val="16"/>
      <w:szCs w:val="16"/>
      <w:lang w:eastAsia="ko-KR"/>
    </w:rPr>
  </w:style>
  <w:style w:type="paragraph" w:customStyle="1" w:styleId="Note">
    <w:name w:val="Note"/>
    <w:basedOn w:val="B10"/>
    <w:uiPriority w:val="99"/>
    <w:rsid w:val="002C7E4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C7E4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C7E4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C7E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C7E4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C7E4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C7E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C7E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C7E4C"/>
    <w:pPr>
      <w:tabs>
        <w:tab w:val="left" w:pos="360"/>
      </w:tabs>
      <w:ind w:left="360" w:hanging="360"/>
    </w:pPr>
    <w:rPr>
      <w:sz w:val="24"/>
      <w:szCs w:val="24"/>
      <w:lang w:eastAsia="zh-CN"/>
    </w:rPr>
  </w:style>
  <w:style w:type="paragraph" w:customStyle="1" w:styleId="Para1">
    <w:name w:val="Para1"/>
    <w:basedOn w:val="Normal"/>
    <w:uiPriority w:val="99"/>
    <w:rsid w:val="002C7E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C7E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C7E4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C7E4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C7E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C7E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C7E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C7E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C7E4C"/>
    <w:pPr>
      <w:spacing w:before="120"/>
      <w:outlineLvl w:val="2"/>
    </w:pPr>
    <w:rPr>
      <w:sz w:val="28"/>
    </w:rPr>
  </w:style>
  <w:style w:type="paragraph" w:customStyle="1" w:styleId="Heading2Head2A2">
    <w:name w:val="Heading 2.Head2A.2"/>
    <w:basedOn w:val="Heading1"/>
    <w:next w:val="Normal"/>
    <w:uiPriority w:val="99"/>
    <w:rsid w:val="002C7E4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2C7E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C7E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C7E4C"/>
    <w:pPr>
      <w:spacing w:before="120"/>
      <w:outlineLvl w:val="2"/>
    </w:pPr>
    <w:rPr>
      <w:rFonts w:eastAsia="MS Mincho"/>
      <w:sz w:val="28"/>
      <w:lang w:eastAsia="de-DE"/>
    </w:rPr>
  </w:style>
  <w:style w:type="paragraph" w:customStyle="1" w:styleId="Bullets">
    <w:name w:val="Bullets"/>
    <w:basedOn w:val="BodyText"/>
    <w:uiPriority w:val="99"/>
    <w:rsid w:val="002C7E4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2C7E4C"/>
    <w:pPr>
      <w:spacing w:after="220"/>
      <w:ind w:left="1298"/>
    </w:pPr>
    <w:rPr>
      <w:rFonts w:ascii="Arial" w:eastAsia="SimSun" w:hAnsi="Arial"/>
      <w:lang w:val="en-US" w:eastAsia="en-GB"/>
    </w:rPr>
  </w:style>
  <w:style w:type="numbering" w:customStyle="1" w:styleId="15">
    <w:name w:val="无列表1"/>
    <w:next w:val="NoList"/>
    <w:semiHidden/>
    <w:rsid w:val="002C7E4C"/>
  </w:style>
  <w:style w:type="paragraph" w:customStyle="1" w:styleId="1030302">
    <w:name w:val="样式 样式 标题 1 + 两端对齐 段前: 0.3 行 段后: 0.3 行 行距: 单倍行距 + 段前: 0.2 行 段后: ..."/>
    <w:basedOn w:val="Normal"/>
    <w:autoRedefine/>
    <w:uiPriority w:val="99"/>
    <w:rsid w:val="002C7E4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C7E4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2C7E4C"/>
    <w:rPr>
      <w:rFonts w:eastAsia="Malgun Gothic"/>
      <w:kern w:val="2"/>
    </w:rPr>
  </w:style>
  <w:style w:type="character" w:customStyle="1" w:styleId="StyleTACChar">
    <w:name w:val="Style TAC + Char"/>
    <w:link w:val="StyleTAC"/>
    <w:rsid w:val="002C7E4C"/>
    <w:rPr>
      <w:rFonts w:ascii="Arial" w:eastAsia="Malgun Gothic" w:hAnsi="Arial"/>
      <w:kern w:val="2"/>
      <w:sz w:val="18"/>
      <w:lang w:val="en-GB" w:eastAsia="en-US"/>
    </w:rPr>
  </w:style>
  <w:style w:type="character" w:customStyle="1" w:styleId="CharChar29">
    <w:name w:val="Char Char29"/>
    <w:rsid w:val="002C7E4C"/>
    <w:rPr>
      <w:rFonts w:ascii="Arial" w:hAnsi="Arial"/>
      <w:sz w:val="36"/>
      <w:lang w:val="en-GB" w:eastAsia="en-US" w:bidi="ar-SA"/>
    </w:rPr>
  </w:style>
  <w:style w:type="character" w:customStyle="1" w:styleId="CharChar28">
    <w:name w:val="Char Char28"/>
    <w:rsid w:val="002C7E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7E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7E4C"/>
    <w:rPr>
      <w:rFonts w:ascii="Arial" w:hAnsi="Arial"/>
      <w:sz w:val="22"/>
      <w:lang w:val="en-GB" w:eastAsia="en-GB" w:bidi="ar-SA"/>
    </w:rPr>
  </w:style>
  <w:style w:type="character" w:customStyle="1" w:styleId="B1Zchn">
    <w:name w:val="B1 Zchn"/>
    <w:rsid w:val="002C7E4C"/>
    <w:rPr>
      <w:rFonts w:ascii="Times New Roman" w:hAnsi="Times New Roman"/>
      <w:lang w:val="en-GB"/>
    </w:rPr>
  </w:style>
  <w:style w:type="character" w:styleId="HTMLAcronym">
    <w:name w:val="HTML Acronym"/>
    <w:uiPriority w:val="99"/>
    <w:unhideWhenUsed/>
    <w:rsid w:val="002C7E4C"/>
  </w:style>
  <w:style w:type="paragraph" w:customStyle="1" w:styleId="3GPPNormalText">
    <w:name w:val="3GPP Normal Text"/>
    <w:basedOn w:val="BodyText"/>
    <w:link w:val="3GPPNormalTextChar"/>
    <w:qFormat/>
    <w:rsid w:val="002C7E4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C7E4C"/>
    <w:rPr>
      <w:rFonts w:ascii="Arial" w:eastAsia="MS Mincho" w:hAnsi="Arial" w:cs="Arial"/>
      <w:sz w:val="24"/>
      <w:szCs w:val="24"/>
      <w:lang w:val="en-US" w:eastAsia="en-US"/>
    </w:rPr>
  </w:style>
  <w:style w:type="numbering" w:customStyle="1" w:styleId="16">
    <w:name w:val="無清單1"/>
    <w:next w:val="NoList"/>
    <w:uiPriority w:val="99"/>
    <w:semiHidden/>
    <w:unhideWhenUsed/>
    <w:rsid w:val="002C7E4C"/>
  </w:style>
  <w:style w:type="numbering" w:customStyle="1" w:styleId="110">
    <w:name w:val="無清單11"/>
    <w:next w:val="NoList"/>
    <w:uiPriority w:val="99"/>
    <w:semiHidden/>
    <w:unhideWhenUsed/>
    <w:rsid w:val="002C7E4C"/>
  </w:style>
  <w:style w:type="table" w:customStyle="1" w:styleId="17">
    <w:name w:val="表格格線1"/>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C7E4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C7E4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C7E4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C7E4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7E4C"/>
    <w:rPr>
      <w:rFonts w:ascii="Arial" w:eastAsia="Batang" w:hAnsi="Arial" w:cs="Times New Roman"/>
      <w:b/>
      <w:bCs/>
      <w:i/>
      <w:iCs/>
      <w:sz w:val="28"/>
      <w:szCs w:val="28"/>
      <w:lang w:val="en-GB" w:eastAsia="en-US" w:bidi="ar-SA"/>
    </w:rPr>
  </w:style>
  <w:style w:type="paragraph" w:customStyle="1" w:styleId="a0">
    <w:name w:val="修订"/>
    <w:hidden/>
    <w:semiHidden/>
    <w:rsid w:val="002C7E4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C7E4C"/>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C7E4C"/>
    <w:rPr>
      <w:rFonts w:ascii="Times New Roman" w:eastAsia="Batang" w:hAnsi="Times New Roman"/>
      <w:lang w:val="en-GB" w:eastAsia="en-US"/>
    </w:rPr>
  </w:style>
  <w:style w:type="paragraph" w:customStyle="1" w:styleId="Subtitle1">
    <w:name w:val="Subtitle1"/>
    <w:basedOn w:val="Normal"/>
    <w:next w:val="Normal"/>
    <w:uiPriority w:val="11"/>
    <w:qFormat/>
    <w:rsid w:val="002C7E4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2C7E4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C7E4C"/>
  </w:style>
  <w:style w:type="numbering" w:customStyle="1" w:styleId="111">
    <w:name w:val="リストなし11"/>
    <w:next w:val="NoList"/>
    <w:uiPriority w:val="99"/>
    <w:semiHidden/>
    <w:unhideWhenUsed/>
    <w:rsid w:val="002C7E4C"/>
  </w:style>
  <w:style w:type="numbering" w:customStyle="1" w:styleId="112">
    <w:name w:val="无列表11"/>
    <w:next w:val="NoList"/>
    <w:semiHidden/>
    <w:rsid w:val="002C7E4C"/>
  </w:style>
  <w:style w:type="numbering" w:customStyle="1" w:styleId="120">
    <w:name w:val="無清單12"/>
    <w:next w:val="NoList"/>
    <w:uiPriority w:val="99"/>
    <w:semiHidden/>
    <w:unhideWhenUsed/>
    <w:rsid w:val="002C7E4C"/>
  </w:style>
  <w:style w:type="numbering" w:customStyle="1" w:styleId="1110">
    <w:name w:val="無清單111"/>
    <w:next w:val="NoList"/>
    <w:uiPriority w:val="99"/>
    <w:semiHidden/>
    <w:unhideWhenUsed/>
    <w:rsid w:val="002C7E4C"/>
  </w:style>
  <w:style w:type="paragraph" w:styleId="IntenseQuote">
    <w:name w:val="Intense Quote"/>
    <w:basedOn w:val="Normal"/>
    <w:next w:val="Normal"/>
    <w:link w:val="IntenseQuoteChar"/>
    <w:uiPriority w:val="30"/>
    <w:qFormat/>
    <w:rsid w:val="002C7E4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C7E4C"/>
    <w:rPr>
      <w:rFonts w:ascii="Times New Roman" w:eastAsia="SimSun" w:hAnsi="Times New Roman"/>
      <w:i/>
      <w:iCs/>
      <w:color w:val="4F81BD" w:themeColor="accent1"/>
      <w:lang w:val="en-GB" w:eastAsia="en-US"/>
    </w:rPr>
  </w:style>
  <w:style w:type="character" w:customStyle="1" w:styleId="CharChar34">
    <w:name w:val="Char Char34"/>
    <w:semiHidden/>
    <w:rsid w:val="002C7E4C"/>
    <w:rPr>
      <w:rFonts w:ascii="Arial" w:hAnsi="Arial"/>
      <w:sz w:val="28"/>
      <w:lang w:val="en-GB" w:eastAsia="ko-KR" w:bidi="ar-SA"/>
    </w:rPr>
  </w:style>
  <w:style w:type="character" w:customStyle="1" w:styleId="CharChar33">
    <w:name w:val="Char Char33"/>
    <w:semiHidden/>
    <w:rsid w:val="002C7E4C"/>
    <w:rPr>
      <w:rFonts w:ascii="Arial" w:hAnsi="Arial"/>
      <w:sz w:val="28"/>
      <w:lang w:val="en-GB" w:eastAsia="ko-KR" w:bidi="ar-SA"/>
    </w:rPr>
  </w:style>
  <w:style w:type="character" w:customStyle="1" w:styleId="CharChar32">
    <w:name w:val="Char Char32"/>
    <w:semiHidden/>
    <w:rsid w:val="002C7E4C"/>
    <w:rPr>
      <w:rFonts w:ascii="Arial" w:hAnsi="Arial"/>
      <w:sz w:val="28"/>
      <w:lang w:val="en-GB" w:eastAsia="ko-KR" w:bidi="ar-SA"/>
    </w:rPr>
  </w:style>
  <w:style w:type="paragraph" w:customStyle="1" w:styleId="32">
    <w:name w:val="修订3"/>
    <w:hidden/>
    <w:semiHidden/>
    <w:rsid w:val="002C7E4C"/>
    <w:rPr>
      <w:rFonts w:ascii="Times New Roman" w:eastAsia="Batang" w:hAnsi="Times New Roman"/>
      <w:lang w:val="en-GB" w:eastAsia="en-US"/>
    </w:rPr>
  </w:style>
  <w:style w:type="table" w:customStyle="1" w:styleId="Tabellengitternetz11">
    <w:name w:val="Tabellengitternetz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C7E4C"/>
  </w:style>
  <w:style w:type="numbering" w:customStyle="1" w:styleId="1111">
    <w:name w:val="リストなし111"/>
    <w:next w:val="NoList"/>
    <w:uiPriority w:val="99"/>
    <w:semiHidden/>
    <w:unhideWhenUsed/>
    <w:rsid w:val="002C7E4C"/>
  </w:style>
  <w:style w:type="numbering" w:customStyle="1" w:styleId="1112">
    <w:name w:val="无列表111"/>
    <w:next w:val="NoList"/>
    <w:semiHidden/>
    <w:rsid w:val="002C7E4C"/>
  </w:style>
  <w:style w:type="numbering" w:customStyle="1" w:styleId="NoList1111">
    <w:name w:val="No List1111"/>
    <w:next w:val="NoList"/>
    <w:uiPriority w:val="99"/>
    <w:semiHidden/>
    <w:unhideWhenUsed/>
    <w:rsid w:val="002C7E4C"/>
  </w:style>
  <w:style w:type="numbering" w:customStyle="1" w:styleId="121">
    <w:name w:val="無清單121"/>
    <w:next w:val="NoList"/>
    <w:uiPriority w:val="99"/>
    <w:semiHidden/>
    <w:unhideWhenUsed/>
    <w:rsid w:val="002C7E4C"/>
  </w:style>
  <w:style w:type="numbering" w:customStyle="1" w:styleId="11110">
    <w:name w:val="無清單1111"/>
    <w:next w:val="NoList"/>
    <w:uiPriority w:val="99"/>
    <w:semiHidden/>
    <w:unhideWhenUsed/>
    <w:rsid w:val="002C7E4C"/>
  </w:style>
  <w:style w:type="numbering" w:customStyle="1" w:styleId="NoList13">
    <w:name w:val="No List13"/>
    <w:next w:val="NoList"/>
    <w:uiPriority w:val="99"/>
    <w:semiHidden/>
    <w:unhideWhenUsed/>
    <w:rsid w:val="002C7E4C"/>
  </w:style>
  <w:style w:type="numbering" w:customStyle="1" w:styleId="122">
    <w:name w:val="リストなし12"/>
    <w:next w:val="NoList"/>
    <w:uiPriority w:val="99"/>
    <w:semiHidden/>
    <w:unhideWhenUsed/>
    <w:rsid w:val="002C7E4C"/>
  </w:style>
  <w:style w:type="table" w:customStyle="1" w:styleId="Tabellengitternetz12">
    <w:name w:val="Tabellengitternetz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C7E4C"/>
  </w:style>
  <w:style w:type="table" w:customStyle="1" w:styleId="320">
    <w:name w:val="网格型32"/>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2C7E4C"/>
  </w:style>
  <w:style w:type="numbering" w:customStyle="1" w:styleId="1120">
    <w:name w:val="無清單112"/>
    <w:next w:val="NoList"/>
    <w:uiPriority w:val="99"/>
    <w:semiHidden/>
    <w:unhideWhenUsed/>
    <w:rsid w:val="002C7E4C"/>
  </w:style>
  <w:style w:type="table" w:customStyle="1" w:styleId="124">
    <w:name w:val="表格格線12"/>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C7E4C"/>
  </w:style>
  <w:style w:type="numbering" w:customStyle="1" w:styleId="NoList122">
    <w:name w:val="No List122"/>
    <w:next w:val="NoList"/>
    <w:uiPriority w:val="99"/>
    <w:semiHidden/>
    <w:unhideWhenUsed/>
    <w:rsid w:val="002C7E4C"/>
  </w:style>
  <w:style w:type="numbering" w:customStyle="1" w:styleId="1121">
    <w:name w:val="リストなし112"/>
    <w:next w:val="NoList"/>
    <w:uiPriority w:val="99"/>
    <w:semiHidden/>
    <w:unhideWhenUsed/>
    <w:rsid w:val="002C7E4C"/>
  </w:style>
  <w:style w:type="numbering" w:customStyle="1" w:styleId="1122">
    <w:name w:val="无列表112"/>
    <w:next w:val="NoList"/>
    <w:semiHidden/>
    <w:rsid w:val="002C7E4C"/>
  </w:style>
  <w:style w:type="numbering" w:customStyle="1" w:styleId="NoList212">
    <w:name w:val="No List212"/>
    <w:next w:val="NoList"/>
    <w:semiHidden/>
    <w:rsid w:val="002C7E4C"/>
  </w:style>
  <w:style w:type="numbering" w:customStyle="1" w:styleId="NoList312">
    <w:name w:val="No List312"/>
    <w:next w:val="NoList"/>
    <w:uiPriority w:val="99"/>
    <w:semiHidden/>
    <w:rsid w:val="002C7E4C"/>
  </w:style>
  <w:style w:type="numbering" w:customStyle="1" w:styleId="NoList1112">
    <w:name w:val="No List1112"/>
    <w:next w:val="NoList"/>
    <w:uiPriority w:val="99"/>
    <w:semiHidden/>
    <w:unhideWhenUsed/>
    <w:rsid w:val="002C7E4C"/>
  </w:style>
  <w:style w:type="numbering" w:customStyle="1" w:styleId="1220">
    <w:name w:val="無清單122"/>
    <w:next w:val="NoList"/>
    <w:uiPriority w:val="99"/>
    <w:semiHidden/>
    <w:unhideWhenUsed/>
    <w:rsid w:val="002C7E4C"/>
  </w:style>
  <w:style w:type="numbering" w:customStyle="1" w:styleId="11120">
    <w:name w:val="無清單1112"/>
    <w:next w:val="NoList"/>
    <w:uiPriority w:val="99"/>
    <w:semiHidden/>
    <w:unhideWhenUsed/>
    <w:rsid w:val="002C7E4C"/>
  </w:style>
  <w:style w:type="paragraph" w:customStyle="1" w:styleId="18">
    <w:name w:val="副标题1"/>
    <w:basedOn w:val="Normal"/>
    <w:next w:val="Normal"/>
    <w:uiPriority w:val="11"/>
    <w:qFormat/>
    <w:rsid w:val="002C7E4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2C7E4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C7E4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2C7E4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2C7E4C"/>
  </w:style>
  <w:style w:type="table" w:customStyle="1" w:styleId="23">
    <w:name w:val="网格型2"/>
    <w:basedOn w:val="TableNormal"/>
    <w:next w:val="TableGrid"/>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C7E4C"/>
  </w:style>
  <w:style w:type="numbering" w:customStyle="1" w:styleId="NoList113">
    <w:name w:val="No List113"/>
    <w:next w:val="NoList"/>
    <w:uiPriority w:val="99"/>
    <w:semiHidden/>
    <w:unhideWhenUsed/>
    <w:rsid w:val="002C7E4C"/>
  </w:style>
  <w:style w:type="table" w:customStyle="1" w:styleId="TableGrid112">
    <w:name w:val="Table Grid112"/>
    <w:basedOn w:val="TableNormal"/>
    <w:next w:val="TableGrid"/>
    <w:uiPriority w:val="39"/>
    <w:rsid w:val="002C7E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C7E4C"/>
  </w:style>
  <w:style w:type="numbering" w:customStyle="1" w:styleId="NoList1211">
    <w:name w:val="No List1211"/>
    <w:next w:val="NoList"/>
    <w:uiPriority w:val="99"/>
    <w:semiHidden/>
    <w:unhideWhenUsed/>
    <w:rsid w:val="002C7E4C"/>
  </w:style>
  <w:style w:type="numbering" w:customStyle="1" w:styleId="11111">
    <w:name w:val="リストなし1111"/>
    <w:next w:val="NoList"/>
    <w:uiPriority w:val="99"/>
    <w:semiHidden/>
    <w:unhideWhenUsed/>
    <w:rsid w:val="002C7E4C"/>
  </w:style>
  <w:style w:type="numbering" w:customStyle="1" w:styleId="11112">
    <w:name w:val="无列表1111"/>
    <w:next w:val="NoList"/>
    <w:semiHidden/>
    <w:rsid w:val="002C7E4C"/>
  </w:style>
  <w:style w:type="numbering" w:customStyle="1" w:styleId="NoList2111">
    <w:name w:val="No List2111"/>
    <w:next w:val="NoList"/>
    <w:semiHidden/>
    <w:rsid w:val="002C7E4C"/>
  </w:style>
  <w:style w:type="numbering" w:customStyle="1" w:styleId="NoList3111">
    <w:name w:val="No List3111"/>
    <w:next w:val="NoList"/>
    <w:uiPriority w:val="99"/>
    <w:semiHidden/>
    <w:rsid w:val="002C7E4C"/>
  </w:style>
  <w:style w:type="numbering" w:customStyle="1" w:styleId="NoList11111">
    <w:name w:val="No List11111"/>
    <w:next w:val="NoList"/>
    <w:uiPriority w:val="99"/>
    <w:semiHidden/>
    <w:unhideWhenUsed/>
    <w:rsid w:val="002C7E4C"/>
  </w:style>
  <w:style w:type="numbering" w:customStyle="1" w:styleId="1211">
    <w:name w:val="無清單1211"/>
    <w:next w:val="NoList"/>
    <w:uiPriority w:val="99"/>
    <w:semiHidden/>
    <w:unhideWhenUsed/>
    <w:rsid w:val="002C7E4C"/>
  </w:style>
  <w:style w:type="numbering" w:customStyle="1" w:styleId="111110">
    <w:name w:val="無清單11111"/>
    <w:next w:val="NoList"/>
    <w:uiPriority w:val="99"/>
    <w:semiHidden/>
    <w:unhideWhenUsed/>
    <w:rsid w:val="002C7E4C"/>
  </w:style>
  <w:style w:type="numbering" w:customStyle="1" w:styleId="NoList131">
    <w:name w:val="No List131"/>
    <w:next w:val="NoList"/>
    <w:uiPriority w:val="99"/>
    <w:semiHidden/>
    <w:unhideWhenUsed/>
    <w:rsid w:val="002C7E4C"/>
  </w:style>
  <w:style w:type="numbering" w:customStyle="1" w:styleId="1210">
    <w:name w:val="リストなし121"/>
    <w:next w:val="NoList"/>
    <w:uiPriority w:val="99"/>
    <w:semiHidden/>
    <w:unhideWhenUsed/>
    <w:rsid w:val="002C7E4C"/>
  </w:style>
  <w:style w:type="numbering" w:customStyle="1" w:styleId="1212">
    <w:name w:val="无列表121"/>
    <w:next w:val="NoList"/>
    <w:semiHidden/>
    <w:rsid w:val="002C7E4C"/>
  </w:style>
  <w:style w:type="numbering" w:customStyle="1" w:styleId="NoList221">
    <w:name w:val="No List221"/>
    <w:next w:val="NoList"/>
    <w:semiHidden/>
    <w:rsid w:val="002C7E4C"/>
  </w:style>
  <w:style w:type="numbering" w:customStyle="1" w:styleId="NoList321">
    <w:name w:val="No List321"/>
    <w:next w:val="NoList"/>
    <w:uiPriority w:val="99"/>
    <w:semiHidden/>
    <w:rsid w:val="002C7E4C"/>
  </w:style>
  <w:style w:type="numbering" w:customStyle="1" w:styleId="NoList1121">
    <w:name w:val="No List1121"/>
    <w:next w:val="NoList"/>
    <w:uiPriority w:val="99"/>
    <w:semiHidden/>
    <w:unhideWhenUsed/>
    <w:rsid w:val="002C7E4C"/>
  </w:style>
  <w:style w:type="numbering" w:customStyle="1" w:styleId="1310">
    <w:name w:val="無清單131"/>
    <w:next w:val="NoList"/>
    <w:uiPriority w:val="99"/>
    <w:semiHidden/>
    <w:unhideWhenUsed/>
    <w:rsid w:val="002C7E4C"/>
  </w:style>
  <w:style w:type="numbering" w:customStyle="1" w:styleId="11210">
    <w:name w:val="無清單1121"/>
    <w:next w:val="NoList"/>
    <w:uiPriority w:val="99"/>
    <w:semiHidden/>
    <w:unhideWhenUsed/>
    <w:rsid w:val="002C7E4C"/>
  </w:style>
  <w:style w:type="numbering" w:customStyle="1" w:styleId="211">
    <w:name w:val="无列表211"/>
    <w:next w:val="NoList"/>
    <w:uiPriority w:val="99"/>
    <w:semiHidden/>
    <w:unhideWhenUsed/>
    <w:rsid w:val="002C7E4C"/>
  </w:style>
  <w:style w:type="numbering" w:customStyle="1" w:styleId="NoList1221">
    <w:name w:val="No List1221"/>
    <w:next w:val="NoList"/>
    <w:uiPriority w:val="99"/>
    <w:semiHidden/>
    <w:unhideWhenUsed/>
    <w:rsid w:val="002C7E4C"/>
  </w:style>
  <w:style w:type="numbering" w:customStyle="1" w:styleId="11211">
    <w:name w:val="リストなし1121"/>
    <w:next w:val="NoList"/>
    <w:uiPriority w:val="99"/>
    <w:semiHidden/>
    <w:unhideWhenUsed/>
    <w:rsid w:val="002C7E4C"/>
  </w:style>
  <w:style w:type="numbering" w:customStyle="1" w:styleId="11212">
    <w:name w:val="无列表1121"/>
    <w:next w:val="NoList"/>
    <w:semiHidden/>
    <w:rsid w:val="002C7E4C"/>
  </w:style>
  <w:style w:type="numbering" w:customStyle="1" w:styleId="NoList2121">
    <w:name w:val="No List2121"/>
    <w:next w:val="NoList"/>
    <w:semiHidden/>
    <w:rsid w:val="002C7E4C"/>
  </w:style>
  <w:style w:type="numbering" w:customStyle="1" w:styleId="NoList3121">
    <w:name w:val="No List3121"/>
    <w:next w:val="NoList"/>
    <w:uiPriority w:val="99"/>
    <w:semiHidden/>
    <w:rsid w:val="002C7E4C"/>
  </w:style>
  <w:style w:type="numbering" w:customStyle="1" w:styleId="NoList11121">
    <w:name w:val="No List11121"/>
    <w:next w:val="NoList"/>
    <w:uiPriority w:val="99"/>
    <w:semiHidden/>
    <w:unhideWhenUsed/>
    <w:rsid w:val="002C7E4C"/>
  </w:style>
  <w:style w:type="numbering" w:customStyle="1" w:styleId="1221">
    <w:name w:val="無清單1221"/>
    <w:next w:val="NoList"/>
    <w:uiPriority w:val="99"/>
    <w:semiHidden/>
    <w:unhideWhenUsed/>
    <w:rsid w:val="002C7E4C"/>
  </w:style>
  <w:style w:type="numbering" w:customStyle="1" w:styleId="11121">
    <w:name w:val="無清單11121"/>
    <w:next w:val="NoList"/>
    <w:uiPriority w:val="99"/>
    <w:semiHidden/>
    <w:unhideWhenUsed/>
    <w:rsid w:val="002C7E4C"/>
  </w:style>
  <w:style w:type="paragraph" w:customStyle="1" w:styleId="IntenseQuote1">
    <w:name w:val="Intense Quote1"/>
    <w:basedOn w:val="Normal"/>
    <w:next w:val="Normal"/>
    <w:uiPriority w:val="30"/>
    <w:qFormat/>
    <w:rsid w:val="002C7E4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2C7E4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C7E4C"/>
    <w:rPr>
      <w:rFonts w:ascii="Times New Roman" w:hAnsi="Times New Roman"/>
      <w:i/>
      <w:iCs/>
      <w:color w:val="4F81BD" w:themeColor="accent1"/>
      <w:lang w:val="en-GB" w:eastAsia="en-US"/>
    </w:rPr>
  </w:style>
  <w:style w:type="table" w:customStyle="1" w:styleId="TableGrid13">
    <w:name w:val="Table Grid1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2C7E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2C7E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C7E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C7E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2C7E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2C7E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C7E4C"/>
  </w:style>
  <w:style w:type="numbering" w:customStyle="1" w:styleId="133">
    <w:name w:val="リストなし13"/>
    <w:next w:val="NoList"/>
    <w:uiPriority w:val="99"/>
    <w:semiHidden/>
    <w:unhideWhenUsed/>
    <w:rsid w:val="002C7E4C"/>
  </w:style>
  <w:style w:type="numbering" w:customStyle="1" w:styleId="NoList23">
    <w:name w:val="No List23"/>
    <w:next w:val="NoList"/>
    <w:semiHidden/>
    <w:rsid w:val="002C7E4C"/>
  </w:style>
  <w:style w:type="numbering" w:customStyle="1" w:styleId="NoList33">
    <w:name w:val="No List33"/>
    <w:next w:val="NoList"/>
    <w:uiPriority w:val="99"/>
    <w:semiHidden/>
    <w:rsid w:val="002C7E4C"/>
  </w:style>
  <w:style w:type="numbering" w:customStyle="1" w:styleId="141">
    <w:name w:val="無清單14"/>
    <w:next w:val="NoList"/>
    <w:uiPriority w:val="99"/>
    <w:semiHidden/>
    <w:unhideWhenUsed/>
    <w:rsid w:val="002C7E4C"/>
  </w:style>
  <w:style w:type="numbering" w:customStyle="1" w:styleId="1130">
    <w:name w:val="無清單113"/>
    <w:next w:val="NoList"/>
    <w:uiPriority w:val="99"/>
    <w:semiHidden/>
    <w:unhideWhenUsed/>
    <w:rsid w:val="002C7E4C"/>
  </w:style>
  <w:style w:type="numbering" w:customStyle="1" w:styleId="NoList123">
    <w:name w:val="No List123"/>
    <w:next w:val="NoList"/>
    <w:uiPriority w:val="99"/>
    <w:semiHidden/>
    <w:unhideWhenUsed/>
    <w:rsid w:val="002C7E4C"/>
  </w:style>
  <w:style w:type="numbering" w:customStyle="1" w:styleId="1131">
    <w:name w:val="リストなし113"/>
    <w:next w:val="NoList"/>
    <w:uiPriority w:val="99"/>
    <w:semiHidden/>
    <w:unhideWhenUsed/>
    <w:rsid w:val="002C7E4C"/>
  </w:style>
  <w:style w:type="numbering" w:customStyle="1" w:styleId="1132">
    <w:name w:val="无列表113"/>
    <w:next w:val="NoList"/>
    <w:semiHidden/>
    <w:rsid w:val="002C7E4C"/>
  </w:style>
  <w:style w:type="numbering" w:customStyle="1" w:styleId="NoList213">
    <w:name w:val="No List213"/>
    <w:next w:val="NoList"/>
    <w:semiHidden/>
    <w:rsid w:val="002C7E4C"/>
  </w:style>
  <w:style w:type="numbering" w:customStyle="1" w:styleId="NoList313">
    <w:name w:val="No List313"/>
    <w:next w:val="NoList"/>
    <w:uiPriority w:val="99"/>
    <w:semiHidden/>
    <w:rsid w:val="002C7E4C"/>
  </w:style>
  <w:style w:type="numbering" w:customStyle="1" w:styleId="NoList1113">
    <w:name w:val="No List1113"/>
    <w:next w:val="NoList"/>
    <w:uiPriority w:val="99"/>
    <w:semiHidden/>
    <w:unhideWhenUsed/>
    <w:rsid w:val="002C7E4C"/>
  </w:style>
  <w:style w:type="numbering" w:customStyle="1" w:styleId="1230">
    <w:name w:val="無清單123"/>
    <w:next w:val="NoList"/>
    <w:uiPriority w:val="99"/>
    <w:semiHidden/>
    <w:unhideWhenUsed/>
    <w:rsid w:val="002C7E4C"/>
  </w:style>
  <w:style w:type="numbering" w:customStyle="1" w:styleId="11130">
    <w:name w:val="無清單1113"/>
    <w:next w:val="NoList"/>
    <w:uiPriority w:val="99"/>
    <w:semiHidden/>
    <w:unhideWhenUsed/>
    <w:rsid w:val="002C7E4C"/>
  </w:style>
  <w:style w:type="numbering" w:customStyle="1" w:styleId="1311">
    <w:name w:val="无列表131"/>
    <w:next w:val="NoList"/>
    <w:semiHidden/>
    <w:rsid w:val="002C7E4C"/>
  </w:style>
  <w:style w:type="numbering" w:customStyle="1" w:styleId="NoList1131">
    <w:name w:val="No List1131"/>
    <w:next w:val="NoList"/>
    <w:uiPriority w:val="99"/>
    <w:semiHidden/>
    <w:unhideWhenUsed/>
    <w:rsid w:val="002C7E4C"/>
  </w:style>
  <w:style w:type="numbering" w:customStyle="1" w:styleId="221">
    <w:name w:val="无列表221"/>
    <w:next w:val="NoList"/>
    <w:uiPriority w:val="99"/>
    <w:semiHidden/>
    <w:unhideWhenUsed/>
    <w:rsid w:val="002C7E4C"/>
  </w:style>
  <w:style w:type="numbering" w:customStyle="1" w:styleId="NoList12111">
    <w:name w:val="No List12111"/>
    <w:next w:val="NoList"/>
    <w:uiPriority w:val="99"/>
    <w:semiHidden/>
    <w:unhideWhenUsed/>
    <w:rsid w:val="002C7E4C"/>
  </w:style>
  <w:style w:type="numbering" w:customStyle="1" w:styleId="111111">
    <w:name w:val="リストなし11111"/>
    <w:next w:val="NoList"/>
    <w:uiPriority w:val="99"/>
    <w:semiHidden/>
    <w:unhideWhenUsed/>
    <w:rsid w:val="002C7E4C"/>
  </w:style>
  <w:style w:type="numbering" w:customStyle="1" w:styleId="111112">
    <w:name w:val="无列表11111"/>
    <w:next w:val="NoList"/>
    <w:semiHidden/>
    <w:rsid w:val="002C7E4C"/>
  </w:style>
  <w:style w:type="numbering" w:customStyle="1" w:styleId="NoList21111">
    <w:name w:val="No List21111"/>
    <w:next w:val="NoList"/>
    <w:semiHidden/>
    <w:rsid w:val="002C7E4C"/>
  </w:style>
  <w:style w:type="numbering" w:customStyle="1" w:styleId="NoList31111">
    <w:name w:val="No List31111"/>
    <w:next w:val="NoList"/>
    <w:uiPriority w:val="99"/>
    <w:semiHidden/>
    <w:rsid w:val="002C7E4C"/>
  </w:style>
  <w:style w:type="numbering" w:customStyle="1" w:styleId="NoList111111">
    <w:name w:val="No List111111"/>
    <w:next w:val="NoList"/>
    <w:uiPriority w:val="99"/>
    <w:semiHidden/>
    <w:unhideWhenUsed/>
    <w:rsid w:val="002C7E4C"/>
  </w:style>
  <w:style w:type="numbering" w:customStyle="1" w:styleId="12111">
    <w:name w:val="無清單12111"/>
    <w:next w:val="NoList"/>
    <w:uiPriority w:val="99"/>
    <w:semiHidden/>
    <w:unhideWhenUsed/>
    <w:rsid w:val="002C7E4C"/>
  </w:style>
  <w:style w:type="numbering" w:customStyle="1" w:styleId="1111110">
    <w:name w:val="無清單111111"/>
    <w:next w:val="NoList"/>
    <w:uiPriority w:val="99"/>
    <w:semiHidden/>
    <w:unhideWhenUsed/>
    <w:rsid w:val="002C7E4C"/>
  </w:style>
  <w:style w:type="numbering" w:customStyle="1" w:styleId="NoList1311">
    <w:name w:val="No List1311"/>
    <w:next w:val="NoList"/>
    <w:uiPriority w:val="99"/>
    <w:semiHidden/>
    <w:unhideWhenUsed/>
    <w:rsid w:val="002C7E4C"/>
  </w:style>
  <w:style w:type="numbering" w:customStyle="1" w:styleId="12110">
    <w:name w:val="リストなし1211"/>
    <w:next w:val="NoList"/>
    <w:uiPriority w:val="99"/>
    <w:semiHidden/>
    <w:unhideWhenUsed/>
    <w:rsid w:val="002C7E4C"/>
  </w:style>
  <w:style w:type="numbering" w:customStyle="1" w:styleId="12112">
    <w:name w:val="无列表1211"/>
    <w:next w:val="NoList"/>
    <w:semiHidden/>
    <w:rsid w:val="002C7E4C"/>
  </w:style>
  <w:style w:type="numbering" w:customStyle="1" w:styleId="NoList2211">
    <w:name w:val="No List2211"/>
    <w:next w:val="NoList"/>
    <w:semiHidden/>
    <w:rsid w:val="002C7E4C"/>
  </w:style>
  <w:style w:type="numbering" w:customStyle="1" w:styleId="NoList3211">
    <w:name w:val="No List3211"/>
    <w:next w:val="NoList"/>
    <w:uiPriority w:val="99"/>
    <w:semiHidden/>
    <w:rsid w:val="002C7E4C"/>
  </w:style>
  <w:style w:type="numbering" w:customStyle="1" w:styleId="NoList11211">
    <w:name w:val="No List11211"/>
    <w:next w:val="NoList"/>
    <w:uiPriority w:val="99"/>
    <w:semiHidden/>
    <w:unhideWhenUsed/>
    <w:rsid w:val="002C7E4C"/>
  </w:style>
  <w:style w:type="numbering" w:customStyle="1" w:styleId="13110">
    <w:name w:val="無清單1311"/>
    <w:next w:val="NoList"/>
    <w:uiPriority w:val="99"/>
    <w:semiHidden/>
    <w:unhideWhenUsed/>
    <w:rsid w:val="002C7E4C"/>
  </w:style>
  <w:style w:type="numbering" w:customStyle="1" w:styleId="112110">
    <w:name w:val="無清單11211"/>
    <w:next w:val="NoList"/>
    <w:uiPriority w:val="99"/>
    <w:semiHidden/>
    <w:unhideWhenUsed/>
    <w:rsid w:val="002C7E4C"/>
  </w:style>
  <w:style w:type="numbering" w:customStyle="1" w:styleId="2111">
    <w:name w:val="无列表2111"/>
    <w:next w:val="NoList"/>
    <w:uiPriority w:val="99"/>
    <w:semiHidden/>
    <w:unhideWhenUsed/>
    <w:rsid w:val="002C7E4C"/>
  </w:style>
  <w:style w:type="numbering" w:customStyle="1" w:styleId="NoList12211">
    <w:name w:val="No List12211"/>
    <w:next w:val="NoList"/>
    <w:uiPriority w:val="99"/>
    <w:semiHidden/>
    <w:unhideWhenUsed/>
    <w:rsid w:val="002C7E4C"/>
  </w:style>
  <w:style w:type="numbering" w:customStyle="1" w:styleId="112111">
    <w:name w:val="リストなし11211"/>
    <w:next w:val="NoList"/>
    <w:uiPriority w:val="99"/>
    <w:semiHidden/>
    <w:unhideWhenUsed/>
    <w:rsid w:val="002C7E4C"/>
  </w:style>
  <w:style w:type="numbering" w:customStyle="1" w:styleId="112112">
    <w:name w:val="无列表11211"/>
    <w:next w:val="NoList"/>
    <w:semiHidden/>
    <w:rsid w:val="002C7E4C"/>
  </w:style>
  <w:style w:type="numbering" w:customStyle="1" w:styleId="NoList21211">
    <w:name w:val="No List21211"/>
    <w:next w:val="NoList"/>
    <w:semiHidden/>
    <w:rsid w:val="002C7E4C"/>
  </w:style>
  <w:style w:type="numbering" w:customStyle="1" w:styleId="NoList31211">
    <w:name w:val="No List31211"/>
    <w:next w:val="NoList"/>
    <w:uiPriority w:val="99"/>
    <w:semiHidden/>
    <w:rsid w:val="002C7E4C"/>
  </w:style>
  <w:style w:type="numbering" w:customStyle="1" w:styleId="NoList111211">
    <w:name w:val="No List111211"/>
    <w:next w:val="NoList"/>
    <w:uiPriority w:val="99"/>
    <w:semiHidden/>
    <w:unhideWhenUsed/>
    <w:rsid w:val="002C7E4C"/>
  </w:style>
  <w:style w:type="numbering" w:customStyle="1" w:styleId="12211">
    <w:name w:val="無清單12211"/>
    <w:next w:val="NoList"/>
    <w:uiPriority w:val="99"/>
    <w:semiHidden/>
    <w:unhideWhenUsed/>
    <w:rsid w:val="002C7E4C"/>
  </w:style>
  <w:style w:type="numbering" w:customStyle="1" w:styleId="111211">
    <w:name w:val="無清單111211"/>
    <w:next w:val="NoList"/>
    <w:uiPriority w:val="99"/>
    <w:semiHidden/>
    <w:unhideWhenUsed/>
    <w:rsid w:val="002C7E4C"/>
  </w:style>
  <w:style w:type="numbering" w:customStyle="1" w:styleId="NoList511">
    <w:name w:val="No List511"/>
    <w:next w:val="NoList"/>
    <w:uiPriority w:val="99"/>
    <w:semiHidden/>
    <w:unhideWhenUsed/>
    <w:rsid w:val="002C7E4C"/>
  </w:style>
  <w:style w:type="numbering" w:customStyle="1" w:styleId="NoList141">
    <w:name w:val="No List141"/>
    <w:next w:val="NoList"/>
    <w:uiPriority w:val="99"/>
    <w:semiHidden/>
    <w:unhideWhenUsed/>
    <w:rsid w:val="002C7E4C"/>
  </w:style>
  <w:style w:type="numbering" w:customStyle="1" w:styleId="1312">
    <w:name w:val="リストなし131"/>
    <w:next w:val="NoList"/>
    <w:uiPriority w:val="99"/>
    <w:semiHidden/>
    <w:unhideWhenUsed/>
    <w:rsid w:val="002C7E4C"/>
  </w:style>
  <w:style w:type="numbering" w:customStyle="1" w:styleId="NoList231">
    <w:name w:val="No List231"/>
    <w:next w:val="NoList"/>
    <w:semiHidden/>
    <w:rsid w:val="002C7E4C"/>
  </w:style>
  <w:style w:type="numbering" w:customStyle="1" w:styleId="NoList331">
    <w:name w:val="No List331"/>
    <w:next w:val="NoList"/>
    <w:uiPriority w:val="99"/>
    <w:semiHidden/>
    <w:rsid w:val="002C7E4C"/>
  </w:style>
  <w:style w:type="numbering" w:customStyle="1" w:styleId="NoList114">
    <w:name w:val="No List114"/>
    <w:next w:val="NoList"/>
    <w:uiPriority w:val="99"/>
    <w:semiHidden/>
    <w:unhideWhenUsed/>
    <w:rsid w:val="002C7E4C"/>
  </w:style>
  <w:style w:type="numbering" w:customStyle="1" w:styleId="1410">
    <w:name w:val="無清單141"/>
    <w:next w:val="NoList"/>
    <w:uiPriority w:val="99"/>
    <w:semiHidden/>
    <w:unhideWhenUsed/>
    <w:rsid w:val="002C7E4C"/>
  </w:style>
  <w:style w:type="numbering" w:customStyle="1" w:styleId="11310">
    <w:name w:val="無清單1131"/>
    <w:next w:val="NoList"/>
    <w:uiPriority w:val="99"/>
    <w:semiHidden/>
    <w:unhideWhenUsed/>
    <w:rsid w:val="002C7E4C"/>
  </w:style>
  <w:style w:type="numbering" w:customStyle="1" w:styleId="NoList1231">
    <w:name w:val="No List1231"/>
    <w:next w:val="NoList"/>
    <w:uiPriority w:val="99"/>
    <w:semiHidden/>
    <w:unhideWhenUsed/>
    <w:rsid w:val="002C7E4C"/>
  </w:style>
  <w:style w:type="numbering" w:customStyle="1" w:styleId="11311">
    <w:name w:val="リストなし1131"/>
    <w:next w:val="NoList"/>
    <w:uiPriority w:val="99"/>
    <w:semiHidden/>
    <w:unhideWhenUsed/>
    <w:rsid w:val="002C7E4C"/>
  </w:style>
  <w:style w:type="numbering" w:customStyle="1" w:styleId="11312">
    <w:name w:val="无列表1131"/>
    <w:next w:val="NoList"/>
    <w:semiHidden/>
    <w:rsid w:val="002C7E4C"/>
  </w:style>
  <w:style w:type="numbering" w:customStyle="1" w:styleId="NoList2131">
    <w:name w:val="No List2131"/>
    <w:next w:val="NoList"/>
    <w:semiHidden/>
    <w:rsid w:val="002C7E4C"/>
  </w:style>
  <w:style w:type="numbering" w:customStyle="1" w:styleId="NoList3131">
    <w:name w:val="No List3131"/>
    <w:next w:val="NoList"/>
    <w:uiPriority w:val="99"/>
    <w:semiHidden/>
    <w:rsid w:val="002C7E4C"/>
  </w:style>
  <w:style w:type="numbering" w:customStyle="1" w:styleId="NoList11131">
    <w:name w:val="No List11131"/>
    <w:next w:val="NoList"/>
    <w:uiPriority w:val="99"/>
    <w:semiHidden/>
    <w:unhideWhenUsed/>
    <w:rsid w:val="002C7E4C"/>
  </w:style>
  <w:style w:type="numbering" w:customStyle="1" w:styleId="1231">
    <w:name w:val="無清單1231"/>
    <w:next w:val="NoList"/>
    <w:uiPriority w:val="99"/>
    <w:semiHidden/>
    <w:unhideWhenUsed/>
    <w:rsid w:val="002C7E4C"/>
  </w:style>
  <w:style w:type="numbering" w:customStyle="1" w:styleId="11131">
    <w:name w:val="無清單11131"/>
    <w:next w:val="NoList"/>
    <w:uiPriority w:val="99"/>
    <w:semiHidden/>
    <w:unhideWhenUsed/>
    <w:rsid w:val="002C7E4C"/>
  </w:style>
  <w:style w:type="numbering" w:customStyle="1" w:styleId="NoList1212">
    <w:name w:val="No List1212"/>
    <w:next w:val="NoList"/>
    <w:uiPriority w:val="99"/>
    <w:semiHidden/>
    <w:unhideWhenUsed/>
    <w:rsid w:val="002C7E4C"/>
  </w:style>
  <w:style w:type="numbering" w:customStyle="1" w:styleId="11122">
    <w:name w:val="リストなし1112"/>
    <w:next w:val="NoList"/>
    <w:uiPriority w:val="99"/>
    <w:semiHidden/>
    <w:unhideWhenUsed/>
    <w:rsid w:val="002C7E4C"/>
  </w:style>
  <w:style w:type="numbering" w:customStyle="1" w:styleId="11123">
    <w:name w:val="无列表1112"/>
    <w:next w:val="NoList"/>
    <w:semiHidden/>
    <w:rsid w:val="002C7E4C"/>
  </w:style>
  <w:style w:type="numbering" w:customStyle="1" w:styleId="NoList2112">
    <w:name w:val="No List2112"/>
    <w:next w:val="NoList"/>
    <w:semiHidden/>
    <w:rsid w:val="002C7E4C"/>
  </w:style>
  <w:style w:type="numbering" w:customStyle="1" w:styleId="NoList3112">
    <w:name w:val="No List3112"/>
    <w:next w:val="NoList"/>
    <w:uiPriority w:val="99"/>
    <w:semiHidden/>
    <w:rsid w:val="002C7E4C"/>
  </w:style>
  <w:style w:type="numbering" w:customStyle="1" w:styleId="NoList11112">
    <w:name w:val="No List11112"/>
    <w:next w:val="NoList"/>
    <w:uiPriority w:val="99"/>
    <w:semiHidden/>
    <w:unhideWhenUsed/>
    <w:rsid w:val="002C7E4C"/>
  </w:style>
  <w:style w:type="numbering" w:customStyle="1" w:styleId="12120">
    <w:name w:val="無清單1212"/>
    <w:next w:val="NoList"/>
    <w:uiPriority w:val="99"/>
    <w:semiHidden/>
    <w:unhideWhenUsed/>
    <w:rsid w:val="002C7E4C"/>
  </w:style>
  <w:style w:type="numbering" w:customStyle="1" w:styleId="111120">
    <w:name w:val="無清單11112"/>
    <w:next w:val="NoList"/>
    <w:uiPriority w:val="99"/>
    <w:semiHidden/>
    <w:unhideWhenUsed/>
    <w:rsid w:val="002C7E4C"/>
  </w:style>
  <w:style w:type="numbering" w:customStyle="1" w:styleId="NoList52">
    <w:name w:val="No List52"/>
    <w:next w:val="NoList"/>
    <w:uiPriority w:val="99"/>
    <w:semiHidden/>
    <w:unhideWhenUsed/>
    <w:rsid w:val="002C7E4C"/>
  </w:style>
  <w:style w:type="numbering" w:customStyle="1" w:styleId="NoList132">
    <w:name w:val="No List132"/>
    <w:next w:val="NoList"/>
    <w:uiPriority w:val="99"/>
    <w:semiHidden/>
    <w:unhideWhenUsed/>
    <w:rsid w:val="002C7E4C"/>
  </w:style>
  <w:style w:type="numbering" w:customStyle="1" w:styleId="1223">
    <w:name w:val="リストなし122"/>
    <w:next w:val="NoList"/>
    <w:uiPriority w:val="99"/>
    <w:semiHidden/>
    <w:unhideWhenUsed/>
    <w:rsid w:val="002C7E4C"/>
  </w:style>
  <w:style w:type="numbering" w:customStyle="1" w:styleId="1224">
    <w:name w:val="无列表122"/>
    <w:next w:val="NoList"/>
    <w:semiHidden/>
    <w:rsid w:val="002C7E4C"/>
  </w:style>
  <w:style w:type="numbering" w:customStyle="1" w:styleId="NoList222">
    <w:name w:val="No List222"/>
    <w:next w:val="NoList"/>
    <w:semiHidden/>
    <w:rsid w:val="002C7E4C"/>
  </w:style>
  <w:style w:type="numbering" w:customStyle="1" w:styleId="NoList322">
    <w:name w:val="No List322"/>
    <w:next w:val="NoList"/>
    <w:uiPriority w:val="99"/>
    <w:semiHidden/>
    <w:rsid w:val="002C7E4C"/>
  </w:style>
  <w:style w:type="numbering" w:customStyle="1" w:styleId="NoList1122">
    <w:name w:val="No List1122"/>
    <w:next w:val="NoList"/>
    <w:uiPriority w:val="99"/>
    <w:semiHidden/>
    <w:unhideWhenUsed/>
    <w:rsid w:val="002C7E4C"/>
  </w:style>
  <w:style w:type="numbering" w:customStyle="1" w:styleId="1320">
    <w:name w:val="無清單132"/>
    <w:next w:val="NoList"/>
    <w:uiPriority w:val="99"/>
    <w:semiHidden/>
    <w:unhideWhenUsed/>
    <w:rsid w:val="002C7E4C"/>
  </w:style>
  <w:style w:type="numbering" w:customStyle="1" w:styleId="11220">
    <w:name w:val="無清單1122"/>
    <w:next w:val="NoList"/>
    <w:uiPriority w:val="99"/>
    <w:semiHidden/>
    <w:unhideWhenUsed/>
    <w:rsid w:val="002C7E4C"/>
  </w:style>
  <w:style w:type="numbering" w:customStyle="1" w:styleId="212">
    <w:name w:val="无列表212"/>
    <w:next w:val="NoList"/>
    <w:uiPriority w:val="99"/>
    <w:semiHidden/>
    <w:unhideWhenUsed/>
    <w:rsid w:val="002C7E4C"/>
  </w:style>
  <w:style w:type="numbering" w:customStyle="1" w:styleId="NoList11122">
    <w:name w:val="No List11122"/>
    <w:next w:val="NoList"/>
    <w:uiPriority w:val="99"/>
    <w:semiHidden/>
    <w:unhideWhenUsed/>
    <w:rsid w:val="002C7E4C"/>
  </w:style>
  <w:style w:type="numbering" w:customStyle="1" w:styleId="NoList15">
    <w:name w:val="No List15"/>
    <w:next w:val="NoList"/>
    <w:uiPriority w:val="99"/>
    <w:semiHidden/>
    <w:unhideWhenUsed/>
    <w:rsid w:val="002C7E4C"/>
  </w:style>
  <w:style w:type="numbering" w:customStyle="1" w:styleId="142">
    <w:name w:val="リストなし14"/>
    <w:next w:val="NoList"/>
    <w:uiPriority w:val="99"/>
    <w:semiHidden/>
    <w:unhideWhenUsed/>
    <w:rsid w:val="002C7E4C"/>
  </w:style>
  <w:style w:type="numbering" w:customStyle="1" w:styleId="143">
    <w:name w:val="无列表14"/>
    <w:next w:val="NoList"/>
    <w:semiHidden/>
    <w:rsid w:val="002C7E4C"/>
  </w:style>
  <w:style w:type="numbering" w:customStyle="1" w:styleId="NoList24">
    <w:name w:val="No List24"/>
    <w:next w:val="NoList"/>
    <w:semiHidden/>
    <w:rsid w:val="002C7E4C"/>
  </w:style>
  <w:style w:type="numbering" w:customStyle="1" w:styleId="NoList34">
    <w:name w:val="No List34"/>
    <w:next w:val="NoList"/>
    <w:uiPriority w:val="99"/>
    <w:semiHidden/>
    <w:rsid w:val="002C7E4C"/>
  </w:style>
  <w:style w:type="numbering" w:customStyle="1" w:styleId="NoList115">
    <w:name w:val="No List115"/>
    <w:next w:val="NoList"/>
    <w:uiPriority w:val="99"/>
    <w:semiHidden/>
    <w:unhideWhenUsed/>
    <w:rsid w:val="002C7E4C"/>
  </w:style>
  <w:style w:type="numbering" w:customStyle="1" w:styleId="150">
    <w:name w:val="無清單15"/>
    <w:next w:val="NoList"/>
    <w:uiPriority w:val="99"/>
    <w:semiHidden/>
    <w:unhideWhenUsed/>
    <w:rsid w:val="002C7E4C"/>
  </w:style>
  <w:style w:type="numbering" w:customStyle="1" w:styleId="114">
    <w:name w:val="無清單114"/>
    <w:next w:val="NoList"/>
    <w:uiPriority w:val="99"/>
    <w:semiHidden/>
    <w:unhideWhenUsed/>
    <w:rsid w:val="002C7E4C"/>
  </w:style>
  <w:style w:type="numbering" w:customStyle="1" w:styleId="NoList43">
    <w:name w:val="No List43"/>
    <w:next w:val="NoList"/>
    <w:uiPriority w:val="99"/>
    <w:semiHidden/>
    <w:unhideWhenUsed/>
    <w:rsid w:val="002C7E4C"/>
  </w:style>
  <w:style w:type="numbering" w:customStyle="1" w:styleId="NoList124">
    <w:name w:val="No List124"/>
    <w:next w:val="NoList"/>
    <w:uiPriority w:val="99"/>
    <w:semiHidden/>
    <w:unhideWhenUsed/>
    <w:rsid w:val="002C7E4C"/>
  </w:style>
  <w:style w:type="numbering" w:customStyle="1" w:styleId="1140">
    <w:name w:val="リストなし114"/>
    <w:next w:val="NoList"/>
    <w:uiPriority w:val="99"/>
    <w:semiHidden/>
    <w:unhideWhenUsed/>
    <w:rsid w:val="002C7E4C"/>
  </w:style>
  <w:style w:type="numbering" w:customStyle="1" w:styleId="1141">
    <w:name w:val="无列表114"/>
    <w:next w:val="NoList"/>
    <w:semiHidden/>
    <w:rsid w:val="002C7E4C"/>
  </w:style>
  <w:style w:type="numbering" w:customStyle="1" w:styleId="NoList214">
    <w:name w:val="No List214"/>
    <w:next w:val="NoList"/>
    <w:semiHidden/>
    <w:rsid w:val="002C7E4C"/>
  </w:style>
  <w:style w:type="numbering" w:customStyle="1" w:styleId="NoList314">
    <w:name w:val="No List314"/>
    <w:next w:val="NoList"/>
    <w:uiPriority w:val="99"/>
    <w:semiHidden/>
    <w:rsid w:val="002C7E4C"/>
  </w:style>
  <w:style w:type="numbering" w:customStyle="1" w:styleId="NoList1114">
    <w:name w:val="No List1114"/>
    <w:next w:val="NoList"/>
    <w:uiPriority w:val="99"/>
    <w:semiHidden/>
    <w:unhideWhenUsed/>
    <w:rsid w:val="002C7E4C"/>
  </w:style>
  <w:style w:type="numbering" w:customStyle="1" w:styleId="1240">
    <w:name w:val="無清單124"/>
    <w:next w:val="NoList"/>
    <w:uiPriority w:val="99"/>
    <w:semiHidden/>
    <w:unhideWhenUsed/>
    <w:rsid w:val="002C7E4C"/>
  </w:style>
  <w:style w:type="numbering" w:customStyle="1" w:styleId="1114">
    <w:name w:val="無清單1114"/>
    <w:next w:val="NoList"/>
    <w:uiPriority w:val="99"/>
    <w:semiHidden/>
    <w:unhideWhenUsed/>
    <w:rsid w:val="002C7E4C"/>
  </w:style>
  <w:style w:type="numbering" w:customStyle="1" w:styleId="230">
    <w:name w:val="无列表23"/>
    <w:next w:val="NoList"/>
    <w:uiPriority w:val="99"/>
    <w:semiHidden/>
    <w:unhideWhenUsed/>
    <w:rsid w:val="002C7E4C"/>
  </w:style>
  <w:style w:type="numbering" w:customStyle="1" w:styleId="NoList1213">
    <w:name w:val="No List1213"/>
    <w:next w:val="NoList"/>
    <w:uiPriority w:val="99"/>
    <w:semiHidden/>
    <w:unhideWhenUsed/>
    <w:rsid w:val="002C7E4C"/>
  </w:style>
  <w:style w:type="numbering" w:customStyle="1" w:styleId="11132">
    <w:name w:val="リストなし1113"/>
    <w:next w:val="NoList"/>
    <w:uiPriority w:val="99"/>
    <w:semiHidden/>
    <w:unhideWhenUsed/>
    <w:rsid w:val="002C7E4C"/>
  </w:style>
  <w:style w:type="numbering" w:customStyle="1" w:styleId="11133">
    <w:name w:val="无列表1113"/>
    <w:next w:val="NoList"/>
    <w:semiHidden/>
    <w:rsid w:val="002C7E4C"/>
  </w:style>
  <w:style w:type="numbering" w:customStyle="1" w:styleId="NoList2113">
    <w:name w:val="No List2113"/>
    <w:next w:val="NoList"/>
    <w:semiHidden/>
    <w:rsid w:val="002C7E4C"/>
  </w:style>
  <w:style w:type="numbering" w:customStyle="1" w:styleId="NoList3113">
    <w:name w:val="No List3113"/>
    <w:next w:val="NoList"/>
    <w:uiPriority w:val="99"/>
    <w:semiHidden/>
    <w:rsid w:val="002C7E4C"/>
  </w:style>
  <w:style w:type="numbering" w:customStyle="1" w:styleId="NoList11113">
    <w:name w:val="No List11113"/>
    <w:next w:val="NoList"/>
    <w:uiPriority w:val="99"/>
    <w:semiHidden/>
    <w:unhideWhenUsed/>
    <w:rsid w:val="002C7E4C"/>
  </w:style>
  <w:style w:type="numbering" w:customStyle="1" w:styleId="12130">
    <w:name w:val="無清單1213"/>
    <w:next w:val="NoList"/>
    <w:uiPriority w:val="99"/>
    <w:semiHidden/>
    <w:unhideWhenUsed/>
    <w:rsid w:val="002C7E4C"/>
  </w:style>
  <w:style w:type="numbering" w:customStyle="1" w:styleId="11113">
    <w:name w:val="無清單11113"/>
    <w:next w:val="NoList"/>
    <w:uiPriority w:val="99"/>
    <w:semiHidden/>
    <w:unhideWhenUsed/>
    <w:rsid w:val="002C7E4C"/>
  </w:style>
  <w:style w:type="numbering" w:customStyle="1" w:styleId="NoList53">
    <w:name w:val="No List53"/>
    <w:next w:val="NoList"/>
    <w:uiPriority w:val="99"/>
    <w:semiHidden/>
    <w:unhideWhenUsed/>
    <w:rsid w:val="002C7E4C"/>
  </w:style>
  <w:style w:type="numbering" w:customStyle="1" w:styleId="NoList133">
    <w:name w:val="No List133"/>
    <w:next w:val="NoList"/>
    <w:uiPriority w:val="99"/>
    <w:semiHidden/>
    <w:unhideWhenUsed/>
    <w:rsid w:val="002C7E4C"/>
  </w:style>
  <w:style w:type="numbering" w:customStyle="1" w:styleId="1232">
    <w:name w:val="リストなし123"/>
    <w:next w:val="NoList"/>
    <w:uiPriority w:val="99"/>
    <w:semiHidden/>
    <w:unhideWhenUsed/>
    <w:rsid w:val="002C7E4C"/>
  </w:style>
  <w:style w:type="numbering" w:customStyle="1" w:styleId="1233">
    <w:name w:val="无列表123"/>
    <w:next w:val="NoList"/>
    <w:semiHidden/>
    <w:rsid w:val="002C7E4C"/>
  </w:style>
  <w:style w:type="numbering" w:customStyle="1" w:styleId="NoList223">
    <w:name w:val="No List223"/>
    <w:next w:val="NoList"/>
    <w:semiHidden/>
    <w:rsid w:val="002C7E4C"/>
  </w:style>
  <w:style w:type="numbering" w:customStyle="1" w:styleId="NoList323">
    <w:name w:val="No List323"/>
    <w:next w:val="NoList"/>
    <w:uiPriority w:val="99"/>
    <w:semiHidden/>
    <w:rsid w:val="002C7E4C"/>
  </w:style>
  <w:style w:type="numbering" w:customStyle="1" w:styleId="NoList1123">
    <w:name w:val="No List1123"/>
    <w:next w:val="NoList"/>
    <w:uiPriority w:val="99"/>
    <w:semiHidden/>
    <w:unhideWhenUsed/>
    <w:rsid w:val="002C7E4C"/>
  </w:style>
  <w:style w:type="numbering" w:customStyle="1" w:styleId="1330">
    <w:name w:val="無清單133"/>
    <w:next w:val="NoList"/>
    <w:uiPriority w:val="99"/>
    <w:semiHidden/>
    <w:unhideWhenUsed/>
    <w:rsid w:val="002C7E4C"/>
  </w:style>
  <w:style w:type="numbering" w:customStyle="1" w:styleId="11230">
    <w:name w:val="無清單1123"/>
    <w:next w:val="NoList"/>
    <w:uiPriority w:val="99"/>
    <w:semiHidden/>
    <w:unhideWhenUsed/>
    <w:rsid w:val="002C7E4C"/>
  </w:style>
  <w:style w:type="numbering" w:customStyle="1" w:styleId="213">
    <w:name w:val="无列表213"/>
    <w:next w:val="NoList"/>
    <w:uiPriority w:val="99"/>
    <w:semiHidden/>
    <w:unhideWhenUsed/>
    <w:rsid w:val="002C7E4C"/>
  </w:style>
  <w:style w:type="numbering" w:customStyle="1" w:styleId="NoList1222">
    <w:name w:val="No List1222"/>
    <w:next w:val="NoList"/>
    <w:uiPriority w:val="99"/>
    <w:semiHidden/>
    <w:unhideWhenUsed/>
    <w:rsid w:val="002C7E4C"/>
  </w:style>
  <w:style w:type="numbering" w:customStyle="1" w:styleId="11221">
    <w:name w:val="リストなし1122"/>
    <w:next w:val="NoList"/>
    <w:uiPriority w:val="99"/>
    <w:semiHidden/>
    <w:unhideWhenUsed/>
    <w:rsid w:val="002C7E4C"/>
  </w:style>
  <w:style w:type="numbering" w:customStyle="1" w:styleId="11222">
    <w:name w:val="无列表1122"/>
    <w:next w:val="NoList"/>
    <w:semiHidden/>
    <w:rsid w:val="002C7E4C"/>
  </w:style>
  <w:style w:type="numbering" w:customStyle="1" w:styleId="NoList2122">
    <w:name w:val="No List2122"/>
    <w:next w:val="NoList"/>
    <w:semiHidden/>
    <w:rsid w:val="002C7E4C"/>
  </w:style>
  <w:style w:type="numbering" w:customStyle="1" w:styleId="NoList3122">
    <w:name w:val="No List3122"/>
    <w:next w:val="NoList"/>
    <w:uiPriority w:val="99"/>
    <w:semiHidden/>
    <w:rsid w:val="002C7E4C"/>
  </w:style>
  <w:style w:type="numbering" w:customStyle="1" w:styleId="NoList11123">
    <w:name w:val="No List11123"/>
    <w:next w:val="NoList"/>
    <w:uiPriority w:val="99"/>
    <w:semiHidden/>
    <w:unhideWhenUsed/>
    <w:rsid w:val="002C7E4C"/>
  </w:style>
  <w:style w:type="numbering" w:customStyle="1" w:styleId="12220">
    <w:name w:val="無清單1222"/>
    <w:next w:val="NoList"/>
    <w:uiPriority w:val="99"/>
    <w:semiHidden/>
    <w:unhideWhenUsed/>
    <w:rsid w:val="002C7E4C"/>
  </w:style>
  <w:style w:type="numbering" w:customStyle="1" w:styleId="111220">
    <w:name w:val="無清單11122"/>
    <w:next w:val="NoList"/>
    <w:uiPriority w:val="99"/>
    <w:semiHidden/>
    <w:unhideWhenUsed/>
    <w:rsid w:val="002C7E4C"/>
  </w:style>
  <w:style w:type="table" w:customStyle="1" w:styleId="TableGrid1121">
    <w:name w:val="Table Grid1121"/>
    <w:basedOn w:val="TableNormal"/>
    <w:next w:val="TableGrid"/>
    <w:uiPriority w:val="39"/>
    <w:rsid w:val="002C7E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C7E4C"/>
  </w:style>
  <w:style w:type="numbering" w:customStyle="1" w:styleId="151">
    <w:name w:val="リストなし15"/>
    <w:next w:val="NoList"/>
    <w:uiPriority w:val="99"/>
    <w:semiHidden/>
    <w:unhideWhenUsed/>
    <w:rsid w:val="002C7E4C"/>
  </w:style>
  <w:style w:type="table" w:customStyle="1" w:styleId="TableGrid15">
    <w:name w:val="Table Grid15"/>
    <w:basedOn w:val="TableNormal"/>
    <w:next w:val="TableGrid"/>
    <w:uiPriority w:val="39"/>
    <w:rsid w:val="002C7E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C7E4C"/>
  </w:style>
  <w:style w:type="table" w:customStyle="1" w:styleId="35">
    <w:name w:val="网格型35"/>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C7E4C"/>
  </w:style>
  <w:style w:type="numbering" w:customStyle="1" w:styleId="NoList35">
    <w:name w:val="No List35"/>
    <w:next w:val="NoList"/>
    <w:uiPriority w:val="99"/>
    <w:semiHidden/>
    <w:rsid w:val="002C7E4C"/>
  </w:style>
  <w:style w:type="table" w:customStyle="1" w:styleId="TableGrid45">
    <w:name w:val="Table Grid45"/>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C7E4C"/>
  </w:style>
  <w:style w:type="numbering" w:customStyle="1" w:styleId="160">
    <w:name w:val="無清單16"/>
    <w:next w:val="NoList"/>
    <w:uiPriority w:val="99"/>
    <w:semiHidden/>
    <w:unhideWhenUsed/>
    <w:rsid w:val="002C7E4C"/>
  </w:style>
  <w:style w:type="numbering" w:customStyle="1" w:styleId="115">
    <w:name w:val="無清單115"/>
    <w:next w:val="NoList"/>
    <w:uiPriority w:val="99"/>
    <w:semiHidden/>
    <w:unhideWhenUsed/>
    <w:rsid w:val="002C7E4C"/>
  </w:style>
  <w:style w:type="table" w:customStyle="1" w:styleId="153">
    <w:name w:val="表格格線15"/>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C7E4C"/>
  </w:style>
  <w:style w:type="numbering" w:customStyle="1" w:styleId="24">
    <w:name w:val="无列表24"/>
    <w:next w:val="NoList"/>
    <w:uiPriority w:val="99"/>
    <w:semiHidden/>
    <w:unhideWhenUsed/>
    <w:rsid w:val="002C7E4C"/>
  </w:style>
  <w:style w:type="numbering" w:customStyle="1" w:styleId="NoList125">
    <w:name w:val="No List125"/>
    <w:next w:val="NoList"/>
    <w:uiPriority w:val="99"/>
    <w:semiHidden/>
    <w:unhideWhenUsed/>
    <w:rsid w:val="002C7E4C"/>
  </w:style>
  <w:style w:type="numbering" w:customStyle="1" w:styleId="1150">
    <w:name w:val="リストなし115"/>
    <w:next w:val="NoList"/>
    <w:uiPriority w:val="99"/>
    <w:semiHidden/>
    <w:unhideWhenUsed/>
    <w:rsid w:val="002C7E4C"/>
  </w:style>
  <w:style w:type="numbering" w:customStyle="1" w:styleId="1151">
    <w:name w:val="无列表115"/>
    <w:next w:val="NoList"/>
    <w:semiHidden/>
    <w:rsid w:val="002C7E4C"/>
  </w:style>
  <w:style w:type="numbering" w:customStyle="1" w:styleId="NoList215">
    <w:name w:val="No List215"/>
    <w:next w:val="NoList"/>
    <w:semiHidden/>
    <w:rsid w:val="002C7E4C"/>
  </w:style>
  <w:style w:type="numbering" w:customStyle="1" w:styleId="NoList315">
    <w:name w:val="No List315"/>
    <w:next w:val="NoList"/>
    <w:uiPriority w:val="99"/>
    <w:semiHidden/>
    <w:rsid w:val="002C7E4C"/>
  </w:style>
  <w:style w:type="numbering" w:customStyle="1" w:styleId="125">
    <w:name w:val="無清單125"/>
    <w:next w:val="NoList"/>
    <w:uiPriority w:val="99"/>
    <w:semiHidden/>
    <w:unhideWhenUsed/>
    <w:rsid w:val="002C7E4C"/>
  </w:style>
  <w:style w:type="numbering" w:customStyle="1" w:styleId="1115">
    <w:name w:val="無清單1115"/>
    <w:next w:val="NoList"/>
    <w:uiPriority w:val="99"/>
    <w:semiHidden/>
    <w:unhideWhenUsed/>
    <w:rsid w:val="002C7E4C"/>
  </w:style>
  <w:style w:type="table" w:customStyle="1" w:styleId="TableGrid114">
    <w:name w:val="Table Grid114"/>
    <w:basedOn w:val="TableNormal"/>
    <w:next w:val="TableGrid"/>
    <w:uiPriority w:val="39"/>
    <w:rsid w:val="002C7E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C7E4C"/>
  </w:style>
  <w:style w:type="numbering" w:customStyle="1" w:styleId="NoList1124">
    <w:name w:val="No List1124"/>
    <w:next w:val="NoList"/>
    <w:uiPriority w:val="99"/>
    <w:semiHidden/>
    <w:unhideWhenUsed/>
    <w:rsid w:val="002C7E4C"/>
  </w:style>
  <w:style w:type="table" w:customStyle="1" w:styleId="TableGrid53">
    <w:name w:val="Table Grid53"/>
    <w:basedOn w:val="TableNormal"/>
    <w:next w:val="TableGrid"/>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C7E4C"/>
  </w:style>
  <w:style w:type="numbering" w:customStyle="1" w:styleId="11140">
    <w:name w:val="リストなし1114"/>
    <w:next w:val="NoList"/>
    <w:uiPriority w:val="99"/>
    <w:semiHidden/>
    <w:unhideWhenUsed/>
    <w:rsid w:val="002C7E4C"/>
  </w:style>
  <w:style w:type="numbering" w:customStyle="1" w:styleId="11141">
    <w:name w:val="无列表1114"/>
    <w:next w:val="NoList"/>
    <w:semiHidden/>
    <w:rsid w:val="002C7E4C"/>
  </w:style>
  <w:style w:type="numbering" w:customStyle="1" w:styleId="NoList2114">
    <w:name w:val="No List2114"/>
    <w:next w:val="NoList"/>
    <w:semiHidden/>
    <w:rsid w:val="002C7E4C"/>
  </w:style>
  <w:style w:type="numbering" w:customStyle="1" w:styleId="NoList3114">
    <w:name w:val="No List3114"/>
    <w:next w:val="NoList"/>
    <w:uiPriority w:val="99"/>
    <w:semiHidden/>
    <w:rsid w:val="002C7E4C"/>
  </w:style>
  <w:style w:type="numbering" w:customStyle="1" w:styleId="NoList11114">
    <w:name w:val="No List11114"/>
    <w:next w:val="NoList"/>
    <w:uiPriority w:val="99"/>
    <w:semiHidden/>
    <w:unhideWhenUsed/>
    <w:rsid w:val="002C7E4C"/>
  </w:style>
  <w:style w:type="numbering" w:customStyle="1" w:styleId="1214">
    <w:name w:val="無清單1214"/>
    <w:next w:val="NoList"/>
    <w:uiPriority w:val="99"/>
    <w:semiHidden/>
    <w:unhideWhenUsed/>
    <w:rsid w:val="002C7E4C"/>
  </w:style>
  <w:style w:type="numbering" w:customStyle="1" w:styleId="111140">
    <w:name w:val="無清單11114"/>
    <w:next w:val="NoList"/>
    <w:uiPriority w:val="99"/>
    <w:semiHidden/>
    <w:unhideWhenUsed/>
    <w:rsid w:val="002C7E4C"/>
  </w:style>
  <w:style w:type="numbering" w:customStyle="1" w:styleId="NoList54">
    <w:name w:val="No List54"/>
    <w:next w:val="NoList"/>
    <w:uiPriority w:val="99"/>
    <w:semiHidden/>
    <w:unhideWhenUsed/>
    <w:rsid w:val="002C7E4C"/>
  </w:style>
  <w:style w:type="table" w:customStyle="1" w:styleId="TableGrid63">
    <w:name w:val="Table Grid63"/>
    <w:basedOn w:val="TableNormal"/>
    <w:next w:val="TableGrid"/>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C7E4C"/>
  </w:style>
  <w:style w:type="numbering" w:customStyle="1" w:styleId="1241">
    <w:name w:val="リストなし124"/>
    <w:next w:val="NoList"/>
    <w:uiPriority w:val="99"/>
    <w:semiHidden/>
    <w:unhideWhenUsed/>
    <w:rsid w:val="002C7E4C"/>
  </w:style>
  <w:style w:type="table" w:customStyle="1" w:styleId="TableGrid123">
    <w:name w:val="Table Grid123"/>
    <w:basedOn w:val="TableNormal"/>
    <w:next w:val="TableGrid"/>
    <w:uiPriority w:val="39"/>
    <w:rsid w:val="002C7E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C7E4C"/>
  </w:style>
  <w:style w:type="table" w:customStyle="1" w:styleId="323">
    <w:name w:val="网格型323"/>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C7E4C"/>
  </w:style>
  <w:style w:type="numbering" w:customStyle="1" w:styleId="NoList324">
    <w:name w:val="No List324"/>
    <w:next w:val="NoList"/>
    <w:uiPriority w:val="99"/>
    <w:semiHidden/>
    <w:rsid w:val="002C7E4C"/>
  </w:style>
  <w:style w:type="table" w:customStyle="1" w:styleId="TableGrid423">
    <w:name w:val="Table Grid423"/>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C7E4C"/>
  </w:style>
  <w:style w:type="numbering" w:customStyle="1" w:styleId="1124">
    <w:name w:val="無清單1124"/>
    <w:next w:val="NoList"/>
    <w:uiPriority w:val="99"/>
    <w:semiHidden/>
    <w:unhideWhenUsed/>
    <w:rsid w:val="002C7E4C"/>
  </w:style>
  <w:style w:type="table" w:customStyle="1" w:styleId="1234">
    <w:name w:val="表格格線123"/>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C7E4C"/>
  </w:style>
  <w:style w:type="numbering" w:customStyle="1" w:styleId="NoList1223">
    <w:name w:val="No List1223"/>
    <w:next w:val="NoList"/>
    <w:uiPriority w:val="99"/>
    <w:semiHidden/>
    <w:unhideWhenUsed/>
    <w:rsid w:val="002C7E4C"/>
  </w:style>
  <w:style w:type="numbering" w:customStyle="1" w:styleId="11231">
    <w:name w:val="リストなし1123"/>
    <w:next w:val="NoList"/>
    <w:uiPriority w:val="99"/>
    <w:semiHidden/>
    <w:unhideWhenUsed/>
    <w:rsid w:val="002C7E4C"/>
  </w:style>
  <w:style w:type="numbering" w:customStyle="1" w:styleId="11232">
    <w:name w:val="无列表1123"/>
    <w:next w:val="NoList"/>
    <w:semiHidden/>
    <w:rsid w:val="002C7E4C"/>
  </w:style>
  <w:style w:type="numbering" w:customStyle="1" w:styleId="NoList2123">
    <w:name w:val="No List2123"/>
    <w:next w:val="NoList"/>
    <w:semiHidden/>
    <w:rsid w:val="002C7E4C"/>
  </w:style>
  <w:style w:type="numbering" w:customStyle="1" w:styleId="NoList3123">
    <w:name w:val="No List3123"/>
    <w:next w:val="NoList"/>
    <w:uiPriority w:val="99"/>
    <w:semiHidden/>
    <w:rsid w:val="002C7E4C"/>
  </w:style>
  <w:style w:type="numbering" w:customStyle="1" w:styleId="NoList11124">
    <w:name w:val="No List11124"/>
    <w:next w:val="NoList"/>
    <w:uiPriority w:val="99"/>
    <w:semiHidden/>
    <w:unhideWhenUsed/>
    <w:rsid w:val="002C7E4C"/>
  </w:style>
  <w:style w:type="numbering" w:customStyle="1" w:styleId="12230">
    <w:name w:val="無清單1223"/>
    <w:next w:val="NoList"/>
    <w:uiPriority w:val="99"/>
    <w:semiHidden/>
    <w:unhideWhenUsed/>
    <w:rsid w:val="002C7E4C"/>
  </w:style>
  <w:style w:type="numbering" w:customStyle="1" w:styleId="111230">
    <w:name w:val="無清單11123"/>
    <w:next w:val="NoList"/>
    <w:uiPriority w:val="99"/>
    <w:semiHidden/>
    <w:unhideWhenUsed/>
    <w:rsid w:val="002C7E4C"/>
  </w:style>
  <w:style w:type="table" w:customStyle="1" w:styleId="116">
    <w:name w:val="网格型11"/>
    <w:basedOn w:val="TableNormal"/>
    <w:next w:val="TableGrid"/>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C7E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C7E4C"/>
  </w:style>
  <w:style w:type="table" w:customStyle="1" w:styleId="215">
    <w:name w:val="网格型21"/>
    <w:basedOn w:val="TableNormal"/>
    <w:next w:val="TableGrid"/>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C7E4C"/>
  </w:style>
  <w:style w:type="numbering" w:customStyle="1" w:styleId="NoList1132">
    <w:name w:val="No List1132"/>
    <w:next w:val="NoList"/>
    <w:uiPriority w:val="99"/>
    <w:semiHidden/>
    <w:unhideWhenUsed/>
    <w:rsid w:val="002C7E4C"/>
  </w:style>
  <w:style w:type="numbering" w:customStyle="1" w:styleId="NoList412">
    <w:name w:val="No List412"/>
    <w:next w:val="NoList"/>
    <w:uiPriority w:val="99"/>
    <w:semiHidden/>
    <w:unhideWhenUsed/>
    <w:rsid w:val="002C7E4C"/>
  </w:style>
  <w:style w:type="table" w:customStyle="1" w:styleId="TableGrid1122">
    <w:name w:val="Table Grid1122"/>
    <w:basedOn w:val="TableNormal"/>
    <w:next w:val="TableGrid"/>
    <w:uiPriority w:val="39"/>
    <w:rsid w:val="002C7E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7E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C7E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C7E4C"/>
  </w:style>
  <w:style w:type="numbering" w:customStyle="1" w:styleId="NoList12112">
    <w:name w:val="No List12112"/>
    <w:next w:val="NoList"/>
    <w:uiPriority w:val="99"/>
    <w:semiHidden/>
    <w:unhideWhenUsed/>
    <w:rsid w:val="002C7E4C"/>
  </w:style>
  <w:style w:type="numbering" w:customStyle="1" w:styleId="111121">
    <w:name w:val="リストなし11112"/>
    <w:next w:val="NoList"/>
    <w:uiPriority w:val="99"/>
    <w:semiHidden/>
    <w:unhideWhenUsed/>
    <w:rsid w:val="002C7E4C"/>
  </w:style>
  <w:style w:type="numbering" w:customStyle="1" w:styleId="111122">
    <w:name w:val="无列表11112"/>
    <w:next w:val="NoList"/>
    <w:semiHidden/>
    <w:rsid w:val="002C7E4C"/>
  </w:style>
  <w:style w:type="numbering" w:customStyle="1" w:styleId="NoList21112">
    <w:name w:val="No List21112"/>
    <w:next w:val="NoList"/>
    <w:semiHidden/>
    <w:rsid w:val="002C7E4C"/>
  </w:style>
  <w:style w:type="numbering" w:customStyle="1" w:styleId="NoList31112">
    <w:name w:val="No List31112"/>
    <w:next w:val="NoList"/>
    <w:uiPriority w:val="99"/>
    <w:semiHidden/>
    <w:rsid w:val="002C7E4C"/>
  </w:style>
  <w:style w:type="numbering" w:customStyle="1" w:styleId="NoList111112">
    <w:name w:val="No List111112"/>
    <w:next w:val="NoList"/>
    <w:uiPriority w:val="99"/>
    <w:semiHidden/>
    <w:unhideWhenUsed/>
    <w:rsid w:val="002C7E4C"/>
  </w:style>
  <w:style w:type="numbering" w:customStyle="1" w:styleId="121120">
    <w:name w:val="無清單12112"/>
    <w:next w:val="NoList"/>
    <w:uiPriority w:val="99"/>
    <w:semiHidden/>
    <w:unhideWhenUsed/>
    <w:rsid w:val="002C7E4C"/>
  </w:style>
  <w:style w:type="numbering" w:customStyle="1" w:styleId="1111120">
    <w:name w:val="無清單111112"/>
    <w:next w:val="NoList"/>
    <w:uiPriority w:val="99"/>
    <w:semiHidden/>
    <w:unhideWhenUsed/>
    <w:rsid w:val="002C7E4C"/>
  </w:style>
  <w:style w:type="numbering" w:customStyle="1" w:styleId="NoList1312">
    <w:name w:val="No List1312"/>
    <w:next w:val="NoList"/>
    <w:uiPriority w:val="99"/>
    <w:semiHidden/>
    <w:unhideWhenUsed/>
    <w:rsid w:val="002C7E4C"/>
  </w:style>
  <w:style w:type="numbering" w:customStyle="1" w:styleId="12121">
    <w:name w:val="リストなし1212"/>
    <w:next w:val="NoList"/>
    <w:uiPriority w:val="99"/>
    <w:semiHidden/>
    <w:unhideWhenUsed/>
    <w:rsid w:val="002C7E4C"/>
  </w:style>
  <w:style w:type="numbering" w:customStyle="1" w:styleId="12122">
    <w:name w:val="无列表1212"/>
    <w:next w:val="NoList"/>
    <w:semiHidden/>
    <w:rsid w:val="002C7E4C"/>
  </w:style>
  <w:style w:type="numbering" w:customStyle="1" w:styleId="NoList2212">
    <w:name w:val="No List2212"/>
    <w:next w:val="NoList"/>
    <w:semiHidden/>
    <w:rsid w:val="002C7E4C"/>
  </w:style>
  <w:style w:type="numbering" w:customStyle="1" w:styleId="NoList3212">
    <w:name w:val="No List3212"/>
    <w:next w:val="NoList"/>
    <w:uiPriority w:val="99"/>
    <w:semiHidden/>
    <w:rsid w:val="002C7E4C"/>
  </w:style>
  <w:style w:type="numbering" w:customStyle="1" w:styleId="NoList11212">
    <w:name w:val="No List11212"/>
    <w:next w:val="NoList"/>
    <w:uiPriority w:val="99"/>
    <w:semiHidden/>
    <w:unhideWhenUsed/>
    <w:rsid w:val="002C7E4C"/>
  </w:style>
  <w:style w:type="numbering" w:customStyle="1" w:styleId="13120">
    <w:name w:val="無清單1312"/>
    <w:next w:val="NoList"/>
    <w:uiPriority w:val="99"/>
    <w:semiHidden/>
    <w:unhideWhenUsed/>
    <w:rsid w:val="002C7E4C"/>
  </w:style>
  <w:style w:type="numbering" w:customStyle="1" w:styleId="112120">
    <w:name w:val="無清單11212"/>
    <w:next w:val="NoList"/>
    <w:uiPriority w:val="99"/>
    <w:semiHidden/>
    <w:unhideWhenUsed/>
    <w:rsid w:val="002C7E4C"/>
  </w:style>
  <w:style w:type="numbering" w:customStyle="1" w:styleId="2112">
    <w:name w:val="无列表2112"/>
    <w:next w:val="NoList"/>
    <w:uiPriority w:val="99"/>
    <w:semiHidden/>
    <w:unhideWhenUsed/>
    <w:rsid w:val="002C7E4C"/>
  </w:style>
  <w:style w:type="numbering" w:customStyle="1" w:styleId="NoList12212">
    <w:name w:val="No List12212"/>
    <w:next w:val="NoList"/>
    <w:uiPriority w:val="99"/>
    <w:semiHidden/>
    <w:unhideWhenUsed/>
    <w:rsid w:val="002C7E4C"/>
  </w:style>
  <w:style w:type="numbering" w:customStyle="1" w:styleId="112121">
    <w:name w:val="リストなし11212"/>
    <w:next w:val="NoList"/>
    <w:uiPriority w:val="99"/>
    <w:semiHidden/>
    <w:unhideWhenUsed/>
    <w:rsid w:val="002C7E4C"/>
  </w:style>
  <w:style w:type="numbering" w:customStyle="1" w:styleId="112122">
    <w:name w:val="无列表11212"/>
    <w:next w:val="NoList"/>
    <w:semiHidden/>
    <w:rsid w:val="002C7E4C"/>
  </w:style>
  <w:style w:type="numbering" w:customStyle="1" w:styleId="NoList21212">
    <w:name w:val="No List21212"/>
    <w:next w:val="NoList"/>
    <w:semiHidden/>
    <w:rsid w:val="002C7E4C"/>
  </w:style>
  <w:style w:type="numbering" w:customStyle="1" w:styleId="NoList31212">
    <w:name w:val="No List31212"/>
    <w:next w:val="NoList"/>
    <w:uiPriority w:val="99"/>
    <w:semiHidden/>
    <w:rsid w:val="002C7E4C"/>
  </w:style>
  <w:style w:type="numbering" w:customStyle="1" w:styleId="NoList111212">
    <w:name w:val="No List111212"/>
    <w:next w:val="NoList"/>
    <w:uiPriority w:val="99"/>
    <w:semiHidden/>
    <w:unhideWhenUsed/>
    <w:rsid w:val="002C7E4C"/>
  </w:style>
  <w:style w:type="numbering" w:customStyle="1" w:styleId="12212">
    <w:name w:val="無清單12212"/>
    <w:next w:val="NoList"/>
    <w:uiPriority w:val="99"/>
    <w:semiHidden/>
    <w:unhideWhenUsed/>
    <w:rsid w:val="002C7E4C"/>
  </w:style>
  <w:style w:type="numbering" w:customStyle="1" w:styleId="111212">
    <w:name w:val="無清單111212"/>
    <w:next w:val="NoList"/>
    <w:uiPriority w:val="99"/>
    <w:semiHidden/>
    <w:unhideWhenUsed/>
    <w:rsid w:val="002C7E4C"/>
  </w:style>
  <w:style w:type="character" w:customStyle="1" w:styleId="NumberedListChar">
    <w:name w:val="Numbered List Char"/>
    <w:basedOn w:val="ListParagraphChar"/>
    <w:link w:val="NumberedList"/>
    <w:uiPriority w:val="99"/>
    <w:rsid w:val="002C7E4C"/>
    <w:rPr>
      <w:rFonts w:ascii="Times New Roman" w:eastAsia="MS Mincho" w:hAnsi="Times New Roman"/>
      <w:sz w:val="24"/>
      <w:szCs w:val="24"/>
      <w:lang w:val="en-US" w:eastAsia="zh-CN"/>
    </w:rPr>
  </w:style>
  <w:style w:type="paragraph" w:customStyle="1" w:styleId="Doc-text2">
    <w:name w:val="Doc-text2"/>
    <w:basedOn w:val="Normal"/>
    <w:link w:val="Doc-text2Char"/>
    <w:qFormat/>
    <w:rsid w:val="002C7E4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7E4C"/>
    <w:rPr>
      <w:rFonts w:ascii="Arial" w:eastAsia="MS Mincho" w:hAnsi="Arial" w:cs="Arial"/>
      <w:lang w:val="en-GB" w:eastAsia="ja-JP"/>
    </w:rPr>
  </w:style>
  <w:style w:type="character" w:customStyle="1" w:styleId="11Char">
    <w:name w:val="1.1 Char"/>
    <w:rsid w:val="002C7E4C"/>
    <w:rPr>
      <w:rFonts w:ascii="Arial" w:eastAsia="MS Mincho" w:hAnsi="Arial"/>
      <w:b/>
      <w:bCs/>
      <w:sz w:val="24"/>
      <w:szCs w:val="26"/>
    </w:rPr>
  </w:style>
  <w:style w:type="character" w:customStyle="1" w:styleId="1b">
    <w:name w:val="明显强调1"/>
    <w:uiPriority w:val="21"/>
    <w:qFormat/>
    <w:rsid w:val="002C7E4C"/>
    <w:rPr>
      <w:b/>
      <w:bCs/>
      <w:i/>
      <w:iCs/>
      <w:color w:val="4F81BD"/>
    </w:rPr>
  </w:style>
  <w:style w:type="paragraph" w:customStyle="1" w:styleId="MediumGrid21">
    <w:name w:val="Medium Grid 21"/>
    <w:uiPriority w:val="1"/>
    <w:qFormat/>
    <w:rsid w:val="002C7E4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7E4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C7E4C"/>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2C7E4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C7E4C"/>
    <w:rPr>
      <w:b/>
      <w:bCs w:val="0"/>
      <w:i/>
      <w:iCs w:val="0"/>
      <w:color w:val="4F81BD"/>
    </w:rPr>
  </w:style>
  <w:style w:type="character" w:styleId="IntenseReference">
    <w:name w:val="Intense Reference"/>
    <w:qFormat/>
    <w:rsid w:val="002C7E4C"/>
    <w:rPr>
      <w:b/>
      <w:bCs w:val="0"/>
      <w:smallCaps/>
      <w:color w:val="C0504D"/>
      <w:spacing w:val="5"/>
      <w:u w:val="single"/>
    </w:rPr>
  </w:style>
  <w:style w:type="paragraph" w:customStyle="1" w:styleId="Header-3gppTdoc">
    <w:name w:val="Header-3gpp Tdoc"/>
    <w:basedOn w:val="Header"/>
    <w:link w:val="Header-3gppTdocChar"/>
    <w:qFormat/>
    <w:rsid w:val="002C7E4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C7E4C"/>
    <w:rPr>
      <w:rFonts w:ascii="Arial" w:eastAsia="MS Mincho" w:hAnsi="Arial" w:cs="Arial"/>
      <w:b/>
      <w:sz w:val="24"/>
      <w:szCs w:val="24"/>
      <w:lang w:val="en-US" w:eastAsia="en-GB"/>
    </w:rPr>
  </w:style>
  <w:style w:type="numbering" w:customStyle="1" w:styleId="13111">
    <w:name w:val="无列表1311"/>
    <w:next w:val="NoList"/>
    <w:semiHidden/>
    <w:rsid w:val="002C7E4C"/>
  </w:style>
  <w:style w:type="numbering" w:customStyle="1" w:styleId="NoList4111">
    <w:name w:val="No List4111"/>
    <w:next w:val="NoList"/>
    <w:uiPriority w:val="99"/>
    <w:semiHidden/>
    <w:unhideWhenUsed/>
    <w:rsid w:val="002C7E4C"/>
  </w:style>
  <w:style w:type="numbering" w:customStyle="1" w:styleId="2211">
    <w:name w:val="无列表2211"/>
    <w:next w:val="NoList"/>
    <w:uiPriority w:val="99"/>
    <w:semiHidden/>
    <w:unhideWhenUsed/>
    <w:rsid w:val="002C7E4C"/>
  </w:style>
  <w:style w:type="numbering" w:customStyle="1" w:styleId="NoList121111">
    <w:name w:val="No List121111"/>
    <w:next w:val="NoList"/>
    <w:uiPriority w:val="99"/>
    <w:semiHidden/>
    <w:unhideWhenUsed/>
    <w:rsid w:val="002C7E4C"/>
  </w:style>
  <w:style w:type="numbering" w:customStyle="1" w:styleId="1111111">
    <w:name w:val="リストなし111111"/>
    <w:next w:val="NoList"/>
    <w:uiPriority w:val="99"/>
    <w:semiHidden/>
    <w:unhideWhenUsed/>
    <w:rsid w:val="002C7E4C"/>
  </w:style>
  <w:style w:type="numbering" w:customStyle="1" w:styleId="1111112">
    <w:name w:val="无列表111111"/>
    <w:next w:val="NoList"/>
    <w:semiHidden/>
    <w:rsid w:val="002C7E4C"/>
  </w:style>
  <w:style w:type="numbering" w:customStyle="1" w:styleId="NoList211111">
    <w:name w:val="No List211111"/>
    <w:next w:val="NoList"/>
    <w:semiHidden/>
    <w:rsid w:val="002C7E4C"/>
  </w:style>
  <w:style w:type="numbering" w:customStyle="1" w:styleId="NoList311111">
    <w:name w:val="No List311111"/>
    <w:next w:val="NoList"/>
    <w:uiPriority w:val="99"/>
    <w:semiHidden/>
    <w:rsid w:val="002C7E4C"/>
  </w:style>
  <w:style w:type="numbering" w:customStyle="1" w:styleId="NoList1111111">
    <w:name w:val="No List1111111"/>
    <w:next w:val="NoList"/>
    <w:uiPriority w:val="99"/>
    <w:semiHidden/>
    <w:unhideWhenUsed/>
    <w:rsid w:val="002C7E4C"/>
  </w:style>
  <w:style w:type="numbering" w:customStyle="1" w:styleId="121111">
    <w:name w:val="無清單121111"/>
    <w:next w:val="NoList"/>
    <w:uiPriority w:val="99"/>
    <w:semiHidden/>
    <w:unhideWhenUsed/>
    <w:rsid w:val="002C7E4C"/>
  </w:style>
  <w:style w:type="numbering" w:customStyle="1" w:styleId="11111110">
    <w:name w:val="無清單1111111"/>
    <w:next w:val="NoList"/>
    <w:uiPriority w:val="99"/>
    <w:semiHidden/>
    <w:unhideWhenUsed/>
    <w:rsid w:val="002C7E4C"/>
  </w:style>
  <w:style w:type="numbering" w:customStyle="1" w:styleId="NoList13111">
    <w:name w:val="No List13111"/>
    <w:next w:val="NoList"/>
    <w:uiPriority w:val="99"/>
    <w:semiHidden/>
    <w:unhideWhenUsed/>
    <w:rsid w:val="002C7E4C"/>
  </w:style>
  <w:style w:type="numbering" w:customStyle="1" w:styleId="121110">
    <w:name w:val="リストなし12111"/>
    <w:next w:val="NoList"/>
    <w:uiPriority w:val="99"/>
    <w:semiHidden/>
    <w:unhideWhenUsed/>
    <w:rsid w:val="002C7E4C"/>
  </w:style>
  <w:style w:type="numbering" w:customStyle="1" w:styleId="121112">
    <w:name w:val="无列表12111"/>
    <w:next w:val="NoList"/>
    <w:semiHidden/>
    <w:rsid w:val="002C7E4C"/>
  </w:style>
  <w:style w:type="numbering" w:customStyle="1" w:styleId="NoList22111">
    <w:name w:val="No List22111"/>
    <w:next w:val="NoList"/>
    <w:semiHidden/>
    <w:rsid w:val="002C7E4C"/>
  </w:style>
  <w:style w:type="numbering" w:customStyle="1" w:styleId="NoList32111">
    <w:name w:val="No List32111"/>
    <w:next w:val="NoList"/>
    <w:uiPriority w:val="99"/>
    <w:semiHidden/>
    <w:rsid w:val="002C7E4C"/>
  </w:style>
  <w:style w:type="numbering" w:customStyle="1" w:styleId="NoList112111">
    <w:name w:val="No List112111"/>
    <w:next w:val="NoList"/>
    <w:uiPriority w:val="99"/>
    <w:semiHidden/>
    <w:unhideWhenUsed/>
    <w:rsid w:val="002C7E4C"/>
  </w:style>
  <w:style w:type="numbering" w:customStyle="1" w:styleId="131110">
    <w:name w:val="無清單13111"/>
    <w:next w:val="NoList"/>
    <w:uiPriority w:val="99"/>
    <w:semiHidden/>
    <w:unhideWhenUsed/>
    <w:rsid w:val="002C7E4C"/>
  </w:style>
  <w:style w:type="numbering" w:customStyle="1" w:styleId="1121110">
    <w:name w:val="無清單112111"/>
    <w:next w:val="NoList"/>
    <w:uiPriority w:val="99"/>
    <w:semiHidden/>
    <w:unhideWhenUsed/>
    <w:rsid w:val="002C7E4C"/>
  </w:style>
  <w:style w:type="numbering" w:customStyle="1" w:styleId="21111">
    <w:name w:val="无列表21111"/>
    <w:next w:val="NoList"/>
    <w:uiPriority w:val="99"/>
    <w:semiHidden/>
    <w:unhideWhenUsed/>
    <w:rsid w:val="002C7E4C"/>
  </w:style>
  <w:style w:type="numbering" w:customStyle="1" w:styleId="NoList122111">
    <w:name w:val="No List122111"/>
    <w:next w:val="NoList"/>
    <w:uiPriority w:val="99"/>
    <w:semiHidden/>
    <w:unhideWhenUsed/>
    <w:rsid w:val="002C7E4C"/>
  </w:style>
  <w:style w:type="numbering" w:customStyle="1" w:styleId="1121111">
    <w:name w:val="リストなし112111"/>
    <w:next w:val="NoList"/>
    <w:uiPriority w:val="99"/>
    <w:semiHidden/>
    <w:unhideWhenUsed/>
    <w:rsid w:val="002C7E4C"/>
  </w:style>
  <w:style w:type="numbering" w:customStyle="1" w:styleId="1121112">
    <w:name w:val="无列表112111"/>
    <w:next w:val="NoList"/>
    <w:semiHidden/>
    <w:rsid w:val="002C7E4C"/>
  </w:style>
  <w:style w:type="numbering" w:customStyle="1" w:styleId="NoList212111">
    <w:name w:val="No List212111"/>
    <w:next w:val="NoList"/>
    <w:semiHidden/>
    <w:rsid w:val="002C7E4C"/>
  </w:style>
  <w:style w:type="numbering" w:customStyle="1" w:styleId="NoList312111">
    <w:name w:val="No List312111"/>
    <w:next w:val="NoList"/>
    <w:uiPriority w:val="99"/>
    <w:semiHidden/>
    <w:rsid w:val="002C7E4C"/>
  </w:style>
  <w:style w:type="numbering" w:customStyle="1" w:styleId="NoList1112111">
    <w:name w:val="No List1112111"/>
    <w:next w:val="NoList"/>
    <w:uiPriority w:val="99"/>
    <w:semiHidden/>
    <w:unhideWhenUsed/>
    <w:rsid w:val="002C7E4C"/>
  </w:style>
  <w:style w:type="numbering" w:customStyle="1" w:styleId="122111">
    <w:name w:val="無清單122111"/>
    <w:next w:val="NoList"/>
    <w:uiPriority w:val="99"/>
    <w:semiHidden/>
    <w:unhideWhenUsed/>
    <w:rsid w:val="002C7E4C"/>
  </w:style>
  <w:style w:type="numbering" w:customStyle="1" w:styleId="1112111">
    <w:name w:val="無清單1112111"/>
    <w:next w:val="NoList"/>
    <w:uiPriority w:val="99"/>
    <w:semiHidden/>
    <w:unhideWhenUsed/>
    <w:rsid w:val="002C7E4C"/>
  </w:style>
  <w:style w:type="numbering" w:customStyle="1" w:styleId="12210">
    <w:name w:val="无列表1221"/>
    <w:next w:val="NoList"/>
    <w:semiHidden/>
    <w:rsid w:val="002C7E4C"/>
  </w:style>
  <w:style w:type="character" w:customStyle="1" w:styleId="Char2">
    <w:name w:val="明显引用 Char2"/>
    <w:basedOn w:val="DefaultParagraphFont"/>
    <w:uiPriority w:val="30"/>
    <w:rsid w:val="002C7E4C"/>
    <w:rPr>
      <w:rFonts w:ascii="Times New Roman" w:hAnsi="Times New Roman"/>
      <w:i/>
      <w:iCs/>
      <w:color w:val="4F81BD" w:themeColor="accent1"/>
      <w:lang w:val="en-GB" w:eastAsia="en-US"/>
    </w:rPr>
  </w:style>
  <w:style w:type="character" w:customStyle="1" w:styleId="CharChar35">
    <w:name w:val="Char Char35"/>
    <w:semiHidden/>
    <w:rsid w:val="002C7E4C"/>
    <w:rPr>
      <w:rFonts w:ascii="Arial" w:hAnsi="Arial"/>
      <w:sz w:val="28"/>
      <w:lang w:val="en-GB" w:eastAsia="ko-KR" w:bidi="ar-SA"/>
    </w:rPr>
  </w:style>
  <w:style w:type="table" w:customStyle="1" w:styleId="TableGrid71">
    <w:name w:val="Table Grid71"/>
    <w:basedOn w:val="TableNormal"/>
    <w:uiPriority w:val="39"/>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C7E4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C7E4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C7E4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C7E4C"/>
    <w:rPr>
      <w:rFonts w:ascii="Cambria" w:hAnsi="Cambria" w:cs="Times New Roman" w:hint="default"/>
      <w:b/>
      <w:bCs/>
      <w:kern w:val="28"/>
      <w:sz w:val="32"/>
      <w:szCs w:val="32"/>
      <w:lang w:val="en-GB" w:eastAsia="en-US"/>
    </w:rPr>
  </w:style>
  <w:style w:type="character" w:customStyle="1" w:styleId="1e">
    <w:name w:val="副標題 字元1"/>
    <w:rsid w:val="002C7E4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C7E4C"/>
    <w:rPr>
      <w:rFonts w:ascii="Times New Roman" w:hAnsi="Times New Roman" w:cs="Times New Roman" w:hint="default"/>
      <w:i/>
      <w:iCs/>
      <w:color w:val="4F81BD"/>
      <w:lang w:val="en-GB" w:eastAsia="en-US"/>
    </w:rPr>
  </w:style>
  <w:style w:type="table" w:customStyle="1" w:styleId="TableGrid712">
    <w:name w:val="Table Grid7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C7E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C7E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C7E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C7E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C7E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C7E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C7E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C7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C7E4C"/>
    <w:rPr>
      <w:rFonts w:ascii="Times New Roman" w:eastAsia="Batang" w:hAnsi="Times New Roman"/>
      <w:lang w:val="en-GB" w:eastAsia="en-US"/>
    </w:rPr>
  </w:style>
  <w:style w:type="numbering" w:customStyle="1" w:styleId="NoList62">
    <w:name w:val="No List62"/>
    <w:next w:val="NoList"/>
    <w:uiPriority w:val="99"/>
    <w:semiHidden/>
    <w:unhideWhenUsed/>
    <w:rsid w:val="002C7E4C"/>
  </w:style>
  <w:style w:type="numbering" w:customStyle="1" w:styleId="NoList142">
    <w:name w:val="No List142"/>
    <w:next w:val="NoList"/>
    <w:uiPriority w:val="99"/>
    <w:semiHidden/>
    <w:unhideWhenUsed/>
    <w:rsid w:val="002C7E4C"/>
  </w:style>
  <w:style w:type="numbering" w:customStyle="1" w:styleId="1323">
    <w:name w:val="リストなし132"/>
    <w:next w:val="NoList"/>
    <w:uiPriority w:val="99"/>
    <w:semiHidden/>
    <w:unhideWhenUsed/>
    <w:rsid w:val="002C7E4C"/>
  </w:style>
  <w:style w:type="numbering" w:customStyle="1" w:styleId="NoList232">
    <w:name w:val="No List232"/>
    <w:next w:val="NoList"/>
    <w:semiHidden/>
    <w:rsid w:val="002C7E4C"/>
  </w:style>
  <w:style w:type="numbering" w:customStyle="1" w:styleId="NoList332">
    <w:name w:val="No List332"/>
    <w:next w:val="NoList"/>
    <w:uiPriority w:val="99"/>
    <w:semiHidden/>
    <w:rsid w:val="002C7E4C"/>
  </w:style>
  <w:style w:type="numbering" w:customStyle="1" w:styleId="1421">
    <w:name w:val="無清單142"/>
    <w:next w:val="NoList"/>
    <w:uiPriority w:val="99"/>
    <w:semiHidden/>
    <w:unhideWhenUsed/>
    <w:rsid w:val="002C7E4C"/>
  </w:style>
  <w:style w:type="numbering" w:customStyle="1" w:styleId="11321">
    <w:name w:val="無清單1132"/>
    <w:next w:val="NoList"/>
    <w:uiPriority w:val="99"/>
    <w:semiHidden/>
    <w:unhideWhenUsed/>
    <w:rsid w:val="002C7E4C"/>
  </w:style>
  <w:style w:type="numbering" w:customStyle="1" w:styleId="NoList1232">
    <w:name w:val="No List1232"/>
    <w:next w:val="NoList"/>
    <w:uiPriority w:val="99"/>
    <w:semiHidden/>
    <w:unhideWhenUsed/>
    <w:rsid w:val="002C7E4C"/>
  </w:style>
  <w:style w:type="numbering" w:customStyle="1" w:styleId="11322">
    <w:name w:val="リストなし1132"/>
    <w:next w:val="NoList"/>
    <w:uiPriority w:val="99"/>
    <w:semiHidden/>
    <w:unhideWhenUsed/>
    <w:rsid w:val="002C7E4C"/>
  </w:style>
  <w:style w:type="numbering" w:customStyle="1" w:styleId="11323">
    <w:name w:val="无列表1132"/>
    <w:next w:val="NoList"/>
    <w:semiHidden/>
    <w:rsid w:val="002C7E4C"/>
  </w:style>
  <w:style w:type="numbering" w:customStyle="1" w:styleId="NoList2132">
    <w:name w:val="No List2132"/>
    <w:next w:val="NoList"/>
    <w:semiHidden/>
    <w:rsid w:val="002C7E4C"/>
  </w:style>
  <w:style w:type="numbering" w:customStyle="1" w:styleId="NoList3132">
    <w:name w:val="No List3132"/>
    <w:next w:val="NoList"/>
    <w:uiPriority w:val="99"/>
    <w:semiHidden/>
    <w:rsid w:val="002C7E4C"/>
  </w:style>
  <w:style w:type="numbering" w:customStyle="1" w:styleId="NoList11132">
    <w:name w:val="No List11132"/>
    <w:next w:val="NoList"/>
    <w:uiPriority w:val="99"/>
    <w:semiHidden/>
    <w:unhideWhenUsed/>
    <w:rsid w:val="002C7E4C"/>
  </w:style>
  <w:style w:type="numbering" w:customStyle="1" w:styleId="12321">
    <w:name w:val="無清單1232"/>
    <w:next w:val="NoList"/>
    <w:uiPriority w:val="99"/>
    <w:semiHidden/>
    <w:unhideWhenUsed/>
    <w:rsid w:val="002C7E4C"/>
  </w:style>
  <w:style w:type="numbering" w:customStyle="1" w:styleId="111320">
    <w:name w:val="無清單11132"/>
    <w:next w:val="NoList"/>
    <w:uiPriority w:val="99"/>
    <w:semiHidden/>
    <w:unhideWhenUsed/>
    <w:rsid w:val="002C7E4C"/>
  </w:style>
  <w:style w:type="numbering" w:customStyle="1" w:styleId="NoList512">
    <w:name w:val="No List512"/>
    <w:next w:val="NoList"/>
    <w:uiPriority w:val="99"/>
    <w:semiHidden/>
    <w:unhideWhenUsed/>
    <w:rsid w:val="002C7E4C"/>
  </w:style>
  <w:style w:type="numbering" w:customStyle="1" w:styleId="NoList11311">
    <w:name w:val="No List11311"/>
    <w:next w:val="NoList"/>
    <w:uiPriority w:val="99"/>
    <w:semiHidden/>
    <w:unhideWhenUsed/>
    <w:rsid w:val="002C7E4C"/>
  </w:style>
  <w:style w:type="numbering" w:customStyle="1" w:styleId="NoList5111">
    <w:name w:val="No List5111"/>
    <w:next w:val="NoList"/>
    <w:uiPriority w:val="99"/>
    <w:semiHidden/>
    <w:unhideWhenUsed/>
    <w:rsid w:val="002C7E4C"/>
  </w:style>
  <w:style w:type="numbering" w:customStyle="1" w:styleId="NoList611">
    <w:name w:val="No List611"/>
    <w:next w:val="NoList"/>
    <w:uiPriority w:val="99"/>
    <w:semiHidden/>
    <w:unhideWhenUsed/>
    <w:rsid w:val="002C7E4C"/>
  </w:style>
  <w:style w:type="numbering" w:customStyle="1" w:styleId="NoList1411">
    <w:name w:val="No List1411"/>
    <w:next w:val="NoList"/>
    <w:uiPriority w:val="99"/>
    <w:semiHidden/>
    <w:unhideWhenUsed/>
    <w:rsid w:val="002C7E4C"/>
  </w:style>
  <w:style w:type="numbering" w:customStyle="1" w:styleId="13113">
    <w:name w:val="リストなし1311"/>
    <w:next w:val="NoList"/>
    <w:uiPriority w:val="99"/>
    <w:semiHidden/>
    <w:unhideWhenUsed/>
    <w:rsid w:val="002C7E4C"/>
  </w:style>
  <w:style w:type="numbering" w:customStyle="1" w:styleId="NoList2311">
    <w:name w:val="No List2311"/>
    <w:next w:val="NoList"/>
    <w:semiHidden/>
    <w:rsid w:val="002C7E4C"/>
  </w:style>
  <w:style w:type="numbering" w:customStyle="1" w:styleId="NoList3311">
    <w:name w:val="No List3311"/>
    <w:next w:val="NoList"/>
    <w:uiPriority w:val="99"/>
    <w:semiHidden/>
    <w:rsid w:val="002C7E4C"/>
  </w:style>
  <w:style w:type="numbering" w:customStyle="1" w:styleId="NoList1141">
    <w:name w:val="No List1141"/>
    <w:next w:val="NoList"/>
    <w:uiPriority w:val="99"/>
    <w:semiHidden/>
    <w:unhideWhenUsed/>
    <w:rsid w:val="002C7E4C"/>
  </w:style>
  <w:style w:type="numbering" w:customStyle="1" w:styleId="14111">
    <w:name w:val="無清單1411"/>
    <w:next w:val="NoList"/>
    <w:uiPriority w:val="99"/>
    <w:semiHidden/>
    <w:unhideWhenUsed/>
    <w:rsid w:val="002C7E4C"/>
  </w:style>
  <w:style w:type="numbering" w:customStyle="1" w:styleId="113110">
    <w:name w:val="無清單11311"/>
    <w:next w:val="NoList"/>
    <w:uiPriority w:val="99"/>
    <w:semiHidden/>
    <w:unhideWhenUsed/>
    <w:rsid w:val="002C7E4C"/>
  </w:style>
  <w:style w:type="numbering" w:customStyle="1" w:styleId="NoList421">
    <w:name w:val="No List421"/>
    <w:next w:val="NoList"/>
    <w:uiPriority w:val="99"/>
    <w:semiHidden/>
    <w:unhideWhenUsed/>
    <w:rsid w:val="002C7E4C"/>
  </w:style>
  <w:style w:type="numbering" w:customStyle="1" w:styleId="NoList12311">
    <w:name w:val="No List12311"/>
    <w:next w:val="NoList"/>
    <w:uiPriority w:val="99"/>
    <w:semiHidden/>
    <w:unhideWhenUsed/>
    <w:rsid w:val="002C7E4C"/>
  </w:style>
  <w:style w:type="numbering" w:customStyle="1" w:styleId="113111">
    <w:name w:val="リストなし11311"/>
    <w:next w:val="NoList"/>
    <w:uiPriority w:val="99"/>
    <w:semiHidden/>
    <w:unhideWhenUsed/>
    <w:rsid w:val="002C7E4C"/>
  </w:style>
  <w:style w:type="numbering" w:customStyle="1" w:styleId="113112">
    <w:name w:val="无列表11311"/>
    <w:next w:val="NoList"/>
    <w:semiHidden/>
    <w:rsid w:val="002C7E4C"/>
  </w:style>
  <w:style w:type="numbering" w:customStyle="1" w:styleId="NoList21311">
    <w:name w:val="No List21311"/>
    <w:next w:val="NoList"/>
    <w:semiHidden/>
    <w:rsid w:val="002C7E4C"/>
  </w:style>
  <w:style w:type="numbering" w:customStyle="1" w:styleId="NoList31311">
    <w:name w:val="No List31311"/>
    <w:next w:val="NoList"/>
    <w:uiPriority w:val="99"/>
    <w:semiHidden/>
    <w:rsid w:val="002C7E4C"/>
  </w:style>
  <w:style w:type="numbering" w:customStyle="1" w:styleId="NoList111311">
    <w:name w:val="No List111311"/>
    <w:next w:val="NoList"/>
    <w:uiPriority w:val="99"/>
    <w:semiHidden/>
    <w:unhideWhenUsed/>
    <w:rsid w:val="002C7E4C"/>
  </w:style>
  <w:style w:type="numbering" w:customStyle="1" w:styleId="12311">
    <w:name w:val="無清單12311"/>
    <w:next w:val="NoList"/>
    <w:uiPriority w:val="99"/>
    <w:semiHidden/>
    <w:unhideWhenUsed/>
    <w:rsid w:val="002C7E4C"/>
  </w:style>
  <w:style w:type="numbering" w:customStyle="1" w:styleId="111311">
    <w:name w:val="無清單111311"/>
    <w:next w:val="NoList"/>
    <w:uiPriority w:val="99"/>
    <w:semiHidden/>
    <w:unhideWhenUsed/>
    <w:rsid w:val="002C7E4C"/>
  </w:style>
  <w:style w:type="numbering" w:customStyle="1" w:styleId="NoList12121">
    <w:name w:val="No List12121"/>
    <w:next w:val="NoList"/>
    <w:uiPriority w:val="99"/>
    <w:semiHidden/>
    <w:unhideWhenUsed/>
    <w:rsid w:val="002C7E4C"/>
  </w:style>
  <w:style w:type="numbering" w:customStyle="1" w:styleId="111213">
    <w:name w:val="リストなし11121"/>
    <w:next w:val="NoList"/>
    <w:uiPriority w:val="99"/>
    <w:semiHidden/>
    <w:unhideWhenUsed/>
    <w:rsid w:val="002C7E4C"/>
  </w:style>
  <w:style w:type="numbering" w:customStyle="1" w:styleId="111214">
    <w:name w:val="无列表11121"/>
    <w:next w:val="NoList"/>
    <w:semiHidden/>
    <w:rsid w:val="002C7E4C"/>
  </w:style>
  <w:style w:type="numbering" w:customStyle="1" w:styleId="NoList21121">
    <w:name w:val="No List21121"/>
    <w:next w:val="NoList"/>
    <w:semiHidden/>
    <w:rsid w:val="002C7E4C"/>
  </w:style>
  <w:style w:type="numbering" w:customStyle="1" w:styleId="NoList31121">
    <w:name w:val="No List31121"/>
    <w:next w:val="NoList"/>
    <w:uiPriority w:val="99"/>
    <w:semiHidden/>
    <w:rsid w:val="002C7E4C"/>
  </w:style>
  <w:style w:type="numbering" w:customStyle="1" w:styleId="NoList111121">
    <w:name w:val="No List111121"/>
    <w:next w:val="NoList"/>
    <w:uiPriority w:val="99"/>
    <w:semiHidden/>
    <w:unhideWhenUsed/>
    <w:rsid w:val="002C7E4C"/>
  </w:style>
  <w:style w:type="numbering" w:customStyle="1" w:styleId="121210">
    <w:name w:val="無清單12121"/>
    <w:next w:val="NoList"/>
    <w:uiPriority w:val="99"/>
    <w:semiHidden/>
    <w:unhideWhenUsed/>
    <w:rsid w:val="002C7E4C"/>
  </w:style>
  <w:style w:type="numbering" w:customStyle="1" w:styleId="1111210">
    <w:name w:val="無清單111121"/>
    <w:next w:val="NoList"/>
    <w:uiPriority w:val="99"/>
    <w:semiHidden/>
    <w:unhideWhenUsed/>
    <w:rsid w:val="002C7E4C"/>
  </w:style>
  <w:style w:type="numbering" w:customStyle="1" w:styleId="NoList521">
    <w:name w:val="No List521"/>
    <w:next w:val="NoList"/>
    <w:uiPriority w:val="99"/>
    <w:semiHidden/>
    <w:unhideWhenUsed/>
    <w:rsid w:val="002C7E4C"/>
  </w:style>
  <w:style w:type="numbering" w:customStyle="1" w:styleId="NoList1321">
    <w:name w:val="No List1321"/>
    <w:next w:val="NoList"/>
    <w:uiPriority w:val="99"/>
    <w:semiHidden/>
    <w:unhideWhenUsed/>
    <w:rsid w:val="002C7E4C"/>
  </w:style>
  <w:style w:type="numbering" w:customStyle="1" w:styleId="12214">
    <w:name w:val="リストなし1221"/>
    <w:next w:val="NoList"/>
    <w:uiPriority w:val="99"/>
    <w:semiHidden/>
    <w:unhideWhenUsed/>
    <w:rsid w:val="002C7E4C"/>
  </w:style>
  <w:style w:type="numbering" w:customStyle="1" w:styleId="NoList2221">
    <w:name w:val="No List2221"/>
    <w:next w:val="NoList"/>
    <w:semiHidden/>
    <w:rsid w:val="002C7E4C"/>
  </w:style>
  <w:style w:type="numbering" w:customStyle="1" w:styleId="NoList3221">
    <w:name w:val="No List3221"/>
    <w:next w:val="NoList"/>
    <w:uiPriority w:val="99"/>
    <w:semiHidden/>
    <w:rsid w:val="002C7E4C"/>
  </w:style>
  <w:style w:type="numbering" w:customStyle="1" w:styleId="NoList11221">
    <w:name w:val="No List11221"/>
    <w:next w:val="NoList"/>
    <w:uiPriority w:val="99"/>
    <w:semiHidden/>
    <w:unhideWhenUsed/>
    <w:rsid w:val="002C7E4C"/>
  </w:style>
  <w:style w:type="numbering" w:customStyle="1" w:styleId="13210">
    <w:name w:val="無清單1321"/>
    <w:next w:val="NoList"/>
    <w:uiPriority w:val="99"/>
    <w:semiHidden/>
    <w:unhideWhenUsed/>
    <w:rsid w:val="002C7E4C"/>
  </w:style>
  <w:style w:type="numbering" w:customStyle="1" w:styleId="112210">
    <w:name w:val="無清單11221"/>
    <w:next w:val="NoList"/>
    <w:uiPriority w:val="99"/>
    <w:semiHidden/>
    <w:unhideWhenUsed/>
    <w:rsid w:val="002C7E4C"/>
  </w:style>
  <w:style w:type="numbering" w:customStyle="1" w:styleId="2121">
    <w:name w:val="无列表2121"/>
    <w:next w:val="NoList"/>
    <w:uiPriority w:val="99"/>
    <w:semiHidden/>
    <w:unhideWhenUsed/>
    <w:rsid w:val="002C7E4C"/>
  </w:style>
  <w:style w:type="numbering" w:customStyle="1" w:styleId="NoList111221">
    <w:name w:val="No List111221"/>
    <w:next w:val="NoList"/>
    <w:uiPriority w:val="99"/>
    <w:semiHidden/>
    <w:unhideWhenUsed/>
    <w:rsid w:val="002C7E4C"/>
  </w:style>
  <w:style w:type="numbering" w:customStyle="1" w:styleId="NoList71">
    <w:name w:val="No List71"/>
    <w:next w:val="NoList"/>
    <w:uiPriority w:val="99"/>
    <w:semiHidden/>
    <w:unhideWhenUsed/>
    <w:rsid w:val="002C7E4C"/>
  </w:style>
  <w:style w:type="numbering" w:customStyle="1" w:styleId="NoList151">
    <w:name w:val="No List151"/>
    <w:next w:val="NoList"/>
    <w:uiPriority w:val="99"/>
    <w:semiHidden/>
    <w:unhideWhenUsed/>
    <w:rsid w:val="002C7E4C"/>
  </w:style>
  <w:style w:type="numbering" w:customStyle="1" w:styleId="1413">
    <w:name w:val="リストなし141"/>
    <w:next w:val="NoList"/>
    <w:uiPriority w:val="99"/>
    <w:semiHidden/>
    <w:unhideWhenUsed/>
    <w:rsid w:val="002C7E4C"/>
  </w:style>
  <w:style w:type="numbering" w:customStyle="1" w:styleId="1414">
    <w:name w:val="无列表141"/>
    <w:next w:val="NoList"/>
    <w:semiHidden/>
    <w:rsid w:val="002C7E4C"/>
  </w:style>
  <w:style w:type="numbering" w:customStyle="1" w:styleId="NoList241">
    <w:name w:val="No List241"/>
    <w:next w:val="NoList"/>
    <w:semiHidden/>
    <w:rsid w:val="002C7E4C"/>
  </w:style>
  <w:style w:type="numbering" w:customStyle="1" w:styleId="NoList341">
    <w:name w:val="No List341"/>
    <w:next w:val="NoList"/>
    <w:uiPriority w:val="99"/>
    <w:semiHidden/>
    <w:rsid w:val="002C7E4C"/>
  </w:style>
  <w:style w:type="numbering" w:customStyle="1" w:styleId="NoList1151">
    <w:name w:val="No List1151"/>
    <w:next w:val="NoList"/>
    <w:uiPriority w:val="99"/>
    <w:semiHidden/>
    <w:unhideWhenUsed/>
    <w:rsid w:val="002C7E4C"/>
  </w:style>
  <w:style w:type="numbering" w:customStyle="1" w:styleId="1511">
    <w:name w:val="無清單151"/>
    <w:next w:val="NoList"/>
    <w:uiPriority w:val="99"/>
    <w:semiHidden/>
    <w:unhideWhenUsed/>
    <w:rsid w:val="002C7E4C"/>
  </w:style>
  <w:style w:type="numbering" w:customStyle="1" w:styleId="11410">
    <w:name w:val="無清單1141"/>
    <w:next w:val="NoList"/>
    <w:uiPriority w:val="99"/>
    <w:semiHidden/>
    <w:unhideWhenUsed/>
    <w:rsid w:val="002C7E4C"/>
  </w:style>
  <w:style w:type="numbering" w:customStyle="1" w:styleId="NoList431">
    <w:name w:val="No List431"/>
    <w:next w:val="NoList"/>
    <w:uiPriority w:val="99"/>
    <w:semiHidden/>
    <w:unhideWhenUsed/>
    <w:rsid w:val="002C7E4C"/>
  </w:style>
  <w:style w:type="numbering" w:customStyle="1" w:styleId="NoList1241">
    <w:name w:val="No List1241"/>
    <w:next w:val="NoList"/>
    <w:uiPriority w:val="99"/>
    <w:semiHidden/>
    <w:unhideWhenUsed/>
    <w:rsid w:val="002C7E4C"/>
  </w:style>
  <w:style w:type="numbering" w:customStyle="1" w:styleId="11411">
    <w:name w:val="リストなし1141"/>
    <w:next w:val="NoList"/>
    <w:uiPriority w:val="99"/>
    <w:semiHidden/>
    <w:unhideWhenUsed/>
    <w:rsid w:val="002C7E4C"/>
  </w:style>
  <w:style w:type="numbering" w:customStyle="1" w:styleId="11412">
    <w:name w:val="无列表1141"/>
    <w:next w:val="NoList"/>
    <w:semiHidden/>
    <w:rsid w:val="002C7E4C"/>
  </w:style>
  <w:style w:type="numbering" w:customStyle="1" w:styleId="NoList2141">
    <w:name w:val="No List2141"/>
    <w:next w:val="NoList"/>
    <w:semiHidden/>
    <w:rsid w:val="002C7E4C"/>
  </w:style>
  <w:style w:type="numbering" w:customStyle="1" w:styleId="NoList3141">
    <w:name w:val="No List3141"/>
    <w:next w:val="NoList"/>
    <w:uiPriority w:val="99"/>
    <w:semiHidden/>
    <w:rsid w:val="002C7E4C"/>
  </w:style>
  <w:style w:type="numbering" w:customStyle="1" w:styleId="NoList11141">
    <w:name w:val="No List11141"/>
    <w:next w:val="NoList"/>
    <w:uiPriority w:val="99"/>
    <w:semiHidden/>
    <w:unhideWhenUsed/>
    <w:rsid w:val="002C7E4C"/>
  </w:style>
  <w:style w:type="numbering" w:customStyle="1" w:styleId="12410">
    <w:name w:val="無清單1241"/>
    <w:next w:val="NoList"/>
    <w:uiPriority w:val="99"/>
    <w:semiHidden/>
    <w:unhideWhenUsed/>
    <w:rsid w:val="002C7E4C"/>
  </w:style>
  <w:style w:type="numbering" w:customStyle="1" w:styleId="111410">
    <w:name w:val="無清單11141"/>
    <w:next w:val="NoList"/>
    <w:uiPriority w:val="99"/>
    <w:semiHidden/>
    <w:unhideWhenUsed/>
    <w:rsid w:val="002C7E4C"/>
  </w:style>
  <w:style w:type="numbering" w:customStyle="1" w:styleId="2310">
    <w:name w:val="无列表231"/>
    <w:next w:val="NoList"/>
    <w:uiPriority w:val="99"/>
    <w:semiHidden/>
    <w:unhideWhenUsed/>
    <w:rsid w:val="002C7E4C"/>
  </w:style>
  <w:style w:type="numbering" w:customStyle="1" w:styleId="NoList12131">
    <w:name w:val="No List12131"/>
    <w:next w:val="NoList"/>
    <w:uiPriority w:val="99"/>
    <w:semiHidden/>
    <w:unhideWhenUsed/>
    <w:rsid w:val="002C7E4C"/>
  </w:style>
  <w:style w:type="numbering" w:customStyle="1" w:styleId="111310">
    <w:name w:val="リストなし11131"/>
    <w:next w:val="NoList"/>
    <w:uiPriority w:val="99"/>
    <w:semiHidden/>
    <w:unhideWhenUsed/>
    <w:rsid w:val="002C7E4C"/>
  </w:style>
  <w:style w:type="numbering" w:customStyle="1" w:styleId="111312">
    <w:name w:val="无列表11131"/>
    <w:next w:val="NoList"/>
    <w:semiHidden/>
    <w:rsid w:val="002C7E4C"/>
  </w:style>
  <w:style w:type="numbering" w:customStyle="1" w:styleId="NoList21131">
    <w:name w:val="No List21131"/>
    <w:next w:val="NoList"/>
    <w:semiHidden/>
    <w:rsid w:val="002C7E4C"/>
  </w:style>
  <w:style w:type="numbering" w:customStyle="1" w:styleId="NoList31131">
    <w:name w:val="No List31131"/>
    <w:next w:val="NoList"/>
    <w:uiPriority w:val="99"/>
    <w:semiHidden/>
    <w:rsid w:val="002C7E4C"/>
  </w:style>
  <w:style w:type="numbering" w:customStyle="1" w:styleId="NoList111131">
    <w:name w:val="No List111131"/>
    <w:next w:val="NoList"/>
    <w:uiPriority w:val="99"/>
    <w:semiHidden/>
    <w:unhideWhenUsed/>
    <w:rsid w:val="002C7E4C"/>
  </w:style>
  <w:style w:type="numbering" w:customStyle="1" w:styleId="121310">
    <w:name w:val="無清單12131"/>
    <w:next w:val="NoList"/>
    <w:uiPriority w:val="99"/>
    <w:semiHidden/>
    <w:unhideWhenUsed/>
    <w:rsid w:val="002C7E4C"/>
  </w:style>
  <w:style w:type="numbering" w:customStyle="1" w:styleId="111131">
    <w:name w:val="無清單111131"/>
    <w:next w:val="NoList"/>
    <w:uiPriority w:val="99"/>
    <w:semiHidden/>
    <w:unhideWhenUsed/>
    <w:rsid w:val="002C7E4C"/>
  </w:style>
  <w:style w:type="numbering" w:customStyle="1" w:styleId="NoList531">
    <w:name w:val="No List531"/>
    <w:next w:val="NoList"/>
    <w:uiPriority w:val="99"/>
    <w:semiHidden/>
    <w:unhideWhenUsed/>
    <w:rsid w:val="002C7E4C"/>
  </w:style>
  <w:style w:type="numbering" w:customStyle="1" w:styleId="NoList1331">
    <w:name w:val="No List1331"/>
    <w:next w:val="NoList"/>
    <w:uiPriority w:val="99"/>
    <w:semiHidden/>
    <w:unhideWhenUsed/>
    <w:rsid w:val="002C7E4C"/>
  </w:style>
  <w:style w:type="numbering" w:customStyle="1" w:styleId="12312">
    <w:name w:val="リストなし1231"/>
    <w:next w:val="NoList"/>
    <w:uiPriority w:val="99"/>
    <w:semiHidden/>
    <w:unhideWhenUsed/>
    <w:rsid w:val="002C7E4C"/>
  </w:style>
  <w:style w:type="numbering" w:customStyle="1" w:styleId="12313">
    <w:name w:val="无列表1231"/>
    <w:next w:val="NoList"/>
    <w:semiHidden/>
    <w:rsid w:val="002C7E4C"/>
  </w:style>
  <w:style w:type="numbering" w:customStyle="1" w:styleId="NoList2231">
    <w:name w:val="No List2231"/>
    <w:next w:val="NoList"/>
    <w:semiHidden/>
    <w:rsid w:val="002C7E4C"/>
  </w:style>
  <w:style w:type="numbering" w:customStyle="1" w:styleId="NoList3231">
    <w:name w:val="No List3231"/>
    <w:next w:val="NoList"/>
    <w:uiPriority w:val="99"/>
    <w:semiHidden/>
    <w:rsid w:val="002C7E4C"/>
  </w:style>
  <w:style w:type="numbering" w:customStyle="1" w:styleId="NoList11231">
    <w:name w:val="No List11231"/>
    <w:next w:val="NoList"/>
    <w:uiPriority w:val="99"/>
    <w:semiHidden/>
    <w:unhideWhenUsed/>
    <w:rsid w:val="002C7E4C"/>
  </w:style>
  <w:style w:type="numbering" w:customStyle="1" w:styleId="13310">
    <w:name w:val="無清單1331"/>
    <w:next w:val="NoList"/>
    <w:uiPriority w:val="99"/>
    <w:semiHidden/>
    <w:unhideWhenUsed/>
    <w:rsid w:val="002C7E4C"/>
  </w:style>
  <w:style w:type="numbering" w:customStyle="1" w:styleId="112310">
    <w:name w:val="無清單11231"/>
    <w:next w:val="NoList"/>
    <w:uiPriority w:val="99"/>
    <w:semiHidden/>
    <w:unhideWhenUsed/>
    <w:rsid w:val="002C7E4C"/>
  </w:style>
  <w:style w:type="numbering" w:customStyle="1" w:styleId="2131">
    <w:name w:val="无列表2131"/>
    <w:next w:val="NoList"/>
    <w:uiPriority w:val="99"/>
    <w:semiHidden/>
    <w:unhideWhenUsed/>
    <w:rsid w:val="002C7E4C"/>
  </w:style>
  <w:style w:type="numbering" w:customStyle="1" w:styleId="NoList12221">
    <w:name w:val="No List12221"/>
    <w:next w:val="NoList"/>
    <w:uiPriority w:val="99"/>
    <w:semiHidden/>
    <w:unhideWhenUsed/>
    <w:rsid w:val="002C7E4C"/>
  </w:style>
  <w:style w:type="numbering" w:customStyle="1" w:styleId="112211">
    <w:name w:val="リストなし11221"/>
    <w:next w:val="NoList"/>
    <w:uiPriority w:val="99"/>
    <w:semiHidden/>
    <w:unhideWhenUsed/>
    <w:rsid w:val="002C7E4C"/>
  </w:style>
  <w:style w:type="numbering" w:customStyle="1" w:styleId="112212">
    <w:name w:val="无列表11221"/>
    <w:next w:val="NoList"/>
    <w:semiHidden/>
    <w:rsid w:val="002C7E4C"/>
  </w:style>
  <w:style w:type="numbering" w:customStyle="1" w:styleId="NoList21221">
    <w:name w:val="No List21221"/>
    <w:next w:val="NoList"/>
    <w:semiHidden/>
    <w:rsid w:val="002C7E4C"/>
  </w:style>
  <w:style w:type="numbering" w:customStyle="1" w:styleId="NoList31221">
    <w:name w:val="No List31221"/>
    <w:next w:val="NoList"/>
    <w:uiPriority w:val="99"/>
    <w:semiHidden/>
    <w:rsid w:val="002C7E4C"/>
  </w:style>
  <w:style w:type="numbering" w:customStyle="1" w:styleId="NoList111231">
    <w:name w:val="No List111231"/>
    <w:next w:val="NoList"/>
    <w:uiPriority w:val="99"/>
    <w:semiHidden/>
    <w:unhideWhenUsed/>
    <w:rsid w:val="002C7E4C"/>
  </w:style>
  <w:style w:type="numbering" w:customStyle="1" w:styleId="122210">
    <w:name w:val="無清單12221"/>
    <w:next w:val="NoList"/>
    <w:uiPriority w:val="99"/>
    <w:semiHidden/>
    <w:unhideWhenUsed/>
    <w:rsid w:val="002C7E4C"/>
  </w:style>
  <w:style w:type="numbering" w:customStyle="1" w:styleId="1112210">
    <w:name w:val="無清單111221"/>
    <w:next w:val="NoList"/>
    <w:uiPriority w:val="99"/>
    <w:semiHidden/>
    <w:unhideWhenUsed/>
    <w:rsid w:val="002C7E4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C7E4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C7E4C"/>
  </w:style>
  <w:style w:type="numbering" w:customStyle="1" w:styleId="328">
    <w:name w:val="无列表32"/>
    <w:next w:val="NoList"/>
    <w:uiPriority w:val="99"/>
    <w:semiHidden/>
    <w:unhideWhenUsed/>
    <w:rsid w:val="002C7E4C"/>
  </w:style>
  <w:style w:type="numbering" w:customStyle="1" w:styleId="13122">
    <w:name w:val="无列表1312"/>
    <w:next w:val="NoList"/>
    <w:semiHidden/>
    <w:rsid w:val="002C7E4C"/>
  </w:style>
  <w:style w:type="numbering" w:customStyle="1" w:styleId="NoList4112">
    <w:name w:val="No List4112"/>
    <w:next w:val="NoList"/>
    <w:uiPriority w:val="99"/>
    <w:semiHidden/>
    <w:unhideWhenUsed/>
    <w:rsid w:val="002C7E4C"/>
  </w:style>
  <w:style w:type="numbering" w:customStyle="1" w:styleId="2212">
    <w:name w:val="无列表2212"/>
    <w:next w:val="NoList"/>
    <w:uiPriority w:val="99"/>
    <w:semiHidden/>
    <w:unhideWhenUsed/>
    <w:rsid w:val="002C7E4C"/>
  </w:style>
  <w:style w:type="numbering" w:customStyle="1" w:styleId="NoList121112">
    <w:name w:val="No List121112"/>
    <w:next w:val="NoList"/>
    <w:uiPriority w:val="99"/>
    <w:semiHidden/>
    <w:unhideWhenUsed/>
    <w:rsid w:val="002C7E4C"/>
  </w:style>
  <w:style w:type="numbering" w:customStyle="1" w:styleId="1111121">
    <w:name w:val="リストなし111112"/>
    <w:next w:val="NoList"/>
    <w:uiPriority w:val="99"/>
    <w:semiHidden/>
    <w:unhideWhenUsed/>
    <w:rsid w:val="002C7E4C"/>
  </w:style>
  <w:style w:type="numbering" w:customStyle="1" w:styleId="1111122">
    <w:name w:val="无列表111112"/>
    <w:next w:val="NoList"/>
    <w:semiHidden/>
    <w:rsid w:val="002C7E4C"/>
  </w:style>
  <w:style w:type="numbering" w:customStyle="1" w:styleId="NoList211112">
    <w:name w:val="No List211112"/>
    <w:next w:val="NoList"/>
    <w:semiHidden/>
    <w:rsid w:val="002C7E4C"/>
  </w:style>
  <w:style w:type="numbering" w:customStyle="1" w:styleId="NoList311112">
    <w:name w:val="No List311112"/>
    <w:next w:val="NoList"/>
    <w:uiPriority w:val="99"/>
    <w:semiHidden/>
    <w:rsid w:val="002C7E4C"/>
  </w:style>
  <w:style w:type="numbering" w:customStyle="1" w:styleId="NoList1111112">
    <w:name w:val="No List1111112"/>
    <w:next w:val="NoList"/>
    <w:uiPriority w:val="99"/>
    <w:semiHidden/>
    <w:unhideWhenUsed/>
    <w:rsid w:val="002C7E4C"/>
  </w:style>
  <w:style w:type="numbering" w:customStyle="1" w:styleId="1211120">
    <w:name w:val="無清單121112"/>
    <w:next w:val="NoList"/>
    <w:uiPriority w:val="99"/>
    <w:semiHidden/>
    <w:unhideWhenUsed/>
    <w:rsid w:val="002C7E4C"/>
  </w:style>
  <w:style w:type="numbering" w:customStyle="1" w:styleId="11111120">
    <w:name w:val="無清單1111112"/>
    <w:next w:val="NoList"/>
    <w:uiPriority w:val="99"/>
    <w:semiHidden/>
    <w:unhideWhenUsed/>
    <w:rsid w:val="002C7E4C"/>
  </w:style>
  <w:style w:type="numbering" w:customStyle="1" w:styleId="NoList13112">
    <w:name w:val="No List13112"/>
    <w:next w:val="NoList"/>
    <w:uiPriority w:val="99"/>
    <w:semiHidden/>
    <w:unhideWhenUsed/>
    <w:rsid w:val="002C7E4C"/>
  </w:style>
  <w:style w:type="numbering" w:customStyle="1" w:styleId="121122">
    <w:name w:val="リストなし12112"/>
    <w:next w:val="NoList"/>
    <w:uiPriority w:val="99"/>
    <w:semiHidden/>
    <w:unhideWhenUsed/>
    <w:rsid w:val="002C7E4C"/>
  </w:style>
  <w:style w:type="numbering" w:customStyle="1" w:styleId="121123">
    <w:name w:val="无列表12112"/>
    <w:next w:val="NoList"/>
    <w:semiHidden/>
    <w:rsid w:val="002C7E4C"/>
  </w:style>
  <w:style w:type="numbering" w:customStyle="1" w:styleId="NoList22112">
    <w:name w:val="No List22112"/>
    <w:next w:val="NoList"/>
    <w:semiHidden/>
    <w:rsid w:val="002C7E4C"/>
  </w:style>
  <w:style w:type="numbering" w:customStyle="1" w:styleId="NoList32112">
    <w:name w:val="No List32112"/>
    <w:next w:val="NoList"/>
    <w:uiPriority w:val="99"/>
    <w:semiHidden/>
    <w:rsid w:val="002C7E4C"/>
  </w:style>
  <w:style w:type="numbering" w:customStyle="1" w:styleId="NoList112112">
    <w:name w:val="No List112112"/>
    <w:next w:val="NoList"/>
    <w:uiPriority w:val="99"/>
    <w:semiHidden/>
    <w:unhideWhenUsed/>
    <w:rsid w:val="002C7E4C"/>
  </w:style>
  <w:style w:type="numbering" w:customStyle="1" w:styleId="131120">
    <w:name w:val="無清單13112"/>
    <w:next w:val="NoList"/>
    <w:uiPriority w:val="99"/>
    <w:semiHidden/>
    <w:unhideWhenUsed/>
    <w:rsid w:val="002C7E4C"/>
  </w:style>
  <w:style w:type="numbering" w:customStyle="1" w:styleId="1121120">
    <w:name w:val="無清單112112"/>
    <w:next w:val="NoList"/>
    <w:uiPriority w:val="99"/>
    <w:semiHidden/>
    <w:unhideWhenUsed/>
    <w:rsid w:val="002C7E4C"/>
  </w:style>
  <w:style w:type="numbering" w:customStyle="1" w:styleId="21112">
    <w:name w:val="无列表21112"/>
    <w:next w:val="NoList"/>
    <w:uiPriority w:val="99"/>
    <w:semiHidden/>
    <w:unhideWhenUsed/>
    <w:rsid w:val="002C7E4C"/>
  </w:style>
  <w:style w:type="numbering" w:customStyle="1" w:styleId="NoList122112">
    <w:name w:val="No List122112"/>
    <w:next w:val="NoList"/>
    <w:uiPriority w:val="99"/>
    <w:semiHidden/>
    <w:unhideWhenUsed/>
    <w:rsid w:val="002C7E4C"/>
  </w:style>
  <w:style w:type="numbering" w:customStyle="1" w:styleId="1121121">
    <w:name w:val="リストなし112112"/>
    <w:next w:val="NoList"/>
    <w:uiPriority w:val="99"/>
    <w:semiHidden/>
    <w:unhideWhenUsed/>
    <w:rsid w:val="002C7E4C"/>
  </w:style>
  <w:style w:type="numbering" w:customStyle="1" w:styleId="1121122">
    <w:name w:val="无列表112112"/>
    <w:next w:val="NoList"/>
    <w:semiHidden/>
    <w:rsid w:val="002C7E4C"/>
  </w:style>
  <w:style w:type="numbering" w:customStyle="1" w:styleId="NoList212112">
    <w:name w:val="No List212112"/>
    <w:next w:val="NoList"/>
    <w:semiHidden/>
    <w:rsid w:val="002C7E4C"/>
  </w:style>
  <w:style w:type="numbering" w:customStyle="1" w:styleId="NoList312112">
    <w:name w:val="No List312112"/>
    <w:next w:val="NoList"/>
    <w:uiPriority w:val="99"/>
    <w:semiHidden/>
    <w:rsid w:val="002C7E4C"/>
  </w:style>
  <w:style w:type="numbering" w:customStyle="1" w:styleId="NoList1112112">
    <w:name w:val="No List1112112"/>
    <w:next w:val="NoList"/>
    <w:uiPriority w:val="99"/>
    <w:semiHidden/>
    <w:unhideWhenUsed/>
    <w:rsid w:val="002C7E4C"/>
  </w:style>
  <w:style w:type="numbering" w:customStyle="1" w:styleId="122112">
    <w:name w:val="無清單122112"/>
    <w:next w:val="NoList"/>
    <w:uiPriority w:val="99"/>
    <w:semiHidden/>
    <w:unhideWhenUsed/>
    <w:rsid w:val="002C7E4C"/>
  </w:style>
  <w:style w:type="numbering" w:customStyle="1" w:styleId="1112112">
    <w:name w:val="無清單1112112"/>
    <w:next w:val="NoList"/>
    <w:uiPriority w:val="99"/>
    <w:semiHidden/>
    <w:unhideWhenUsed/>
    <w:rsid w:val="002C7E4C"/>
  </w:style>
  <w:style w:type="numbering" w:customStyle="1" w:styleId="12222">
    <w:name w:val="无列表1222"/>
    <w:next w:val="NoList"/>
    <w:semiHidden/>
    <w:rsid w:val="002C7E4C"/>
  </w:style>
  <w:style w:type="numbering" w:customStyle="1" w:styleId="NoList17">
    <w:name w:val="No List17"/>
    <w:next w:val="NoList"/>
    <w:uiPriority w:val="99"/>
    <w:semiHidden/>
    <w:unhideWhenUsed/>
    <w:rsid w:val="002C7E4C"/>
  </w:style>
  <w:style w:type="numbering" w:customStyle="1" w:styleId="163">
    <w:name w:val="リストなし16"/>
    <w:next w:val="NoList"/>
    <w:uiPriority w:val="99"/>
    <w:semiHidden/>
    <w:unhideWhenUsed/>
    <w:rsid w:val="002C7E4C"/>
  </w:style>
  <w:style w:type="numbering" w:customStyle="1" w:styleId="164">
    <w:name w:val="无列表16"/>
    <w:next w:val="NoList"/>
    <w:semiHidden/>
    <w:rsid w:val="002C7E4C"/>
  </w:style>
  <w:style w:type="numbering" w:customStyle="1" w:styleId="NoList26">
    <w:name w:val="No List26"/>
    <w:next w:val="NoList"/>
    <w:semiHidden/>
    <w:rsid w:val="002C7E4C"/>
  </w:style>
  <w:style w:type="numbering" w:customStyle="1" w:styleId="NoList36">
    <w:name w:val="No List36"/>
    <w:next w:val="NoList"/>
    <w:uiPriority w:val="99"/>
    <w:semiHidden/>
    <w:rsid w:val="002C7E4C"/>
  </w:style>
  <w:style w:type="numbering" w:customStyle="1" w:styleId="NoList117">
    <w:name w:val="No List117"/>
    <w:next w:val="NoList"/>
    <w:uiPriority w:val="99"/>
    <w:semiHidden/>
    <w:unhideWhenUsed/>
    <w:rsid w:val="002C7E4C"/>
  </w:style>
  <w:style w:type="numbering" w:customStyle="1" w:styleId="171">
    <w:name w:val="無清單17"/>
    <w:next w:val="NoList"/>
    <w:uiPriority w:val="99"/>
    <w:semiHidden/>
    <w:unhideWhenUsed/>
    <w:rsid w:val="002C7E4C"/>
  </w:style>
  <w:style w:type="numbering" w:customStyle="1" w:styleId="1161">
    <w:name w:val="無清單116"/>
    <w:next w:val="NoList"/>
    <w:uiPriority w:val="99"/>
    <w:semiHidden/>
    <w:unhideWhenUsed/>
    <w:rsid w:val="002C7E4C"/>
  </w:style>
  <w:style w:type="numbering" w:customStyle="1" w:styleId="NoList1116">
    <w:name w:val="No List1116"/>
    <w:next w:val="NoList"/>
    <w:uiPriority w:val="99"/>
    <w:semiHidden/>
    <w:unhideWhenUsed/>
    <w:rsid w:val="002C7E4C"/>
  </w:style>
  <w:style w:type="numbering" w:customStyle="1" w:styleId="250">
    <w:name w:val="无列表25"/>
    <w:next w:val="NoList"/>
    <w:uiPriority w:val="99"/>
    <w:semiHidden/>
    <w:unhideWhenUsed/>
    <w:rsid w:val="002C7E4C"/>
  </w:style>
  <w:style w:type="numbering" w:customStyle="1" w:styleId="NoList126">
    <w:name w:val="No List126"/>
    <w:next w:val="NoList"/>
    <w:uiPriority w:val="99"/>
    <w:semiHidden/>
    <w:unhideWhenUsed/>
    <w:rsid w:val="002C7E4C"/>
  </w:style>
  <w:style w:type="numbering" w:customStyle="1" w:styleId="1162">
    <w:name w:val="リストなし116"/>
    <w:next w:val="NoList"/>
    <w:uiPriority w:val="99"/>
    <w:semiHidden/>
    <w:unhideWhenUsed/>
    <w:rsid w:val="002C7E4C"/>
  </w:style>
  <w:style w:type="numbering" w:customStyle="1" w:styleId="1163">
    <w:name w:val="无列表116"/>
    <w:next w:val="NoList"/>
    <w:semiHidden/>
    <w:rsid w:val="002C7E4C"/>
  </w:style>
  <w:style w:type="numbering" w:customStyle="1" w:styleId="NoList216">
    <w:name w:val="No List216"/>
    <w:next w:val="NoList"/>
    <w:semiHidden/>
    <w:rsid w:val="002C7E4C"/>
  </w:style>
  <w:style w:type="numbering" w:customStyle="1" w:styleId="NoList316">
    <w:name w:val="No List316"/>
    <w:next w:val="NoList"/>
    <w:uiPriority w:val="99"/>
    <w:semiHidden/>
    <w:rsid w:val="002C7E4C"/>
  </w:style>
  <w:style w:type="numbering" w:customStyle="1" w:styleId="1261">
    <w:name w:val="無清單126"/>
    <w:next w:val="NoList"/>
    <w:uiPriority w:val="99"/>
    <w:semiHidden/>
    <w:unhideWhenUsed/>
    <w:rsid w:val="002C7E4C"/>
  </w:style>
  <w:style w:type="numbering" w:customStyle="1" w:styleId="11161">
    <w:name w:val="無清單1116"/>
    <w:next w:val="NoList"/>
    <w:uiPriority w:val="99"/>
    <w:semiHidden/>
    <w:unhideWhenUsed/>
    <w:rsid w:val="002C7E4C"/>
  </w:style>
  <w:style w:type="numbering" w:customStyle="1" w:styleId="NoList45">
    <w:name w:val="No List45"/>
    <w:next w:val="NoList"/>
    <w:uiPriority w:val="99"/>
    <w:semiHidden/>
    <w:unhideWhenUsed/>
    <w:rsid w:val="002C7E4C"/>
  </w:style>
  <w:style w:type="numbering" w:customStyle="1" w:styleId="NoList1125">
    <w:name w:val="No List1125"/>
    <w:next w:val="NoList"/>
    <w:uiPriority w:val="99"/>
    <w:semiHidden/>
    <w:unhideWhenUsed/>
    <w:rsid w:val="002C7E4C"/>
  </w:style>
  <w:style w:type="numbering" w:customStyle="1" w:styleId="NoList1215">
    <w:name w:val="No List1215"/>
    <w:next w:val="NoList"/>
    <w:uiPriority w:val="99"/>
    <w:semiHidden/>
    <w:unhideWhenUsed/>
    <w:rsid w:val="002C7E4C"/>
  </w:style>
  <w:style w:type="numbering" w:customStyle="1" w:styleId="11151">
    <w:name w:val="リストなし1115"/>
    <w:next w:val="NoList"/>
    <w:uiPriority w:val="99"/>
    <w:semiHidden/>
    <w:unhideWhenUsed/>
    <w:rsid w:val="002C7E4C"/>
  </w:style>
  <w:style w:type="numbering" w:customStyle="1" w:styleId="11152">
    <w:name w:val="无列表1115"/>
    <w:next w:val="NoList"/>
    <w:semiHidden/>
    <w:rsid w:val="002C7E4C"/>
  </w:style>
  <w:style w:type="numbering" w:customStyle="1" w:styleId="NoList2115">
    <w:name w:val="No List2115"/>
    <w:next w:val="NoList"/>
    <w:semiHidden/>
    <w:rsid w:val="002C7E4C"/>
  </w:style>
  <w:style w:type="numbering" w:customStyle="1" w:styleId="NoList3115">
    <w:name w:val="No List3115"/>
    <w:next w:val="NoList"/>
    <w:uiPriority w:val="99"/>
    <w:semiHidden/>
    <w:rsid w:val="002C7E4C"/>
  </w:style>
  <w:style w:type="numbering" w:customStyle="1" w:styleId="NoList11115">
    <w:name w:val="No List11115"/>
    <w:next w:val="NoList"/>
    <w:uiPriority w:val="99"/>
    <w:semiHidden/>
    <w:unhideWhenUsed/>
    <w:rsid w:val="002C7E4C"/>
  </w:style>
  <w:style w:type="numbering" w:customStyle="1" w:styleId="12151">
    <w:name w:val="無清單1215"/>
    <w:next w:val="NoList"/>
    <w:uiPriority w:val="99"/>
    <w:semiHidden/>
    <w:unhideWhenUsed/>
    <w:rsid w:val="002C7E4C"/>
  </w:style>
  <w:style w:type="numbering" w:customStyle="1" w:styleId="11115">
    <w:name w:val="無清單11115"/>
    <w:next w:val="NoList"/>
    <w:uiPriority w:val="99"/>
    <w:semiHidden/>
    <w:unhideWhenUsed/>
    <w:rsid w:val="002C7E4C"/>
  </w:style>
  <w:style w:type="numbering" w:customStyle="1" w:styleId="NoList55">
    <w:name w:val="No List55"/>
    <w:next w:val="NoList"/>
    <w:uiPriority w:val="99"/>
    <w:semiHidden/>
    <w:unhideWhenUsed/>
    <w:rsid w:val="002C7E4C"/>
  </w:style>
  <w:style w:type="numbering" w:customStyle="1" w:styleId="NoList135">
    <w:name w:val="No List135"/>
    <w:next w:val="NoList"/>
    <w:uiPriority w:val="99"/>
    <w:semiHidden/>
    <w:unhideWhenUsed/>
    <w:rsid w:val="002C7E4C"/>
  </w:style>
  <w:style w:type="numbering" w:customStyle="1" w:styleId="1251">
    <w:name w:val="リストなし125"/>
    <w:next w:val="NoList"/>
    <w:uiPriority w:val="99"/>
    <w:semiHidden/>
    <w:unhideWhenUsed/>
    <w:rsid w:val="002C7E4C"/>
  </w:style>
  <w:style w:type="numbering" w:customStyle="1" w:styleId="1252">
    <w:name w:val="无列表125"/>
    <w:next w:val="NoList"/>
    <w:semiHidden/>
    <w:rsid w:val="002C7E4C"/>
  </w:style>
  <w:style w:type="numbering" w:customStyle="1" w:styleId="NoList225">
    <w:name w:val="No List225"/>
    <w:next w:val="NoList"/>
    <w:semiHidden/>
    <w:rsid w:val="002C7E4C"/>
  </w:style>
  <w:style w:type="numbering" w:customStyle="1" w:styleId="NoList325">
    <w:name w:val="No List325"/>
    <w:next w:val="NoList"/>
    <w:uiPriority w:val="99"/>
    <w:semiHidden/>
    <w:rsid w:val="002C7E4C"/>
  </w:style>
  <w:style w:type="numbering" w:customStyle="1" w:styleId="1351">
    <w:name w:val="無清單135"/>
    <w:next w:val="NoList"/>
    <w:uiPriority w:val="99"/>
    <w:semiHidden/>
    <w:unhideWhenUsed/>
    <w:rsid w:val="002C7E4C"/>
  </w:style>
  <w:style w:type="numbering" w:customStyle="1" w:styleId="11251">
    <w:name w:val="無清單1125"/>
    <w:next w:val="NoList"/>
    <w:uiPriority w:val="99"/>
    <w:semiHidden/>
    <w:unhideWhenUsed/>
    <w:rsid w:val="002C7E4C"/>
  </w:style>
  <w:style w:type="numbering" w:customStyle="1" w:styleId="2150">
    <w:name w:val="无列表215"/>
    <w:next w:val="NoList"/>
    <w:uiPriority w:val="99"/>
    <w:semiHidden/>
    <w:unhideWhenUsed/>
    <w:rsid w:val="002C7E4C"/>
  </w:style>
  <w:style w:type="numbering" w:customStyle="1" w:styleId="NoList1224">
    <w:name w:val="No List1224"/>
    <w:next w:val="NoList"/>
    <w:uiPriority w:val="99"/>
    <w:semiHidden/>
    <w:unhideWhenUsed/>
    <w:rsid w:val="002C7E4C"/>
  </w:style>
  <w:style w:type="numbering" w:customStyle="1" w:styleId="11241">
    <w:name w:val="リストなし1124"/>
    <w:next w:val="NoList"/>
    <w:uiPriority w:val="99"/>
    <w:semiHidden/>
    <w:unhideWhenUsed/>
    <w:rsid w:val="002C7E4C"/>
  </w:style>
  <w:style w:type="numbering" w:customStyle="1" w:styleId="11242">
    <w:name w:val="无列表1124"/>
    <w:next w:val="NoList"/>
    <w:semiHidden/>
    <w:rsid w:val="002C7E4C"/>
  </w:style>
  <w:style w:type="numbering" w:customStyle="1" w:styleId="NoList2124">
    <w:name w:val="No List2124"/>
    <w:next w:val="NoList"/>
    <w:semiHidden/>
    <w:rsid w:val="002C7E4C"/>
  </w:style>
  <w:style w:type="numbering" w:customStyle="1" w:styleId="NoList3124">
    <w:name w:val="No List3124"/>
    <w:next w:val="NoList"/>
    <w:uiPriority w:val="99"/>
    <w:semiHidden/>
    <w:rsid w:val="002C7E4C"/>
  </w:style>
  <w:style w:type="numbering" w:customStyle="1" w:styleId="NoList11125">
    <w:name w:val="No List11125"/>
    <w:next w:val="NoList"/>
    <w:uiPriority w:val="99"/>
    <w:semiHidden/>
    <w:unhideWhenUsed/>
    <w:rsid w:val="002C7E4C"/>
  </w:style>
  <w:style w:type="numbering" w:customStyle="1" w:styleId="12241">
    <w:name w:val="無清單1224"/>
    <w:next w:val="NoList"/>
    <w:uiPriority w:val="99"/>
    <w:semiHidden/>
    <w:unhideWhenUsed/>
    <w:rsid w:val="002C7E4C"/>
  </w:style>
  <w:style w:type="numbering" w:customStyle="1" w:styleId="111240">
    <w:name w:val="無清單11124"/>
    <w:next w:val="NoList"/>
    <w:uiPriority w:val="99"/>
    <w:semiHidden/>
    <w:unhideWhenUsed/>
    <w:rsid w:val="002C7E4C"/>
  </w:style>
  <w:style w:type="numbering" w:customStyle="1" w:styleId="336">
    <w:name w:val="无列表33"/>
    <w:next w:val="NoList"/>
    <w:uiPriority w:val="99"/>
    <w:semiHidden/>
    <w:unhideWhenUsed/>
    <w:rsid w:val="002C7E4C"/>
  </w:style>
  <w:style w:type="numbering" w:customStyle="1" w:styleId="1332">
    <w:name w:val="无列表133"/>
    <w:next w:val="NoList"/>
    <w:semiHidden/>
    <w:rsid w:val="002C7E4C"/>
  </w:style>
  <w:style w:type="numbering" w:customStyle="1" w:styleId="NoList1133">
    <w:name w:val="No List1133"/>
    <w:next w:val="NoList"/>
    <w:uiPriority w:val="99"/>
    <w:semiHidden/>
    <w:unhideWhenUsed/>
    <w:rsid w:val="002C7E4C"/>
  </w:style>
  <w:style w:type="numbering" w:customStyle="1" w:styleId="NoList413">
    <w:name w:val="No List413"/>
    <w:next w:val="NoList"/>
    <w:uiPriority w:val="99"/>
    <w:semiHidden/>
    <w:unhideWhenUsed/>
    <w:rsid w:val="002C7E4C"/>
  </w:style>
  <w:style w:type="numbering" w:customStyle="1" w:styleId="2230">
    <w:name w:val="无列表223"/>
    <w:next w:val="NoList"/>
    <w:uiPriority w:val="99"/>
    <w:semiHidden/>
    <w:unhideWhenUsed/>
    <w:rsid w:val="002C7E4C"/>
  </w:style>
  <w:style w:type="numbering" w:customStyle="1" w:styleId="NoList12113">
    <w:name w:val="No List12113"/>
    <w:next w:val="NoList"/>
    <w:uiPriority w:val="99"/>
    <w:semiHidden/>
    <w:unhideWhenUsed/>
    <w:rsid w:val="002C7E4C"/>
  </w:style>
  <w:style w:type="numbering" w:customStyle="1" w:styleId="111132">
    <w:name w:val="リストなし11113"/>
    <w:next w:val="NoList"/>
    <w:uiPriority w:val="99"/>
    <w:semiHidden/>
    <w:unhideWhenUsed/>
    <w:rsid w:val="002C7E4C"/>
  </w:style>
  <w:style w:type="numbering" w:customStyle="1" w:styleId="111133">
    <w:name w:val="无列表11113"/>
    <w:next w:val="NoList"/>
    <w:semiHidden/>
    <w:rsid w:val="002C7E4C"/>
  </w:style>
  <w:style w:type="numbering" w:customStyle="1" w:styleId="NoList21113">
    <w:name w:val="No List21113"/>
    <w:next w:val="NoList"/>
    <w:semiHidden/>
    <w:rsid w:val="002C7E4C"/>
  </w:style>
  <w:style w:type="numbering" w:customStyle="1" w:styleId="NoList31113">
    <w:name w:val="No List31113"/>
    <w:next w:val="NoList"/>
    <w:uiPriority w:val="99"/>
    <w:semiHidden/>
    <w:rsid w:val="002C7E4C"/>
  </w:style>
  <w:style w:type="numbering" w:customStyle="1" w:styleId="NoList111113">
    <w:name w:val="No List111113"/>
    <w:next w:val="NoList"/>
    <w:uiPriority w:val="99"/>
    <w:semiHidden/>
    <w:unhideWhenUsed/>
    <w:rsid w:val="002C7E4C"/>
  </w:style>
  <w:style w:type="numbering" w:customStyle="1" w:styleId="121130">
    <w:name w:val="無清單12113"/>
    <w:next w:val="NoList"/>
    <w:uiPriority w:val="99"/>
    <w:semiHidden/>
    <w:unhideWhenUsed/>
    <w:rsid w:val="002C7E4C"/>
  </w:style>
  <w:style w:type="numbering" w:customStyle="1" w:styleId="1111130">
    <w:name w:val="無清單111113"/>
    <w:next w:val="NoList"/>
    <w:uiPriority w:val="99"/>
    <w:semiHidden/>
    <w:unhideWhenUsed/>
    <w:rsid w:val="002C7E4C"/>
  </w:style>
  <w:style w:type="numbering" w:customStyle="1" w:styleId="NoList1313">
    <w:name w:val="No List1313"/>
    <w:next w:val="NoList"/>
    <w:uiPriority w:val="99"/>
    <w:semiHidden/>
    <w:unhideWhenUsed/>
    <w:rsid w:val="002C7E4C"/>
  </w:style>
  <w:style w:type="numbering" w:customStyle="1" w:styleId="12132">
    <w:name w:val="リストなし1213"/>
    <w:next w:val="NoList"/>
    <w:uiPriority w:val="99"/>
    <w:semiHidden/>
    <w:unhideWhenUsed/>
    <w:rsid w:val="002C7E4C"/>
  </w:style>
  <w:style w:type="numbering" w:customStyle="1" w:styleId="12133">
    <w:name w:val="无列表1213"/>
    <w:next w:val="NoList"/>
    <w:semiHidden/>
    <w:rsid w:val="002C7E4C"/>
  </w:style>
  <w:style w:type="numbering" w:customStyle="1" w:styleId="NoList2213">
    <w:name w:val="No List2213"/>
    <w:next w:val="NoList"/>
    <w:semiHidden/>
    <w:rsid w:val="002C7E4C"/>
  </w:style>
  <w:style w:type="numbering" w:customStyle="1" w:styleId="NoList3213">
    <w:name w:val="No List3213"/>
    <w:next w:val="NoList"/>
    <w:uiPriority w:val="99"/>
    <w:semiHidden/>
    <w:rsid w:val="002C7E4C"/>
  </w:style>
  <w:style w:type="numbering" w:customStyle="1" w:styleId="NoList11213">
    <w:name w:val="No List11213"/>
    <w:next w:val="NoList"/>
    <w:uiPriority w:val="99"/>
    <w:semiHidden/>
    <w:unhideWhenUsed/>
    <w:rsid w:val="002C7E4C"/>
  </w:style>
  <w:style w:type="numbering" w:customStyle="1" w:styleId="13130">
    <w:name w:val="無清單1313"/>
    <w:next w:val="NoList"/>
    <w:uiPriority w:val="99"/>
    <w:semiHidden/>
    <w:unhideWhenUsed/>
    <w:rsid w:val="002C7E4C"/>
  </w:style>
  <w:style w:type="numbering" w:customStyle="1" w:styleId="112130">
    <w:name w:val="無清單11213"/>
    <w:next w:val="NoList"/>
    <w:uiPriority w:val="99"/>
    <w:semiHidden/>
    <w:unhideWhenUsed/>
    <w:rsid w:val="002C7E4C"/>
  </w:style>
  <w:style w:type="numbering" w:customStyle="1" w:styleId="2113">
    <w:name w:val="无列表2113"/>
    <w:next w:val="NoList"/>
    <w:uiPriority w:val="99"/>
    <w:semiHidden/>
    <w:unhideWhenUsed/>
    <w:rsid w:val="002C7E4C"/>
  </w:style>
  <w:style w:type="numbering" w:customStyle="1" w:styleId="NoList12213">
    <w:name w:val="No List12213"/>
    <w:next w:val="NoList"/>
    <w:uiPriority w:val="99"/>
    <w:semiHidden/>
    <w:unhideWhenUsed/>
    <w:rsid w:val="002C7E4C"/>
  </w:style>
  <w:style w:type="numbering" w:customStyle="1" w:styleId="112131">
    <w:name w:val="リストなし11213"/>
    <w:next w:val="NoList"/>
    <w:uiPriority w:val="99"/>
    <w:semiHidden/>
    <w:unhideWhenUsed/>
    <w:rsid w:val="002C7E4C"/>
  </w:style>
  <w:style w:type="numbering" w:customStyle="1" w:styleId="112132">
    <w:name w:val="无列表11213"/>
    <w:next w:val="NoList"/>
    <w:semiHidden/>
    <w:rsid w:val="002C7E4C"/>
  </w:style>
  <w:style w:type="numbering" w:customStyle="1" w:styleId="NoList21213">
    <w:name w:val="No List21213"/>
    <w:next w:val="NoList"/>
    <w:semiHidden/>
    <w:rsid w:val="002C7E4C"/>
  </w:style>
  <w:style w:type="numbering" w:customStyle="1" w:styleId="NoList31213">
    <w:name w:val="No List31213"/>
    <w:next w:val="NoList"/>
    <w:uiPriority w:val="99"/>
    <w:semiHidden/>
    <w:rsid w:val="002C7E4C"/>
  </w:style>
  <w:style w:type="numbering" w:customStyle="1" w:styleId="NoList111213">
    <w:name w:val="No List111213"/>
    <w:next w:val="NoList"/>
    <w:uiPriority w:val="99"/>
    <w:semiHidden/>
    <w:unhideWhenUsed/>
    <w:rsid w:val="002C7E4C"/>
  </w:style>
  <w:style w:type="numbering" w:customStyle="1" w:styleId="122130">
    <w:name w:val="無清單12213"/>
    <w:next w:val="NoList"/>
    <w:uiPriority w:val="99"/>
    <w:semiHidden/>
    <w:unhideWhenUsed/>
    <w:rsid w:val="002C7E4C"/>
  </w:style>
  <w:style w:type="numbering" w:customStyle="1" w:styleId="1112130">
    <w:name w:val="無清單111213"/>
    <w:next w:val="NoList"/>
    <w:uiPriority w:val="99"/>
    <w:semiHidden/>
    <w:unhideWhenUsed/>
    <w:rsid w:val="002C7E4C"/>
  </w:style>
  <w:style w:type="numbering" w:customStyle="1" w:styleId="NoList63">
    <w:name w:val="No List63"/>
    <w:next w:val="NoList"/>
    <w:uiPriority w:val="99"/>
    <w:semiHidden/>
    <w:unhideWhenUsed/>
    <w:rsid w:val="002C7E4C"/>
  </w:style>
  <w:style w:type="numbering" w:customStyle="1" w:styleId="NoList143">
    <w:name w:val="No List143"/>
    <w:next w:val="NoList"/>
    <w:uiPriority w:val="99"/>
    <w:semiHidden/>
    <w:unhideWhenUsed/>
    <w:rsid w:val="002C7E4C"/>
  </w:style>
  <w:style w:type="numbering" w:customStyle="1" w:styleId="1333">
    <w:name w:val="リストなし133"/>
    <w:next w:val="NoList"/>
    <w:uiPriority w:val="99"/>
    <w:semiHidden/>
    <w:unhideWhenUsed/>
    <w:rsid w:val="002C7E4C"/>
  </w:style>
  <w:style w:type="numbering" w:customStyle="1" w:styleId="NoList233">
    <w:name w:val="No List233"/>
    <w:next w:val="NoList"/>
    <w:semiHidden/>
    <w:rsid w:val="002C7E4C"/>
  </w:style>
  <w:style w:type="numbering" w:customStyle="1" w:styleId="NoList333">
    <w:name w:val="No List333"/>
    <w:next w:val="NoList"/>
    <w:uiPriority w:val="99"/>
    <w:semiHidden/>
    <w:rsid w:val="002C7E4C"/>
  </w:style>
  <w:style w:type="numbering" w:customStyle="1" w:styleId="1431">
    <w:name w:val="無清單143"/>
    <w:next w:val="NoList"/>
    <w:uiPriority w:val="99"/>
    <w:semiHidden/>
    <w:unhideWhenUsed/>
    <w:rsid w:val="002C7E4C"/>
  </w:style>
  <w:style w:type="numbering" w:customStyle="1" w:styleId="11331">
    <w:name w:val="無清單1133"/>
    <w:next w:val="NoList"/>
    <w:uiPriority w:val="99"/>
    <w:semiHidden/>
    <w:unhideWhenUsed/>
    <w:rsid w:val="002C7E4C"/>
  </w:style>
  <w:style w:type="numbering" w:customStyle="1" w:styleId="NoList1233">
    <w:name w:val="No List1233"/>
    <w:next w:val="NoList"/>
    <w:uiPriority w:val="99"/>
    <w:semiHidden/>
    <w:unhideWhenUsed/>
    <w:rsid w:val="002C7E4C"/>
  </w:style>
  <w:style w:type="numbering" w:customStyle="1" w:styleId="11332">
    <w:name w:val="リストなし1133"/>
    <w:next w:val="NoList"/>
    <w:uiPriority w:val="99"/>
    <w:semiHidden/>
    <w:unhideWhenUsed/>
    <w:rsid w:val="002C7E4C"/>
  </w:style>
  <w:style w:type="numbering" w:customStyle="1" w:styleId="11333">
    <w:name w:val="无列表1133"/>
    <w:next w:val="NoList"/>
    <w:semiHidden/>
    <w:rsid w:val="002C7E4C"/>
  </w:style>
  <w:style w:type="numbering" w:customStyle="1" w:styleId="NoList2133">
    <w:name w:val="No List2133"/>
    <w:next w:val="NoList"/>
    <w:semiHidden/>
    <w:rsid w:val="002C7E4C"/>
  </w:style>
  <w:style w:type="numbering" w:customStyle="1" w:styleId="NoList3133">
    <w:name w:val="No List3133"/>
    <w:next w:val="NoList"/>
    <w:uiPriority w:val="99"/>
    <w:semiHidden/>
    <w:rsid w:val="002C7E4C"/>
  </w:style>
  <w:style w:type="numbering" w:customStyle="1" w:styleId="NoList11133">
    <w:name w:val="No List11133"/>
    <w:next w:val="NoList"/>
    <w:uiPriority w:val="99"/>
    <w:semiHidden/>
    <w:unhideWhenUsed/>
    <w:rsid w:val="002C7E4C"/>
  </w:style>
  <w:style w:type="numbering" w:customStyle="1" w:styleId="12331">
    <w:name w:val="無清單1233"/>
    <w:next w:val="NoList"/>
    <w:uiPriority w:val="99"/>
    <w:semiHidden/>
    <w:unhideWhenUsed/>
    <w:rsid w:val="002C7E4C"/>
  </w:style>
  <w:style w:type="numbering" w:customStyle="1" w:styleId="111330">
    <w:name w:val="無清單11133"/>
    <w:next w:val="NoList"/>
    <w:uiPriority w:val="99"/>
    <w:semiHidden/>
    <w:unhideWhenUsed/>
    <w:rsid w:val="002C7E4C"/>
  </w:style>
  <w:style w:type="numbering" w:customStyle="1" w:styleId="NoList513">
    <w:name w:val="No List513"/>
    <w:next w:val="NoList"/>
    <w:uiPriority w:val="99"/>
    <w:semiHidden/>
    <w:unhideWhenUsed/>
    <w:rsid w:val="002C7E4C"/>
  </w:style>
  <w:style w:type="numbering" w:customStyle="1" w:styleId="13131">
    <w:name w:val="无列表1313"/>
    <w:next w:val="NoList"/>
    <w:semiHidden/>
    <w:rsid w:val="002C7E4C"/>
  </w:style>
  <w:style w:type="numbering" w:customStyle="1" w:styleId="NoList11312">
    <w:name w:val="No List11312"/>
    <w:next w:val="NoList"/>
    <w:uiPriority w:val="99"/>
    <w:semiHidden/>
    <w:unhideWhenUsed/>
    <w:rsid w:val="002C7E4C"/>
  </w:style>
  <w:style w:type="numbering" w:customStyle="1" w:styleId="NoList4113">
    <w:name w:val="No List4113"/>
    <w:next w:val="NoList"/>
    <w:uiPriority w:val="99"/>
    <w:semiHidden/>
    <w:unhideWhenUsed/>
    <w:rsid w:val="002C7E4C"/>
  </w:style>
  <w:style w:type="numbering" w:customStyle="1" w:styleId="2213">
    <w:name w:val="无列表2213"/>
    <w:next w:val="NoList"/>
    <w:uiPriority w:val="99"/>
    <w:semiHidden/>
    <w:unhideWhenUsed/>
    <w:rsid w:val="002C7E4C"/>
  </w:style>
  <w:style w:type="numbering" w:customStyle="1" w:styleId="NoList121113">
    <w:name w:val="No List121113"/>
    <w:next w:val="NoList"/>
    <w:uiPriority w:val="99"/>
    <w:semiHidden/>
    <w:unhideWhenUsed/>
    <w:rsid w:val="002C7E4C"/>
  </w:style>
  <w:style w:type="numbering" w:customStyle="1" w:styleId="1111131">
    <w:name w:val="リストなし111113"/>
    <w:next w:val="NoList"/>
    <w:uiPriority w:val="99"/>
    <w:semiHidden/>
    <w:unhideWhenUsed/>
    <w:rsid w:val="002C7E4C"/>
  </w:style>
  <w:style w:type="numbering" w:customStyle="1" w:styleId="1111132">
    <w:name w:val="无列表111113"/>
    <w:next w:val="NoList"/>
    <w:semiHidden/>
    <w:rsid w:val="002C7E4C"/>
  </w:style>
  <w:style w:type="numbering" w:customStyle="1" w:styleId="NoList211113">
    <w:name w:val="No List211113"/>
    <w:next w:val="NoList"/>
    <w:semiHidden/>
    <w:rsid w:val="002C7E4C"/>
  </w:style>
  <w:style w:type="numbering" w:customStyle="1" w:styleId="NoList311113">
    <w:name w:val="No List311113"/>
    <w:next w:val="NoList"/>
    <w:uiPriority w:val="99"/>
    <w:semiHidden/>
    <w:rsid w:val="002C7E4C"/>
  </w:style>
  <w:style w:type="numbering" w:customStyle="1" w:styleId="NoList1111113">
    <w:name w:val="No List1111113"/>
    <w:next w:val="NoList"/>
    <w:uiPriority w:val="99"/>
    <w:semiHidden/>
    <w:unhideWhenUsed/>
    <w:rsid w:val="002C7E4C"/>
  </w:style>
  <w:style w:type="numbering" w:customStyle="1" w:styleId="1211130">
    <w:name w:val="無清單121113"/>
    <w:next w:val="NoList"/>
    <w:uiPriority w:val="99"/>
    <w:semiHidden/>
    <w:unhideWhenUsed/>
    <w:rsid w:val="002C7E4C"/>
  </w:style>
  <w:style w:type="numbering" w:customStyle="1" w:styleId="1111113">
    <w:name w:val="無清單1111113"/>
    <w:next w:val="NoList"/>
    <w:uiPriority w:val="99"/>
    <w:semiHidden/>
    <w:unhideWhenUsed/>
    <w:rsid w:val="002C7E4C"/>
  </w:style>
  <w:style w:type="numbering" w:customStyle="1" w:styleId="NoList13113">
    <w:name w:val="No List13113"/>
    <w:next w:val="NoList"/>
    <w:uiPriority w:val="99"/>
    <w:semiHidden/>
    <w:unhideWhenUsed/>
    <w:rsid w:val="002C7E4C"/>
  </w:style>
  <w:style w:type="numbering" w:customStyle="1" w:styleId="121131">
    <w:name w:val="リストなし12113"/>
    <w:next w:val="NoList"/>
    <w:uiPriority w:val="99"/>
    <w:semiHidden/>
    <w:unhideWhenUsed/>
    <w:rsid w:val="002C7E4C"/>
  </w:style>
  <w:style w:type="numbering" w:customStyle="1" w:styleId="121132">
    <w:name w:val="无列表12113"/>
    <w:next w:val="NoList"/>
    <w:semiHidden/>
    <w:rsid w:val="002C7E4C"/>
  </w:style>
  <w:style w:type="numbering" w:customStyle="1" w:styleId="NoList22113">
    <w:name w:val="No List22113"/>
    <w:next w:val="NoList"/>
    <w:semiHidden/>
    <w:rsid w:val="002C7E4C"/>
  </w:style>
  <w:style w:type="numbering" w:customStyle="1" w:styleId="NoList32113">
    <w:name w:val="No List32113"/>
    <w:next w:val="NoList"/>
    <w:uiPriority w:val="99"/>
    <w:semiHidden/>
    <w:rsid w:val="002C7E4C"/>
  </w:style>
  <w:style w:type="numbering" w:customStyle="1" w:styleId="NoList112113">
    <w:name w:val="No List112113"/>
    <w:next w:val="NoList"/>
    <w:uiPriority w:val="99"/>
    <w:semiHidden/>
    <w:unhideWhenUsed/>
    <w:rsid w:val="002C7E4C"/>
  </w:style>
  <w:style w:type="numbering" w:customStyle="1" w:styleId="131130">
    <w:name w:val="無清單13113"/>
    <w:next w:val="NoList"/>
    <w:uiPriority w:val="99"/>
    <w:semiHidden/>
    <w:unhideWhenUsed/>
    <w:rsid w:val="002C7E4C"/>
  </w:style>
  <w:style w:type="numbering" w:customStyle="1" w:styleId="1121130">
    <w:name w:val="無清單112113"/>
    <w:next w:val="NoList"/>
    <w:uiPriority w:val="99"/>
    <w:semiHidden/>
    <w:unhideWhenUsed/>
    <w:rsid w:val="002C7E4C"/>
  </w:style>
  <w:style w:type="numbering" w:customStyle="1" w:styleId="21113">
    <w:name w:val="无列表21113"/>
    <w:next w:val="NoList"/>
    <w:uiPriority w:val="99"/>
    <w:semiHidden/>
    <w:unhideWhenUsed/>
    <w:rsid w:val="002C7E4C"/>
  </w:style>
  <w:style w:type="numbering" w:customStyle="1" w:styleId="NoList122113">
    <w:name w:val="No List122113"/>
    <w:next w:val="NoList"/>
    <w:uiPriority w:val="99"/>
    <w:semiHidden/>
    <w:unhideWhenUsed/>
    <w:rsid w:val="002C7E4C"/>
  </w:style>
  <w:style w:type="numbering" w:customStyle="1" w:styleId="1121131">
    <w:name w:val="リストなし112113"/>
    <w:next w:val="NoList"/>
    <w:uiPriority w:val="99"/>
    <w:semiHidden/>
    <w:unhideWhenUsed/>
    <w:rsid w:val="002C7E4C"/>
  </w:style>
  <w:style w:type="numbering" w:customStyle="1" w:styleId="1121132">
    <w:name w:val="无列表112113"/>
    <w:next w:val="NoList"/>
    <w:semiHidden/>
    <w:rsid w:val="002C7E4C"/>
  </w:style>
  <w:style w:type="numbering" w:customStyle="1" w:styleId="NoList212113">
    <w:name w:val="No List212113"/>
    <w:next w:val="NoList"/>
    <w:semiHidden/>
    <w:rsid w:val="002C7E4C"/>
  </w:style>
  <w:style w:type="numbering" w:customStyle="1" w:styleId="NoList312113">
    <w:name w:val="No List312113"/>
    <w:next w:val="NoList"/>
    <w:uiPriority w:val="99"/>
    <w:semiHidden/>
    <w:rsid w:val="002C7E4C"/>
  </w:style>
  <w:style w:type="numbering" w:customStyle="1" w:styleId="NoList1112113">
    <w:name w:val="No List1112113"/>
    <w:next w:val="NoList"/>
    <w:uiPriority w:val="99"/>
    <w:semiHidden/>
    <w:unhideWhenUsed/>
    <w:rsid w:val="002C7E4C"/>
  </w:style>
  <w:style w:type="numbering" w:customStyle="1" w:styleId="122113">
    <w:name w:val="無清單122113"/>
    <w:next w:val="NoList"/>
    <w:uiPriority w:val="99"/>
    <w:semiHidden/>
    <w:unhideWhenUsed/>
    <w:rsid w:val="002C7E4C"/>
  </w:style>
  <w:style w:type="numbering" w:customStyle="1" w:styleId="1112113">
    <w:name w:val="無清單1112113"/>
    <w:next w:val="NoList"/>
    <w:uiPriority w:val="99"/>
    <w:semiHidden/>
    <w:unhideWhenUsed/>
    <w:rsid w:val="002C7E4C"/>
  </w:style>
  <w:style w:type="numbering" w:customStyle="1" w:styleId="NoList5112">
    <w:name w:val="No List5112"/>
    <w:next w:val="NoList"/>
    <w:uiPriority w:val="99"/>
    <w:semiHidden/>
    <w:unhideWhenUsed/>
    <w:rsid w:val="002C7E4C"/>
  </w:style>
  <w:style w:type="numbering" w:customStyle="1" w:styleId="NoList612">
    <w:name w:val="No List612"/>
    <w:next w:val="NoList"/>
    <w:uiPriority w:val="99"/>
    <w:semiHidden/>
    <w:unhideWhenUsed/>
    <w:rsid w:val="002C7E4C"/>
  </w:style>
  <w:style w:type="numbering" w:customStyle="1" w:styleId="NoList1412">
    <w:name w:val="No List1412"/>
    <w:next w:val="NoList"/>
    <w:uiPriority w:val="99"/>
    <w:semiHidden/>
    <w:unhideWhenUsed/>
    <w:rsid w:val="002C7E4C"/>
  </w:style>
  <w:style w:type="numbering" w:customStyle="1" w:styleId="13123">
    <w:name w:val="リストなし1312"/>
    <w:next w:val="NoList"/>
    <w:uiPriority w:val="99"/>
    <w:semiHidden/>
    <w:unhideWhenUsed/>
    <w:rsid w:val="002C7E4C"/>
  </w:style>
  <w:style w:type="numbering" w:customStyle="1" w:styleId="NoList2312">
    <w:name w:val="No List2312"/>
    <w:next w:val="NoList"/>
    <w:semiHidden/>
    <w:rsid w:val="002C7E4C"/>
  </w:style>
  <w:style w:type="numbering" w:customStyle="1" w:styleId="NoList3312">
    <w:name w:val="No List3312"/>
    <w:next w:val="NoList"/>
    <w:uiPriority w:val="99"/>
    <w:semiHidden/>
    <w:rsid w:val="002C7E4C"/>
  </w:style>
  <w:style w:type="numbering" w:customStyle="1" w:styleId="NoList1142">
    <w:name w:val="No List1142"/>
    <w:next w:val="NoList"/>
    <w:uiPriority w:val="99"/>
    <w:semiHidden/>
    <w:unhideWhenUsed/>
    <w:rsid w:val="002C7E4C"/>
  </w:style>
  <w:style w:type="numbering" w:customStyle="1" w:styleId="14120">
    <w:name w:val="無清單1412"/>
    <w:next w:val="NoList"/>
    <w:uiPriority w:val="99"/>
    <w:semiHidden/>
    <w:unhideWhenUsed/>
    <w:rsid w:val="002C7E4C"/>
  </w:style>
  <w:style w:type="numbering" w:customStyle="1" w:styleId="113120">
    <w:name w:val="無清單11312"/>
    <w:next w:val="NoList"/>
    <w:uiPriority w:val="99"/>
    <w:semiHidden/>
    <w:unhideWhenUsed/>
    <w:rsid w:val="002C7E4C"/>
  </w:style>
  <w:style w:type="numbering" w:customStyle="1" w:styleId="NoList422">
    <w:name w:val="No List422"/>
    <w:next w:val="NoList"/>
    <w:uiPriority w:val="99"/>
    <w:semiHidden/>
    <w:unhideWhenUsed/>
    <w:rsid w:val="002C7E4C"/>
  </w:style>
  <w:style w:type="numbering" w:customStyle="1" w:styleId="NoList12312">
    <w:name w:val="No List12312"/>
    <w:next w:val="NoList"/>
    <w:uiPriority w:val="99"/>
    <w:semiHidden/>
    <w:unhideWhenUsed/>
    <w:rsid w:val="002C7E4C"/>
  </w:style>
  <w:style w:type="numbering" w:customStyle="1" w:styleId="113121">
    <w:name w:val="リストなし11312"/>
    <w:next w:val="NoList"/>
    <w:uiPriority w:val="99"/>
    <w:semiHidden/>
    <w:unhideWhenUsed/>
    <w:rsid w:val="002C7E4C"/>
  </w:style>
  <w:style w:type="numbering" w:customStyle="1" w:styleId="113122">
    <w:name w:val="无列表11312"/>
    <w:next w:val="NoList"/>
    <w:semiHidden/>
    <w:rsid w:val="002C7E4C"/>
  </w:style>
  <w:style w:type="numbering" w:customStyle="1" w:styleId="NoList21312">
    <w:name w:val="No List21312"/>
    <w:next w:val="NoList"/>
    <w:semiHidden/>
    <w:rsid w:val="002C7E4C"/>
  </w:style>
  <w:style w:type="numbering" w:customStyle="1" w:styleId="NoList31312">
    <w:name w:val="No List31312"/>
    <w:next w:val="NoList"/>
    <w:uiPriority w:val="99"/>
    <w:semiHidden/>
    <w:rsid w:val="002C7E4C"/>
  </w:style>
  <w:style w:type="numbering" w:customStyle="1" w:styleId="NoList111312">
    <w:name w:val="No List111312"/>
    <w:next w:val="NoList"/>
    <w:uiPriority w:val="99"/>
    <w:semiHidden/>
    <w:unhideWhenUsed/>
    <w:rsid w:val="002C7E4C"/>
  </w:style>
  <w:style w:type="numbering" w:customStyle="1" w:styleId="123120">
    <w:name w:val="無清單12312"/>
    <w:next w:val="NoList"/>
    <w:uiPriority w:val="99"/>
    <w:semiHidden/>
    <w:unhideWhenUsed/>
    <w:rsid w:val="002C7E4C"/>
  </w:style>
  <w:style w:type="numbering" w:customStyle="1" w:styleId="1113120">
    <w:name w:val="無清單111312"/>
    <w:next w:val="NoList"/>
    <w:uiPriority w:val="99"/>
    <w:semiHidden/>
    <w:unhideWhenUsed/>
    <w:rsid w:val="002C7E4C"/>
  </w:style>
  <w:style w:type="numbering" w:customStyle="1" w:styleId="NoList12122">
    <w:name w:val="No List12122"/>
    <w:next w:val="NoList"/>
    <w:uiPriority w:val="99"/>
    <w:semiHidden/>
    <w:unhideWhenUsed/>
    <w:rsid w:val="002C7E4C"/>
  </w:style>
  <w:style w:type="numbering" w:customStyle="1" w:styleId="111222">
    <w:name w:val="リストなし11122"/>
    <w:next w:val="NoList"/>
    <w:uiPriority w:val="99"/>
    <w:semiHidden/>
    <w:unhideWhenUsed/>
    <w:rsid w:val="002C7E4C"/>
  </w:style>
  <w:style w:type="numbering" w:customStyle="1" w:styleId="111223">
    <w:name w:val="无列表11122"/>
    <w:next w:val="NoList"/>
    <w:semiHidden/>
    <w:rsid w:val="002C7E4C"/>
  </w:style>
  <w:style w:type="numbering" w:customStyle="1" w:styleId="NoList21122">
    <w:name w:val="No List21122"/>
    <w:next w:val="NoList"/>
    <w:semiHidden/>
    <w:rsid w:val="002C7E4C"/>
  </w:style>
  <w:style w:type="numbering" w:customStyle="1" w:styleId="NoList31122">
    <w:name w:val="No List31122"/>
    <w:next w:val="NoList"/>
    <w:uiPriority w:val="99"/>
    <w:semiHidden/>
    <w:rsid w:val="002C7E4C"/>
  </w:style>
  <w:style w:type="numbering" w:customStyle="1" w:styleId="NoList111122">
    <w:name w:val="No List111122"/>
    <w:next w:val="NoList"/>
    <w:uiPriority w:val="99"/>
    <w:semiHidden/>
    <w:unhideWhenUsed/>
    <w:rsid w:val="002C7E4C"/>
  </w:style>
  <w:style w:type="numbering" w:customStyle="1" w:styleId="121220">
    <w:name w:val="無清單12122"/>
    <w:next w:val="NoList"/>
    <w:uiPriority w:val="99"/>
    <w:semiHidden/>
    <w:unhideWhenUsed/>
    <w:rsid w:val="002C7E4C"/>
  </w:style>
  <w:style w:type="numbering" w:customStyle="1" w:styleId="1111220">
    <w:name w:val="無清單111122"/>
    <w:next w:val="NoList"/>
    <w:uiPriority w:val="99"/>
    <w:semiHidden/>
    <w:unhideWhenUsed/>
    <w:rsid w:val="002C7E4C"/>
  </w:style>
  <w:style w:type="numbering" w:customStyle="1" w:styleId="NoList522">
    <w:name w:val="No List522"/>
    <w:next w:val="NoList"/>
    <w:uiPriority w:val="99"/>
    <w:semiHidden/>
    <w:unhideWhenUsed/>
    <w:rsid w:val="002C7E4C"/>
  </w:style>
  <w:style w:type="numbering" w:customStyle="1" w:styleId="NoList1322">
    <w:name w:val="No List1322"/>
    <w:next w:val="NoList"/>
    <w:uiPriority w:val="99"/>
    <w:semiHidden/>
    <w:unhideWhenUsed/>
    <w:rsid w:val="002C7E4C"/>
  </w:style>
  <w:style w:type="numbering" w:customStyle="1" w:styleId="12223">
    <w:name w:val="リストなし1222"/>
    <w:next w:val="NoList"/>
    <w:uiPriority w:val="99"/>
    <w:semiHidden/>
    <w:unhideWhenUsed/>
    <w:rsid w:val="002C7E4C"/>
  </w:style>
  <w:style w:type="numbering" w:customStyle="1" w:styleId="12232">
    <w:name w:val="无列表1223"/>
    <w:next w:val="NoList"/>
    <w:semiHidden/>
    <w:rsid w:val="002C7E4C"/>
  </w:style>
  <w:style w:type="numbering" w:customStyle="1" w:styleId="NoList2222">
    <w:name w:val="No List2222"/>
    <w:next w:val="NoList"/>
    <w:semiHidden/>
    <w:rsid w:val="002C7E4C"/>
  </w:style>
  <w:style w:type="numbering" w:customStyle="1" w:styleId="NoList3222">
    <w:name w:val="No List3222"/>
    <w:next w:val="NoList"/>
    <w:uiPriority w:val="99"/>
    <w:semiHidden/>
    <w:rsid w:val="002C7E4C"/>
  </w:style>
  <w:style w:type="numbering" w:customStyle="1" w:styleId="NoList11222">
    <w:name w:val="No List11222"/>
    <w:next w:val="NoList"/>
    <w:uiPriority w:val="99"/>
    <w:semiHidden/>
    <w:unhideWhenUsed/>
    <w:rsid w:val="002C7E4C"/>
  </w:style>
  <w:style w:type="numbering" w:customStyle="1" w:styleId="13220">
    <w:name w:val="無清單1322"/>
    <w:next w:val="NoList"/>
    <w:uiPriority w:val="99"/>
    <w:semiHidden/>
    <w:unhideWhenUsed/>
    <w:rsid w:val="002C7E4C"/>
  </w:style>
  <w:style w:type="numbering" w:customStyle="1" w:styleId="112220">
    <w:name w:val="無清單11222"/>
    <w:next w:val="NoList"/>
    <w:uiPriority w:val="99"/>
    <w:semiHidden/>
    <w:unhideWhenUsed/>
    <w:rsid w:val="002C7E4C"/>
  </w:style>
  <w:style w:type="numbering" w:customStyle="1" w:styleId="2122">
    <w:name w:val="无列表2122"/>
    <w:next w:val="NoList"/>
    <w:uiPriority w:val="99"/>
    <w:semiHidden/>
    <w:unhideWhenUsed/>
    <w:rsid w:val="002C7E4C"/>
  </w:style>
  <w:style w:type="numbering" w:customStyle="1" w:styleId="NoList111222">
    <w:name w:val="No List111222"/>
    <w:next w:val="NoList"/>
    <w:uiPriority w:val="99"/>
    <w:semiHidden/>
    <w:unhideWhenUsed/>
    <w:rsid w:val="002C7E4C"/>
  </w:style>
  <w:style w:type="numbering" w:customStyle="1" w:styleId="NoList72">
    <w:name w:val="No List72"/>
    <w:next w:val="NoList"/>
    <w:uiPriority w:val="99"/>
    <w:semiHidden/>
    <w:unhideWhenUsed/>
    <w:rsid w:val="002C7E4C"/>
  </w:style>
  <w:style w:type="numbering" w:customStyle="1" w:styleId="NoList152">
    <w:name w:val="No List152"/>
    <w:next w:val="NoList"/>
    <w:uiPriority w:val="99"/>
    <w:semiHidden/>
    <w:unhideWhenUsed/>
    <w:rsid w:val="002C7E4C"/>
  </w:style>
  <w:style w:type="numbering" w:customStyle="1" w:styleId="1422">
    <w:name w:val="リストなし142"/>
    <w:next w:val="NoList"/>
    <w:uiPriority w:val="99"/>
    <w:semiHidden/>
    <w:unhideWhenUsed/>
    <w:rsid w:val="002C7E4C"/>
  </w:style>
  <w:style w:type="numbering" w:customStyle="1" w:styleId="1423">
    <w:name w:val="无列表142"/>
    <w:next w:val="NoList"/>
    <w:semiHidden/>
    <w:rsid w:val="002C7E4C"/>
  </w:style>
  <w:style w:type="numbering" w:customStyle="1" w:styleId="NoList242">
    <w:name w:val="No List242"/>
    <w:next w:val="NoList"/>
    <w:semiHidden/>
    <w:rsid w:val="002C7E4C"/>
  </w:style>
  <w:style w:type="numbering" w:customStyle="1" w:styleId="NoList342">
    <w:name w:val="No List342"/>
    <w:next w:val="NoList"/>
    <w:uiPriority w:val="99"/>
    <w:semiHidden/>
    <w:rsid w:val="002C7E4C"/>
  </w:style>
  <w:style w:type="numbering" w:customStyle="1" w:styleId="NoList1152">
    <w:name w:val="No List1152"/>
    <w:next w:val="NoList"/>
    <w:uiPriority w:val="99"/>
    <w:semiHidden/>
    <w:unhideWhenUsed/>
    <w:rsid w:val="002C7E4C"/>
  </w:style>
  <w:style w:type="numbering" w:customStyle="1" w:styleId="1521">
    <w:name w:val="無清單152"/>
    <w:next w:val="NoList"/>
    <w:uiPriority w:val="99"/>
    <w:semiHidden/>
    <w:unhideWhenUsed/>
    <w:rsid w:val="002C7E4C"/>
  </w:style>
  <w:style w:type="numbering" w:customStyle="1" w:styleId="11420">
    <w:name w:val="無清單1142"/>
    <w:next w:val="NoList"/>
    <w:uiPriority w:val="99"/>
    <w:semiHidden/>
    <w:unhideWhenUsed/>
    <w:rsid w:val="002C7E4C"/>
  </w:style>
  <w:style w:type="numbering" w:customStyle="1" w:styleId="NoList432">
    <w:name w:val="No List432"/>
    <w:next w:val="NoList"/>
    <w:uiPriority w:val="99"/>
    <w:semiHidden/>
    <w:unhideWhenUsed/>
    <w:rsid w:val="002C7E4C"/>
  </w:style>
  <w:style w:type="numbering" w:customStyle="1" w:styleId="NoList1242">
    <w:name w:val="No List1242"/>
    <w:next w:val="NoList"/>
    <w:uiPriority w:val="99"/>
    <w:semiHidden/>
    <w:unhideWhenUsed/>
    <w:rsid w:val="002C7E4C"/>
  </w:style>
  <w:style w:type="numbering" w:customStyle="1" w:styleId="11421">
    <w:name w:val="リストなし1142"/>
    <w:next w:val="NoList"/>
    <w:uiPriority w:val="99"/>
    <w:semiHidden/>
    <w:unhideWhenUsed/>
    <w:rsid w:val="002C7E4C"/>
  </w:style>
  <w:style w:type="numbering" w:customStyle="1" w:styleId="11422">
    <w:name w:val="无列表1142"/>
    <w:next w:val="NoList"/>
    <w:semiHidden/>
    <w:rsid w:val="002C7E4C"/>
  </w:style>
  <w:style w:type="numbering" w:customStyle="1" w:styleId="NoList2142">
    <w:name w:val="No List2142"/>
    <w:next w:val="NoList"/>
    <w:semiHidden/>
    <w:rsid w:val="002C7E4C"/>
  </w:style>
  <w:style w:type="numbering" w:customStyle="1" w:styleId="NoList3142">
    <w:name w:val="No List3142"/>
    <w:next w:val="NoList"/>
    <w:uiPriority w:val="99"/>
    <w:semiHidden/>
    <w:rsid w:val="002C7E4C"/>
  </w:style>
  <w:style w:type="numbering" w:customStyle="1" w:styleId="NoList11142">
    <w:name w:val="No List11142"/>
    <w:next w:val="NoList"/>
    <w:uiPriority w:val="99"/>
    <w:semiHidden/>
    <w:unhideWhenUsed/>
    <w:rsid w:val="002C7E4C"/>
  </w:style>
  <w:style w:type="numbering" w:customStyle="1" w:styleId="12420">
    <w:name w:val="無清單1242"/>
    <w:next w:val="NoList"/>
    <w:uiPriority w:val="99"/>
    <w:semiHidden/>
    <w:unhideWhenUsed/>
    <w:rsid w:val="002C7E4C"/>
  </w:style>
  <w:style w:type="numbering" w:customStyle="1" w:styleId="111420">
    <w:name w:val="無清單11142"/>
    <w:next w:val="NoList"/>
    <w:uiPriority w:val="99"/>
    <w:semiHidden/>
    <w:unhideWhenUsed/>
    <w:rsid w:val="002C7E4C"/>
  </w:style>
  <w:style w:type="numbering" w:customStyle="1" w:styleId="232">
    <w:name w:val="无列表232"/>
    <w:next w:val="NoList"/>
    <w:uiPriority w:val="99"/>
    <w:semiHidden/>
    <w:unhideWhenUsed/>
    <w:rsid w:val="002C7E4C"/>
  </w:style>
  <w:style w:type="numbering" w:customStyle="1" w:styleId="NoList12132">
    <w:name w:val="No List12132"/>
    <w:next w:val="NoList"/>
    <w:uiPriority w:val="99"/>
    <w:semiHidden/>
    <w:unhideWhenUsed/>
    <w:rsid w:val="002C7E4C"/>
  </w:style>
  <w:style w:type="numbering" w:customStyle="1" w:styleId="111321">
    <w:name w:val="リストなし11132"/>
    <w:next w:val="NoList"/>
    <w:uiPriority w:val="99"/>
    <w:semiHidden/>
    <w:unhideWhenUsed/>
    <w:rsid w:val="002C7E4C"/>
  </w:style>
  <w:style w:type="numbering" w:customStyle="1" w:styleId="111322">
    <w:name w:val="无列表11132"/>
    <w:next w:val="NoList"/>
    <w:semiHidden/>
    <w:rsid w:val="002C7E4C"/>
  </w:style>
  <w:style w:type="numbering" w:customStyle="1" w:styleId="NoList21132">
    <w:name w:val="No List21132"/>
    <w:next w:val="NoList"/>
    <w:semiHidden/>
    <w:rsid w:val="002C7E4C"/>
  </w:style>
  <w:style w:type="numbering" w:customStyle="1" w:styleId="NoList31132">
    <w:name w:val="No List31132"/>
    <w:next w:val="NoList"/>
    <w:uiPriority w:val="99"/>
    <w:semiHidden/>
    <w:rsid w:val="002C7E4C"/>
  </w:style>
  <w:style w:type="numbering" w:customStyle="1" w:styleId="NoList111132">
    <w:name w:val="No List111132"/>
    <w:next w:val="NoList"/>
    <w:uiPriority w:val="99"/>
    <w:semiHidden/>
    <w:unhideWhenUsed/>
    <w:rsid w:val="002C7E4C"/>
  </w:style>
  <w:style w:type="numbering" w:customStyle="1" w:styleId="121320">
    <w:name w:val="無清單12132"/>
    <w:next w:val="NoList"/>
    <w:uiPriority w:val="99"/>
    <w:semiHidden/>
    <w:unhideWhenUsed/>
    <w:rsid w:val="002C7E4C"/>
  </w:style>
  <w:style w:type="numbering" w:customStyle="1" w:styleId="1111320">
    <w:name w:val="無清單111132"/>
    <w:next w:val="NoList"/>
    <w:uiPriority w:val="99"/>
    <w:semiHidden/>
    <w:unhideWhenUsed/>
    <w:rsid w:val="002C7E4C"/>
  </w:style>
  <w:style w:type="numbering" w:customStyle="1" w:styleId="NoList532">
    <w:name w:val="No List532"/>
    <w:next w:val="NoList"/>
    <w:uiPriority w:val="99"/>
    <w:semiHidden/>
    <w:unhideWhenUsed/>
    <w:rsid w:val="002C7E4C"/>
  </w:style>
  <w:style w:type="numbering" w:customStyle="1" w:styleId="NoList1332">
    <w:name w:val="No List1332"/>
    <w:next w:val="NoList"/>
    <w:uiPriority w:val="99"/>
    <w:semiHidden/>
    <w:unhideWhenUsed/>
    <w:rsid w:val="002C7E4C"/>
  </w:style>
  <w:style w:type="numbering" w:customStyle="1" w:styleId="12322">
    <w:name w:val="リストなし1232"/>
    <w:next w:val="NoList"/>
    <w:uiPriority w:val="99"/>
    <w:semiHidden/>
    <w:unhideWhenUsed/>
    <w:rsid w:val="002C7E4C"/>
  </w:style>
  <w:style w:type="numbering" w:customStyle="1" w:styleId="12323">
    <w:name w:val="无列表1232"/>
    <w:next w:val="NoList"/>
    <w:semiHidden/>
    <w:rsid w:val="002C7E4C"/>
  </w:style>
  <w:style w:type="numbering" w:customStyle="1" w:styleId="NoList2232">
    <w:name w:val="No List2232"/>
    <w:next w:val="NoList"/>
    <w:semiHidden/>
    <w:rsid w:val="002C7E4C"/>
  </w:style>
  <w:style w:type="numbering" w:customStyle="1" w:styleId="NoList3232">
    <w:name w:val="No List3232"/>
    <w:next w:val="NoList"/>
    <w:uiPriority w:val="99"/>
    <w:semiHidden/>
    <w:rsid w:val="002C7E4C"/>
  </w:style>
  <w:style w:type="numbering" w:customStyle="1" w:styleId="NoList11232">
    <w:name w:val="No List11232"/>
    <w:next w:val="NoList"/>
    <w:uiPriority w:val="99"/>
    <w:semiHidden/>
    <w:unhideWhenUsed/>
    <w:rsid w:val="002C7E4C"/>
  </w:style>
  <w:style w:type="numbering" w:customStyle="1" w:styleId="13320">
    <w:name w:val="無清單1332"/>
    <w:next w:val="NoList"/>
    <w:uiPriority w:val="99"/>
    <w:semiHidden/>
    <w:unhideWhenUsed/>
    <w:rsid w:val="002C7E4C"/>
  </w:style>
  <w:style w:type="numbering" w:customStyle="1" w:styleId="112320">
    <w:name w:val="無清單11232"/>
    <w:next w:val="NoList"/>
    <w:uiPriority w:val="99"/>
    <w:semiHidden/>
    <w:unhideWhenUsed/>
    <w:rsid w:val="002C7E4C"/>
  </w:style>
  <w:style w:type="numbering" w:customStyle="1" w:styleId="2132">
    <w:name w:val="无列表2132"/>
    <w:next w:val="NoList"/>
    <w:uiPriority w:val="99"/>
    <w:semiHidden/>
    <w:unhideWhenUsed/>
    <w:rsid w:val="002C7E4C"/>
  </w:style>
  <w:style w:type="numbering" w:customStyle="1" w:styleId="NoList12222">
    <w:name w:val="No List12222"/>
    <w:next w:val="NoList"/>
    <w:uiPriority w:val="99"/>
    <w:semiHidden/>
    <w:unhideWhenUsed/>
    <w:rsid w:val="002C7E4C"/>
  </w:style>
  <w:style w:type="numbering" w:customStyle="1" w:styleId="112221">
    <w:name w:val="リストなし11222"/>
    <w:next w:val="NoList"/>
    <w:uiPriority w:val="99"/>
    <w:semiHidden/>
    <w:unhideWhenUsed/>
    <w:rsid w:val="002C7E4C"/>
  </w:style>
  <w:style w:type="numbering" w:customStyle="1" w:styleId="112222">
    <w:name w:val="无列表11222"/>
    <w:next w:val="NoList"/>
    <w:semiHidden/>
    <w:rsid w:val="002C7E4C"/>
  </w:style>
  <w:style w:type="numbering" w:customStyle="1" w:styleId="NoList21222">
    <w:name w:val="No List21222"/>
    <w:next w:val="NoList"/>
    <w:semiHidden/>
    <w:rsid w:val="002C7E4C"/>
  </w:style>
  <w:style w:type="numbering" w:customStyle="1" w:styleId="NoList31222">
    <w:name w:val="No List31222"/>
    <w:next w:val="NoList"/>
    <w:uiPriority w:val="99"/>
    <w:semiHidden/>
    <w:rsid w:val="002C7E4C"/>
  </w:style>
  <w:style w:type="numbering" w:customStyle="1" w:styleId="NoList111232">
    <w:name w:val="No List111232"/>
    <w:next w:val="NoList"/>
    <w:uiPriority w:val="99"/>
    <w:semiHidden/>
    <w:unhideWhenUsed/>
    <w:rsid w:val="002C7E4C"/>
  </w:style>
  <w:style w:type="numbering" w:customStyle="1" w:styleId="122220">
    <w:name w:val="無清單12222"/>
    <w:next w:val="NoList"/>
    <w:uiPriority w:val="99"/>
    <w:semiHidden/>
    <w:unhideWhenUsed/>
    <w:rsid w:val="002C7E4C"/>
  </w:style>
  <w:style w:type="numbering" w:customStyle="1" w:styleId="1112220">
    <w:name w:val="無清單111222"/>
    <w:next w:val="NoList"/>
    <w:uiPriority w:val="99"/>
    <w:semiHidden/>
    <w:unhideWhenUsed/>
    <w:rsid w:val="002C7E4C"/>
  </w:style>
  <w:style w:type="numbering" w:customStyle="1" w:styleId="NoList81">
    <w:name w:val="No List81"/>
    <w:next w:val="NoList"/>
    <w:uiPriority w:val="99"/>
    <w:semiHidden/>
    <w:unhideWhenUsed/>
    <w:rsid w:val="002C7E4C"/>
  </w:style>
  <w:style w:type="numbering" w:customStyle="1" w:styleId="NoList161">
    <w:name w:val="No List161"/>
    <w:next w:val="NoList"/>
    <w:uiPriority w:val="99"/>
    <w:semiHidden/>
    <w:unhideWhenUsed/>
    <w:rsid w:val="002C7E4C"/>
  </w:style>
  <w:style w:type="numbering" w:customStyle="1" w:styleId="1512">
    <w:name w:val="リストなし151"/>
    <w:next w:val="NoList"/>
    <w:uiPriority w:val="99"/>
    <w:semiHidden/>
    <w:unhideWhenUsed/>
    <w:rsid w:val="002C7E4C"/>
  </w:style>
  <w:style w:type="numbering" w:customStyle="1" w:styleId="1513">
    <w:name w:val="无列表151"/>
    <w:next w:val="NoList"/>
    <w:semiHidden/>
    <w:rsid w:val="002C7E4C"/>
  </w:style>
  <w:style w:type="numbering" w:customStyle="1" w:styleId="NoList251">
    <w:name w:val="No List251"/>
    <w:next w:val="NoList"/>
    <w:semiHidden/>
    <w:rsid w:val="002C7E4C"/>
  </w:style>
  <w:style w:type="numbering" w:customStyle="1" w:styleId="NoList351">
    <w:name w:val="No List351"/>
    <w:next w:val="NoList"/>
    <w:uiPriority w:val="99"/>
    <w:semiHidden/>
    <w:rsid w:val="002C7E4C"/>
  </w:style>
  <w:style w:type="numbering" w:customStyle="1" w:styleId="NoList1161">
    <w:name w:val="No List1161"/>
    <w:next w:val="NoList"/>
    <w:uiPriority w:val="99"/>
    <w:semiHidden/>
    <w:unhideWhenUsed/>
    <w:rsid w:val="002C7E4C"/>
  </w:style>
  <w:style w:type="numbering" w:customStyle="1" w:styleId="1610">
    <w:name w:val="無清單161"/>
    <w:next w:val="NoList"/>
    <w:uiPriority w:val="99"/>
    <w:semiHidden/>
    <w:unhideWhenUsed/>
    <w:rsid w:val="002C7E4C"/>
  </w:style>
  <w:style w:type="numbering" w:customStyle="1" w:styleId="11510">
    <w:name w:val="無清單1151"/>
    <w:next w:val="NoList"/>
    <w:uiPriority w:val="99"/>
    <w:semiHidden/>
    <w:unhideWhenUsed/>
    <w:rsid w:val="002C7E4C"/>
  </w:style>
  <w:style w:type="numbering" w:customStyle="1" w:styleId="NoList11151">
    <w:name w:val="No List11151"/>
    <w:next w:val="NoList"/>
    <w:uiPriority w:val="99"/>
    <w:semiHidden/>
    <w:unhideWhenUsed/>
    <w:rsid w:val="002C7E4C"/>
  </w:style>
  <w:style w:type="numbering" w:customStyle="1" w:styleId="241">
    <w:name w:val="无列表241"/>
    <w:next w:val="NoList"/>
    <w:uiPriority w:val="99"/>
    <w:semiHidden/>
    <w:unhideWhenUsed/>
    <w:rsid w:val="002C7E4C"/>
  </w:style>
  <w:style w:type="numbering" w:customStyle="1" w:styleId="NoList1251">
    <w:name w:val="No List1251"/>
    <w:next w:val="NoList"/>
    <w:uiPriority w:val="99"/>
    <w:semiHidden/>
    <w:unhideWhenUsed/>
    <w:rsid w:val="002C7E4C"/>
  </w:style>
  <w:style w:type="numbering" w:customStyle="1" w:styleId="11511">
    <w:name w:val="リストなし1151"/>
    <w:next w:val="NoList"/>
    <w:uiPriority w:val="99"/>
    <w:semiHidden/>
    <w:unhideWhenUsed/>
    <w:rsid w:val="002C7E4C"/>
  </w:style>
  <w:style w:type="numbering" w:customStyle="1" w:styleId="11512">
    <w:name w:val="无列表1151"/>
    <w:next w:val="NoList"/>
    <w:semiHidden/>
    <w:rsid w:val="002C7E4C"/>
  </w:style>
  <w:style w:type="numbering" w:customStyle="1" w:styleId="NoList2151">
    <w:name w:val="No List2151"/>
    <w:next w:val="NoList"/>
    <w:semiHidden/>
    <w:rsid w:val="002C7E4C"/>
  </w:style>
  <w:style w:type="numbering" w:customStyle="1" w:styleId="NoList3151">
    <w:name w:val="No List3151"/>
    <w:next w:val="NoList"/>
    <w:uiPriority w:val="99"/>
    <w:semiHidden/>
    <w:rsid w:val="002C7E4C"/>
  </w:style>
  <w:style w:type="numbering" w:customStyle="1" w:styleId="12510">
    <w:name w:val="無清單1251"/>
    <w:next w:val="NoList"/>
    <w:uiPriority w:val="99"/>
    <w:semiHidden/>
    <w:unhideWhenUsed/>
    <w:rsid w:val="002C7E4C"/>
  </w:style>
  <w:style w:type="numbering" w:customStyle="1" w:styleId="111510">
    <w:name w:val="無清單11151"/>
    <w:next w:val="NoList"/>
    <w:uiPriority w:val="99"/>
    <w:semiHidden/>
    <w:unhideWhenUsed/>
    <w:rsid w:val="002C7E4C"/>
  </w:style>
  <w:style w:type="numbering" w:customStyle="1" w:styleId="NoList441">
    <w:name w:val="No List441"/>
    <w:next w:val="NoList"/>
    <w:uiPriority w:val="99"/>
    <w:semiHidden/>
    <w:unhideWhenUsed/>
    <w:rsid w:val="002C7E4C"/>
  </w:style>
  <w:style w:type="numbering" w:customStyle="1" w:styleId="NoList11241">
    <w:name w:val="No List11241"/>
    <w:next w:val="NoList"/>
    <w:uiPriority w:val="99"/>
    <w:semiHidden/>
    <w:unhideWhenUsed/>
    <w:rsid w:val="002C7E4C"/>
  </w:style>
  <w:style w:type="numbering" w:customStyle="1" w:styleId="NoList12141">
    <w:name w:val="No List12141"/>
    <w:next w:val="NoList"/>
    <w:uiPriority w:val="99"/>
    <w:semiHidden/>
    <w:unhideWhenUsed/>
    <w:rsid w:val="002C7E4C"/>
  </w:style>
  <w:style w:type="numbering" w:customStyle="1" w:styleId="111411">
    <w:name w:val="リストなし11141"/>
    <w:next w:val="NoList"/>
    <w:uiPriority w:val="99"/>
    <w:semiHidden/>
    <w:unhideWhenUsed/>
    <w:rsid w:val="002C7E4C"/>
  </w:style>
  <w:style w:type="numbering" w:customStyle="1" w:styleId="111412">
    <w:name w:val="无列表11141"/>
    <w:next w:val="NoList"/>
    <w:semiHidden/>
    <w:rsid w:val="002C7E4C"/>
  </w:style>
  <w:style w:type="numbering" w:customStyle="1" w:styleId="NoList21141">
    <w:name w:val="No List21141"/>
    <w:next w:val="NoList"/>
    <w:semiHidden/>
    <w:rsid w:val="002C7E4C"/>
  </w:style>
  <w:style w:type="numbering" w:customStyle="1" w:styleId="NoList31141">
    <w:name w:val="No List31141"/>
    <w:next w:val="NoList"/>
    <w:uiPriority w:val="99"/>
    <w:semiHidden/>
    <w:rsid w:val="002C7E4C"/>
  </w:style>
  <w:style w:type="numbering" w:customStyle="1" w:styleId="NoList111141">
    <w:name w:val="No List111141"/>
    <w:next w:val="NoList"/>
    <w:uiPriority w:val="99"/>
    <w:semiHidden/>
    <w:unhideWhenUsed/>
    <w:rsid w:val="002C7E4C"/>
  </w:style>
  <w:style w:type="numbering" w:customStyle="1" w:styleId="12141">
    <w:name w:val="無清單12141"/>
    <w:next w:val="NoList"/>
    <w:uiPriority w:val="99"/>
    <w:semiHidden/>
    <w:unhideWhenUsed/>
    <w:rsid w:val="002C7E4C"/>
  </w:style>
  <w:style w:type="numbering" w:customStyle="1" w:styleId="1111410">
    <w:name w:val="無清單111141"/>
    <w:next w:val="NoList"/>
    <w:uiPriority w:val="99"/>
    <w:semiHidden/>
    <w:unhideWhenUsed/>
    <w:rsid w:val="002C7E4C"/>
  </w:style>
  <w:style w:type="numbering" w:customStyle="1" w:styleId="NoList541">
    <w:name w:val="No List541"/>
    <w:next w:val="NoList"/>
    <w:uiPriority w:val="99"/>
    <w:semiHidden/>
    <w:unhideWhenUsed/>
    <w:rsid w:val="002C7E4C"/>
  </w:style>
  <w:style w:type="numbering" w:customStyle="1" w:styleId="NoList1341">
    <w:name w:val="No List1341"/>
    <w:next w:val="NoList"/>
    <w:uiPriority w:val="99"/>
    <w:semiHidden/>
    <w:unhideWhenUsed/>
    <w:rsid w:val="002C7E4C"/>
  </w:style>
  <w:style w:type="numbering" w:customStyle="1" w:styleId="12411">
    <w:name w:val="リストなし1241"/>
    <w:next w:val="NoList"/>
    <w:uiPriority w:val="99"/>
    <w:semiHidden/>
    <w:unhideWhenUsed/>
    <w:rsid w:val="002C7E4C"/>
  </w:style>
  <w:style w:type="numbering" w:customStyle="1" w:styleId="12412">
    <w:name w:val="无列表1241"/>
    <w:next w:val="NoList"/>
    <w:semiHidden/>
    <w:rsid w:val="002C7E4C"/>
  </w:style>
  <w:style w:type="numbering" w:customStyle="1" w:styleId="NoList2241">
    <w:name w:val="No List2241"/>
    <w:next w:val="NoList"/>
    <w:semiHidden/>
    <w:rsid w:val="002C7E4C"/>
  </w:style>
  <w:style w:type="numbering" w:customStyle="1" w:styleId="NoList3241">
    <w:name w:val="No List3241"/>
    <w:next w:val="NoList"/>
    <w:uiPriority w:val="99"/>
    <w:semiHidden/>
    <w:rsid w:val="002C7E4C"/>
  </w:style>
  <w:style w:type="numbering" w:customStyle="1" w:styleId="1341">
    <w:name w:val="無清單1341"/>
    <w:next w:val="NoList"/>
    <w:uiPriority w:val="99"/>
    <w:semiHidden/>
    <w:unhideWhenUsed/>
    <w:rsid w:val="002C7E4C"/>
  </w:style>
  <w:style w:type="numbering" w:customStyle="1" w:styleId="112410">
    <w:name w:val="無清單11241"/>
    <w:next w:val="NoList"/>
    <w:uiPriority w:val="99"/>
    <w:semiHidden/>
    <w:unhideWhenUsed/>
    <w:rsid w:val="002C7E4C"/>
  </w:style>
  <w:style w:type="numbering" w:customStyle="1" w:styleId="2141">
    <w:name w:val="无列表2141"/>
    <w:next w:val="NoList"/>
    <w:uiPriority w:val="99"/>
    <w:semiHidden/>
    <w:unhideWhenUsed/>
    <w:rsid w:val="002C7E4C"/>
  </w:style>
  <w:style w:type="numbering" w:customStyle="1" w:styleId="NoList12231">
    <w:name w:val="No List12231"/>
    <w:next w:val="NoList"/>
    <w:uiPriority w:val="99"/>
    <w:semiHidden/>
    <w:unhideWhenUsed/>
    <w:rsid w:val="002C7E4C"/>
  </w:style>
  <w:style w:type="numbering" w:customStyle="1" w:styleId="112311">
    <w:name w:val="リストなし11231"/>
    <w:next w:val="NoList"/>
    <w:uiPriority w:val="99"/>
    <w:semiHidden/>
    <w:unhideWhenUsed/>
    <w:rsid w:val="002C7E4C"/>
  </w:style>
  <w:style w:type="numbering" w:customStyle="1" w:styleId="112312">
    <w:name w:val="无列表11231"/>
    <w:next w:val="NoList"/>
    <w:semiHidden/>
    <w:rsid w:val="002C7E4C"/>
  </w:style>
  <w:style w:type="numbering" w:customStyle="1" w:styleId="NoList21231">
    <w:name w:val="No List21231"/>
    <w:next w:val="NoList"/>
    <w:semiHidden/>
    <w:rsid w:val="002C7E4C"/>
  </w:style>
  <w:style w:type="numbering" w:customStyle="1" w:styleId="NoList31231">
    <w:name w:val="No List31231"/>
    <w:next w:val="NoList"/>
    <w:uiPriority w:val="99"/>
    <w:semiHidden/>
    <w:rsid w:val="002C7E4C"/>
  </w:style>
  <w:style w:type="numbering" w:customStyle="1" w:styleId="NoList111241">
    <w:name w:val="No List111241"/>
    <w:next w:val="NoList"/>
    <w:uiPriority w:val="99"/>
    <w:semiHidden/>
    <w:unhideWhenUsed/>
    <w:rsid w:val="002C7E4C"/>
  </w:style>
  <w:style w:type="numbering" w:customStyle="1" w:styleId="122310">
    <w:name w:val="無清單12231"/>
    <w:next w:val="NoList"/>
    <w:uiPriority w:val="99"/>
    <w:semiHidden/>
    <w:unhideWhenUsed/>
    <w:rsid w:val="002C7E4C"/>
  </w:style>
  <w:style w:type="numbering" w:customStyle="1" w:styleId="1112310">
    <w:name w:val="無清單111231"/>
    <w:next w:val="NoList"/>
    <w:uiPriority w:val="99"/>
    <w:semiHidden/>
    <w:unhideWhenUsed/>
    <w:rsid w:val="002C7E4C"/>
  </w:style>
  <w:style w:type="numbering" w:customStyle="1" w:styleId="3110">
    <w:name w:val="无列表311"/>
    <w:next w:val="NoList"/>
    <w:uiPriority w:val="99"/>
    <w:semiHidden/>
    <w:unhideWhenUsed/>
    <w:rsid w:val="002C7E4C"/>
  </w:style>
  <w:style w:type="numbering" w:customStyle="1" w:styleId="13211">
    <w:name w:val="无列表1321"/>
    <w:next w:val="NoList"/>
    <w:semiHidden/>
    <w:rsid w:val="002C7E4C"/>
  </w:style>
  <w:style w:type="numbering" w:customStyle="1" w:styleId="NoList11321">
    <w:name w:val="No List11321"/>
    <w:next w:val="NoList"/>
    <w:uiPriority w:val="99"/>
    <w:semiHidden/>
    <w:unhideWhenUsed/>
    <w:rsid w:val="002C7E4C"/>
  </w:style>
  <w:style w:type="numbering" w:customStyle="1" w:styleId="NoList4121">
    <w:name w:val="No List4121"/>
    <w:next w:val="NoList"/>
    <w:uiPriority w:val="99"/>
    <w:semiHidden/>
    <w:unhideWhenUsed/>
    <w:rsid w:val="002C7E4C"/>
  </w:style>
  <w:style w:type="numbering" w:customStyle="1" w:styleId="2221">
    <w:name w:val="无列表2221"/>
    <w:next w:val="NoList"/>
    <w:uiPriority w:val="99"/>
    <w:semiHidden/>
    <w:unhideWhenUsed/>
    <w:rsid w:val="002C7E4C"/>
  </w:style>
  <w:style w:type="numbering" w:customStyle="1" w:styleId="NoList121121">
    <w:name w:val="No List121121"/>
    <w:next w:val="NoList"/>
    <w:uiPriority w:val="99"/>
    <w:semiHidden/>
    <w:unhideWhenUsed/>
    <w:rsid w:val="002C7E4C"/>
  </w:style>
  <w:style w:type="numbering" w:customStyle="1" w:styleId="1111211">
    <w:name w:val="リストなし111121"/>
    <w:next w:val="NoList"/>
    <w:uiPriority w:val="99"/>
    <w:semiHidden/>
    <w:unhideWhenUsed/>
    <w:rsid w:val="002C7E4C"/>
  </w:style>
  <w:style w:type="numbering" w:customStyle="1" w:styleId="1111212">
    <w:name w:val="无列表111121"/>
    <w:next w:val="NoList"/>
    <w:semiHidden/>
    <w:rsid w:val="002C7E4C"/>
  </w:style>
  <w:style w:type="numbering" w:customStyle="1" w:styleId="NoList211121">
    <w:name w:val="No List211121"/>
    <w:next w:val="NoList"/>
    <w:semiHidden/>
    <w:rsid w:val="002C7E4C"/>
  </w:style>
  <w:style w:type="numbering" w:customStyle="1" w:styleId="NoList311121">
    <w:name w:val="No List311121"/>
    <w:next w:val="NoList"/>
    <w:uiPriority w:val="99"/>
    <w:semiHidden/>
    <w:rsid w:val="002C7E4C"/>
  </w:style>
  <w:style w:type="numbering" w:customStyle="1" w:styleId="NoList1111121">
    <w:name w:val="No List1111121"/>
    <w:next w:val="NoList"/>
    <w:uiPriority w:val="99"/>
    <w:semiHidden/>
    <w:unhideWhenUsed/>
    <w:rsid w:val="002C7E4C"/>
  </w:style>
  <w:style w:type="numbering" w:customStyle="1" w:styleId="1211210">
    <w:name w:val="無清單121121"/>
    <w:next w:val="NoList"/>
    <w:uiPriority w:val="99"/>
    <w:semiHidden/>
    <w:unhideWhenUsed/>
    <w:rsid w:val="002C7E4C"/>
  </w:style>
  <w:style w:type="numbering" w:customStyle="1" w:styleId="11111210">
    <w:name w:val="無清單1111121"/>
    <w:next w:val="NoList"/>
    <w:uiPriority w:val="99"/>
    <w:semiHidden/>
    <w:unhideWhenUsed/>
    <w:rsid w:val="002C7E4C"/>
  </w:style>
  <w:style w:type="numbering" w:customStyle="1" w:styleId="NoList13121">
    <w:name w:val="No List13121"/>
    <w:next w:val="NoList"/>
    <w:uiPriority w:val="99"/>
    <w:semiHidden/>
    <w:unhideWhenUsed/>
    <w:rsid w:val="002C7E4C"/>
  </w:style>
  <w:style w:type="numbering" w:customStyle="1" w:styleId="121211">
    <w:name w:val="リストなし12121"/>
    <w:next w:val="NoList"/>
    <w:uiPriority w:val="99"/>
    <w:semiHidden/>
    <w:unhideWhenUsed/>
    <w:rsid w:val="002C7E4C"/>
  </w:style>
  <w:style w:type="numbering" w:customStyle="1" w:styleId="121212">
    <w:name w:val="无列表12121"/>
    <w:next w:val="NoList"/>
    <w:semiHidden/>
    <w:rsid w:val="002C7E4C"/>
  </w:style>
  <w:style w:type="numbering" w:customStyle="1" w:styleId="NoList22121">
    <w:name w:val="No List22121"/>
    <w:next w:val="NoList"/>
    <w:semiHidden/>
    <w:rsid w:val="002C7E4C"/>
  </w:style>
  <w:style w:type="numbering" w:customStyle="1" w:styleId="NoList32121">
    <w:name w:val="No List32121"/>
    <w:next w:val="NoList"/>
    <w:uiPriority w:val="99"/>
    <w:semiHidden/>
    <w:rsid w:val="002C7E4C"/>
  </w:style>
  <w:style w:type="numbering" w:customStyle="1" w:styleId="NoList112121">
    <w:name w:val="No List112121"/>
    <w:next w:val="NoList"/>
    <w:uiPriority w:val="99"/>
    <w:semiHidden/>
    <w:unhideWhenUsed/>
    <w:rsid w:val="002C7E4C"/>
  </w:style>
  <w:style w:type="numbering" w:customStyle="1" w:styleId="131210">
    <w:name w:val="無清單13121"/>
    <w:next w:val="NoList"/>
    <w:uiPriority w:val="99"/>
    <w:semiHidden/>
    <w:unhideWhenUsed/>
    <w:rsid w:val="002C7E4C"/>
  </w:style>
  <w:style w:type="numbering" w:customStyle="1" w:styleId="1121210">
    <w:name w:val="無清單112121"/>
    <w:next w:val="NoList"/>
    <w:uiPriority w:val="99"/>
    <w:semiHidden/>
    <w:unhideWhenUsed/>
    <w:rsid w:val="002C7E4C"/>
  </w:style>
  <w:style w:type="numbering" w:customStyle="1" w:styleId="21121">
    <w:name w:val="无列表21121"/>
    <w:next w:val="NoList"/>
    <w:uiPriority w:val="99"/>
    <w:semiHidden/>
    <w:unhideWhenUsed/>
    <w:rsid w:val="002C7E4C"/>
  </w:style>
  <w:style w:type="numbering" w:customStyle="1" w:styleId="NoList122121">
    <w:name w:val="No List122121"/>
    <w:next w:val="NoList"/>
    <w:uiPriority w:val="99"/>
    <w:semiHidden/>
    <w:unhideWhenUsed/>
    <w:rsid w:val="002C7E4C"/>
  </w:style>
  <w:style w:type="numbering" w:customStyle="1" w:styleId="1121211">
    <w:name w:val="リストなし112121"/>
    <w:next w:val="NoList"/>
    <w:uiPriority w:val="99"/>
    <w:semiHidden/>
    <w:unhideWhenUsed/>
    <w:rsid w:val="002C7E4C"/>
  </w:style>
  <w:style w:type="numbering" w:customStyle="1" w:styleId="1121212">
    <w:name w:val="无列表112121"/>
    <w:next w:val="NoList"/>
    <w:semiHidden/>
    <w:rsid w:val="002C7E4C"/>
  </w:style>
  <w:style w:type="numbering" w:customStyle="1" w:styleId="NoList212121">
    <w:name w:val="No List212121"/>
    <w:next w:val="NoList"/>
    <w:semiHidden/>
    <w:rsid w:val="002C7E4C"/>
  </w:style>
  <w:style w:type="numbering" w:customStyle="1" w:styleId="NoList312121">
    <w:name w:val="No List312121"/>
    <w:next w:val="NoList"/>
    <w:uiPriority w:val="99"/>
    <w:semiHidden/>
    <w:rsid w:val="002C7E4C"/>
  </w:style>
  <w:style w:type="numbering" w:customStyle="1" w:styleId="NoList1112121">
    <w:name w:val="No List1112121"/>
    <w:next w:val="NoList"/>
    <w:uiPriority w:val="99"/>
    <w:semiHidden/>
    <w:unhideWhenUsed/>
    <w:rsid w:val="002C7E4C"/>
  </w:style>
  <w:style w:type="numbering" w:customStyle="1" w:styleId="122121">
    <w:name w:val="無清單122121"/>
    <w:next w:val="NoList"/>
    <w:uiPriority w:val="99"/>
    <w:semiHidden/>
    <w:unhideWhenUsed/>
    <w:rsid w:val="002C7E4C"/>
  </w:style>
  <w:style w:type="numbering" w:customStyle="1" w:styleId="1112121">
    <w:name w:val="無清單1112121"/>
    <w:next w:val="NoList"/>
    <w:uiPriority w:val="99"/>
    <w:semiHidden/>
    <w:unhideWhenUsed/>
    <w:rsid w:val="002C7E4C"/>
  </w:style>
  <w:style w:type="numbering" w:customStyle="1" w:styleId="131111">
    <w:name w:val="无列表13111"/>
    <w:next w:val="NoList"/>
    <w:semiHidden/>
    <w:rsid w:val="002C7E4C"/>
  </w:style>
  <w:style w:type="numbering" w:customStyle="1" w:styleId="NoList41111">
    <w:name w:val="No List41111"/>
    <w:next w:val="NoList"/>
    <w:uiPriority w:val="99"/>
    <w:semiHidden/>
    <w:unhideWhenUsed/>
    <w:rsid w:val="002C7E4C"/>
  </w:style>
  <w:style w:type="numbering" w:customStyle="1" w:styleId="22111">
    <w:name w:val="无列表22111"/>
    <w:next w:val="NoList"/>
    <w:uiPriority w:val="99"/>
    <w:semiHidden/>
    <w:unhideWhenUsed/>
    <w:rsid w:val="002C7E4C"/>
  </w:style>
  <w:style w:type="numbering" w:customStyle="1" w:styleId="NoList1211111">
    <w:name w:val="No List1211111"/>
    <w:next w:val="NoList"/>
    <w:uiPriority w:val="99"/>
    <w:semiHidden/>
    <w:unhideWhenUsed/>
    <w:rsid w:val="002C7E4C"/>
  </w:style>
  <w:style w:type="numbering" w:customStyle="1" w:styleId="11111111">
    <w:name w:val="リストなし1111111"/>
    <w:next w:val="NoList"/>
    <w:uiPriority w:val="99"/>
    <w:semiHidden/>
    <w:unhideWhenUsed/>
    <w:rsid w:val="002C7E4C"/>
  </w:style>
  <w:style w:type="numbering" w:customStyle="1" w:styleId="11111112">
    <w:name w:val="无列表1111111"/>
    <w:next w:val="NoList"/>
    <w:semiHidden/>
    <w:rsid w:val="002C7E4C"/>
  </w:style>
  <w:style w:type="numbering" w:customStyle="1" w:styleId="NoList2111111">
    <w:name w:val="No List2111111"/>
    <w:next w:val="NoList"/>
    <w:semiHidden/>
    <w:rsid w:val="002C7E4C"/>
  </w:style>
  <w:style w:type="numbering" w:customStyle="1" w:styleId="NoList3111111">
    <w:name w:val="No List3111111"/>
    <w:next w:val="NoList"/>
    <w:uiPriority w:val="99"/>
    <w:semiHidden/>
    <w:rsid w:val="002C7E4C"/>
  </w:style>
  <w:style w:type="numbering" w:customStyle="1" w:styleId="NoList11111111">
    <w:name w:val="No List11111111"/>
    <w:next w:val="NoList"/>
    <w:uiPriority w:val="99"/>
    <w:semiHidden/>
    <w:unhideWhenUsed/>
    <w:rsid w:val="002C7E4C"/>
  </w:style>
  <w:style w:type="numbering" w:customStyle="1" w:styleId="1211111">
    <w:name w:val="無清單1211111"/>
    <w:next w:val="NoList"/>
    <w:uiPriority w:val="99"/>
    <w:semiHidden/>
    <w:unhideWhenUsed/>
    <w:rsid w:val="002C7E4C"/>
  </w:style>
  <w:style w:type="numbering" w:customStyle="1" w:styleId="111111110">
    <w:name w:val="無清單11111111"/>
    <w:next w:val="NoList"/>
    <w:uiPriority w:val="99"/>
    <w:semiHidden/>
    <w:unhideWhenUsed/>
    <w:rsid w:val="002C7E4C"/>
  </w:style>
  <w:style w:type="numbering" w:customStyle="1" w:styleId="NoList131111">
    <w:name w:val="No List131111"/>
    <w:next w:val="NoList"/>
    <w:uiPriority w:val="99"/>
    <w:semiHidden/>
    <w:unhideWhenUsed/>
    <w:rsid w:val="002C7E4C"/>
  </w:style>
  <w:style w:type="numbering" w:customStyle="1" w:styleId="1211110">
    <w:name w:val="リストなし121111"/>
    <w:next w:val="NoList"/>
    <w:uiPriority w:val="99"/>
    <w:semiHidden/>
    <w:unhideWhenUsed/>
    <w:rsid w:val="002C7E4C"/>
  </w:style>
  <w:style w:type="numbering" w:customStyle="1" w:styleId="1211112">
    <w:name w:val="无列表121111"/>
    <w:next w:val="NoList"/>
    <w:semiHidden/>
    <w:rsid w:val="002C7E4C"/>
  </w:style>
  <w:style w:type="numbering" w:customStyle="1" w:styleId="NoList221111">
    <w:name w:val="No List221111"/>
    <w:next w:val="NoList"/>
    <w:semiHidden/>
    <w:rsid w:val="002C7E4C"/>
  </w:style>
  <w:style w:type="numbering" w:customStyle="1" w:styleId="NoList321111">
    <w:name w:val="No List321111"/>
    <w:next w:val="NoList"/>
    <w:uiPriority w:val="99"/>
    <w:semiHidden/>
    <w:rsid w:val="002C7E4C"/>
  </w:style>
  <w:style w:type="numbering" w:customStyle="1" w:styleId="NoList1121111">
    <w:name w:val="No List1121111"/>
    <w:next w:val="NoList"/>
    <w:uiPriority w:val="99"/>
    <w:semiHidden/>
    <w:unhideWhenUsed/>
    <w:rsid w:val="002C7E4C"/>
  </w:style>
  <w:style w:type="numbering" w:customStyle="1" w:styleId="1311110">
    <w:name w:val="無清單131111"/>
    <w:next w:val="NoList"/>
    <w:uiPriority w:val="99"/>
    <w:semiHidden/>
    <w:unhideWhenUsed/>
    <w:rsid w:val="002C7E4C"/>
  </w:style>
  <w:style w:type="numbering" w:customStyle="1" w:styleId="11211110">
    <w:name w:val="無清單1121111"/>
    <w:next w:val="NoList"/>
    <w:uiPriority w:val="99"/>
    <w:semiHidden/>
    <w:unhideWhenUsed/>
    <w:rsid w:val="002C7E4C"/>
  </w:style>
  <w:style w:type="numbering" w:customStyle="1" w:styleId="211111">
    <w:name w:val="无列表211111"/>
    <w:next w:val="NoList"/>
    <w:uiPriority w:val="99"/>
    <w:semiHidden/>
    <w:unhideWhenUsed/>
    <w:rsid w:val="002C7E4C"/>
  </w:style>
  <w:style w:type="numbering" w:customStyle="1" w:styleId="NoList1221111">
    <w:name w:val="No List1221111"/>
    <w:next w:val="NoList"/>
    <w:uiPriority w:val="99"/>
    <w:semiHidden/>
    <w:unhideWhenUsed/>
    <w:rsid w:val="002C7E4C"/>
  </w:style>
  <w:style w:type="numbering" w:customStyle="1" w:styleId="11211111">
    <w:name w:val="リストなし1121111"/>
    <w:next w:val="NoList"/>
    <w:uiPriority w:val="99"/>
    <w:semiHidden/>
    <w:unhideWhenUsed/>
    <w:rsid w:val="002C7E4C"/>
  </w:style>
  <w:style w:type="numbering" w:customStyle="1" w:styleId="11211112">
    <w:name w:val="无列表1121111"/>
    <w:next w:val="NoList"/>
    <w:semiHidden/>
    <w:rsid w:val="002C7E4C"/>
  </w:style>
  <w:style w:type="numbering" w:customStyle="1" w:styleId="NoList2121111">
    <w:name w:val="No List2121111"/>
    <w:next w:val="NoList"/>
    <w:semiHidden/>
    <w:rsid w:val="002C7E4C"/>
  </w:style>
  <w:style w:type="numbering" w:customStyle="1" w:styleId="NoList3121111">
    <w:name w:val="No List3121111"/>
    <w:next w:val="NoList"/>
    <w:uiPriority w:val="99"/>
    <w:semiHidden/>
    <w:rsid w:val="002C7E4C"/>
  </w:style>
  <w:style w:type="numbering" w:customStyle="1" w:styleId="NoList11121111">
    <w:name w:val="No List11121111"/>
    <w:next w:val="NoList"/>
    <w:uiPriority w:val="99"/>
    <w:semiHidden/>
    <w:unhideWhenUsed/>
    <w:rsid w:val="002C7E4C"/>
  </w:style>
  <w:style w:type="numbering" w:customStyle="1" w:styleId="1221111">
    <w:name w:val="無清單1221111"/>
    <w:next w:val="NoList"/>
    <w:uiPriority w:val="99"/>
    <w:semiHidden/>
    <w:unhideWhenUsed/>
    <w:rsid w:val="002C7E4C"/>
  </w:style>
  <w:style w:type="numbering" w:customStyle="1" w:styleId="11121111">
    <w:name w:val="無清單11121111"/>
    <w:next w:val="NoList"/>
    <w:uiPriority w:val="99"/>
    <w:semiHidden/>
    <w:unhideWhenUsed/>
    <w:rsid w:val="002C7E4C"/>
  </w:style>
  <w:style w:type="numbering" w:customStyle="1" w:styleId="122114">
    <w:name w:val="无列表12211"/>
    <w:next w:val="NoList"/>
    <w:semiHidden/>
    <w:rsid w:val="002C7E4C"/>
  </w:style>
  <w:style w:type="numbering" w:customStyle="1" w:styleId="NoList10">
    <w:name w:val="No List10"/>
    <w:next w:val="NoList"/>
    <w:uiPriority w:val="99"/>
    <w:semiHidden/>
    <w:unhideWhenUsed/>
    <w:rsid w:val="002C7E4C"/>
  </w:style>
  <w:style w:type="numbering" w:customStyle="1" w:styleId="NoList18">
    <w:name w:val="No List18"/>
    <w:next w:val="NoList"/>
    <w:uiPriority w:val="99"/>
    <w:semiHidden/>
    <w:unhideWhenUsed/>
    <w:rsid w:val="002C7E4C"/>
  </w:style>
  <w:style w:type="numbering" w:customStyle="1" w:styleId="172">
    <w:name w:val="リストなし17"/>
    <w:next w:val="NoList"/>
    <w:uiPriority w:val="99"/>
    <w:semiHidden/>
    <w:unhideWhenUsed/>
    <w:rsid w:val="002C7E4C"/>
  </w:style>
  <w:style w:type="numbering" w:customStyle="1" w:styleId="173">
    <w:name w:val="无列表17"/>
    <w:next w:val="NoList"/>
    <w:semiHidden/>
    <w:rsid w:val="002C7E4C"/>
  </w:style>
  <w:style w:type="numbering" w:customStyle="1" w:styleId="NoList27">
    <w:name w:val="No List27"/>
    <w:next w:val="NoList"/>
    <w:semiHidden/>
    <w:rsid w:val="002C7E4C"/>
  </w:style>
  <w:style w:type="numbering" w:customStyle="1" w:styleId="NoList37">
    <w:name w:val="No List37"/>
    <w:next w:val="NoList"/>
    <w:uiPriority w:val="99"/>
    <w:semiHidden/>
    <w:rsid w:val="002C7E4C"/>
  </w:style>
  <w:style w:type="numbering" w:customStyle="1" w:styleId="NoList118">
    <w:name w:val="No List118"/>
    <w:next w:val="NoList"/>
    <w:uiPriority w:val="99"/>
    <w:semiHidden/>
    <w:unhideWhenUsed/>
    <w:rsid w:val="002C7E4C"/>
  </w:style>
  <w:style w:type="numbering" w:customStyle="1" w:styleId="181">
    <w:name w:val="無清單18"/>
    <w:next w:val="NoList"/>
    <w:uiPriority w:val="99"/>
    <w:semiHidden/>
    <w:unhideWhenUsed/>
    <w:rsid w:val="002C7E4C"/>
  </w:style>
  <w:style w:type="numbering" w:customStyle="1" w:styleId="1170">
    <w:name w:val="無清單117"/>
    <w:next w:val="NoList"/>
    <w:uiPriority w:val="99"/>
    <w:semiHidden/>
    <w:unhideWhenUsed/>
    <w:rsid w:val="002C7E4C"/>
  </w:style>
  <w:style w:type="numbering" w:customStyle="1" w:styleId="NoList46">
    <w:name w:val="No List46"/>
    <w:next w:val="NoList"/>
    <w:uiPriority w:val="99"/>
    <w:semiHidden/>
    <w:unhideWhenUsed/>
    <w:rsid w:val="002C7E4C"/>
  </w:style>
  <w:style w:type="numbering" w:customStyle="1" w:styleId="NoList127">
    <w:name w:val="No List127"/>
    <w:next w:val="NoList"/>
    <w:uiPriority w:val="99"/>
    <w:semiHidden/>
    <w:unhideWhenUsed/>
    <w:rsid w:val="002C7E4C"/>
  </w:style>
  <w:style w:type="numbering" w:customStyle="1" w:styleId="1171">
    <w:name w:val="リストなし117"/>
    <w:next w:val="NoList"/>
    <w:uiPriority w:val="99"/>
    <w:semiHidden/>
    <w:unhideWhenUsed/>
    <w:rsid w:val="002C7E4C"/>
  </w:style>
  <w:style w:type="numbering" w:customStyle="1" w:styleId="1172">
    <w:name w:val="无列表117"/>
    <w:next w:val="NoList"/>
    <w:semiHidden/>
    <w:rsid w:val="002C7E4C"/>
  </w:style>
  <w:style w:type="numbering" w:customStyle="1" w:styleId="NoList217">
    <w:name w:val="No List217"/>
    <w:next w:val="NoList"/>
    <w:semiHidden/>
    <w:rsid w:val="002C7E4C"/>
  </w:style>
  <w:style w:type="numbering" w:customStyle="1" w:styleId="NoList317">
    <w:name w:val="No List317"/>
    <w:next w:val="NoList"/>
    <w:uiPriority w:val="99"/>
    <w:semiHidden/>
    <w:rsid w:val="002C7E4C"/>
  </w:style>
  <w:style w:type="numbering" w:customStyle="1" w:styleId="NoList1117">
    <w:name w:val="No List1117"/>
    <w:next w:val="NoList"/>
    <w:uiPriority w:val="99"/>
    <w:semiHidden/>
    <w:unhideWhenUsed/>
    <w:rsid w:val="002C7E4C"/>
  </w:style>
  <w:style w:type="numbering" w:customStyle="1" w:styleId="1270">
    <w:name w:val="無清單127"/>
    <w:next w:val="NoList"/>
    <w:uiPriority w:val="99"/>
    <w:semiHidden/>
    <w:unhideWhenUsed/>
    <w:rsid w:val="002C7E4C"/>
  </w:style>
  <w:style w:type="numbering" w:customStyle="1" w:styleId="1117">
    <w:name w:val="無清單1117"/>
    <w:next w:val="NoList"/>
    <w:uiPriority w:val="99"/>
    <w:semiHidden/>
    <w:unhideWhenUsed/>
    <w:rsid w:val="002C7E4C"/>
  </w:style>
  <w:style w:type="numbering" w:customStyle="1" w:styleId="26">
    <w:name w:val="无列表26"/>
    <w:next w:val="NoList"/>
    <w:uiPriority w:val="99"/>
    <w:semiHidden/>
    <w:unhideWhenUsed/>
    <w:rsid w:val="002C7E4C"/>
  </w:style>
  <w:style w:type="numbering" w:customStyle="1" w:styleId="NoList1216">
    <w:name w:val="No List1216"/>
    <w:next w:val="NoList"/>
    <w:uiPriority w:val="99"/>
    <w:semiHidden/>
    <w:unhideWhenUsed/>
    <w:rsid w:val="002C7E4C"/>
  </w:style>
  <w:style w:type="numbering" w:customStyle="1" w:styleId="11162">
    <w:name w:val="リストなし1116"/>
    <w:next w:val="NoList"/>
    <w:uiPriority w:val="99"/>
    <w:semiHidden/>
    <w:unhideWhenUsed/>
    <w:rsid w:val="002C7E4C"/>
  </w:style>
  <w:style w:type="numbering" w:customStyle="1" w:styleId="11163">
    <w:name w:val="无列表1116"/>
    <w:next w:val="NoList"/>
    <w:semiHidden/>
    <w:rsid w:val="002C7E4C"/>
  </w:style>
  <w:style w:type="numbering" w:customStyle="1" w:styleId="NoList2116">
    <w:name w:val="No List2116"/>
    <w:next w:val="NoList"/>
    <w:semiHidden/>
    <w:rsid w:val="002C7E4C"/>
  </w:style>
  <w:style w:type="numbering" w:customStyle="1" w:styleId="NoList3116">
    <w:name w:val="No List3116"/>
    <w:next w:val="NoList"/>
    <w:uiPriority w:val="99"/>
    <w:semiHidden/>
    <w:rsid w:val="002C7E4C"/>
  </w:style>
  <w:style w:type="numbering" w:customStyle="1" w:styleId="NoList11116">
    <w:name w:val="No List11116"/>
    <w:next w:val="NoList"/>
    <w:uiPriority w:val="99"/>
    <w:semiHidden/>
    <w:unhideWhenUsed/>
    <w:rsid w:val="002C7E4C"/>
  </w:style>
  <w:style w:type="numbering" w:customStyle="1" w:styleId="1216">
    <w:name w:val="無清單1216"/>
    <w:next w:val="NoList"/>
    <w:uiPriority w:val="99"/>
    <w:semiHidden/>
    <w:unhideWhenUsed/>
    <w:rsid w:val="002C7E4C"/>
  </w:style>
  <w:style w:type="numbering" w:customStyle="1" w:styleId="11116">
    <w:name w:val="無清單11116"/>
    <w:next w:val="NoList"/>
    <w:uiPriority w:val="99"/>
    <w:semiHidden/>
    <w:unhideWhenUsed/>
    <w:rsid w:val="002C7E4C"/>
  </w:style>
  <w:style w:type="numbering" w:customStyle="1" w:styleId="NoList56">
    <w:name w:val="No List56"/>
    <w:next w:val="NoList"/>
    <w:uiPriority w:val="99"/>
    <w:semiHidden/>
    <w:unhideWhenUsed/>
    <w:rsid w:val="002C7E4C"/>
  </w:style>
  <w:style w:type="numbering" w:customStyle="1" w:styleId="NoList136">
    <w:name w:val="No List136"/>
    <w:next w:val="NoList"/>
    <w:uiPriority w:val="99"/>
    <w:semiHidden/>
    <w:unhideWhenUsed/>
    <w:rsid w:val="002C7E4C"/>
  </w:style>
  <w:style w:type="numbering" w:customStyle="1" w:styleId="1262">
    <w:name w:val="リストなし126"/>
    <w:next w:val="NoList"/>
    <w:uiPriority w:val="99"/>
    <w:semiHidden/>
    <w:unhideWhenUsed/>
    <w:rsid w:val="002C7E4C"/>
  </w:style>
  <w:style w:type="numbering" w:customStyle="1" w:styleId="1263">
    <w:name w:val="无列表126"/>
    <w:next w:val="NoList"/>
    <w:semiHidden/>
    <w:rsid w:val="002C7E4C"/>
  </w:style>
  <w:style w:type="numbering" w:customStyle="1" w:styleId="NoList226">
    <w:name w:val="No List226"/>
    <w:next w:val="NoList"/>
    <w:semiHidden/>
    <w:rsid w:val="002C7E4C"/>
  </w:style>
  <w:style w:type="numbering" w:customStyle="1" w:styleId="NoList326">
    <w:name w:val="No List326"/>
    <w:next w:val="NoList"/>
    <w:uiPriority w:val="99"/>
    <w:semiHidden/>
    <w:rsid w:val="002C7E4C"/>
  </w:style>
  <w:style w:type="numbering" w:customStyle="1" w:styleId="NoList1126">
    <w:name w:val="No List1126"/>
    <w:next w:val="NoList"/>
    <w:uiPriority w:val="99"/>
    <w:semiHidden/>
    <w:unhideWhenUsed/>
    <w:rsid w:val="002C7E4C"/>
  </w:style>
  <w:style w:type="numbering" w:customStyle="1" w:styleId="136">
    <w:name w:val="無清單136"/>
    <w:next w:val="NoList"/>
    <w:uiPriority w:val="99"/>
    <w:semiHidden/>
    <w:unhideWhenUsed/>
    <w:rsid w:val="002C7E4C"/>
  </w:style>
  <w:style w:type="numbering" w:customStyle="1" w:styleId="1126">
    <w:name w:val="無清單1126"/>
    <w:next w:val="NoList"/>
    <w:uiPriority w:val="99"/>
    <w:semiHidden/>
    <w:unhideWhenUsed/>
    <w:rsid w:val="002C7E4C"/>
  </w:style>
  <w:style w:type="numbering" w:customStyle="1" w:styleId="2160">
    <w:name w:val="无列表216"/>
    <w:next w:val="NoList"/>
    <w:uiPriority w:val="99"/>
    <w:semiHidden/>
    <w:unhideWhenUsed/>
    <w:rsid w:val="002C7E4C"/>
  </w:style>
  <w:style w:type="numbering" w:customStyle="1" w:styleId="NoList1225">
    <w:name w:val="No List1225"/>
    <w:next w:val="NoList"/>
    <w:uiPriority w:val="99"/>
    <w:semiHidden/>
    <w:unhideWhenUsed/>
    <w:rsid w:val="002C7E4C"/>
  </w:style>
  <w:style w:type="numbering" w:customStyle="1" w:styleId="11252">
    <w:name w:val="リストなし1125"/>
    <w:next w:val="NoList"/>
    <w:uiPriority w:val="99"/>
    <w:semiHidden/>
    <w:unhideWhenUsed/>
    <w:rsid w:val="002C7E4C"/>
  </w:style>
  <w:style w:type="numbering" w:customStyle="1" w:styleId="11253">
    <w:name w:val="无列表1125"/>
    <w:next w:val="NoList"/>
    <w:semiHidden/>
    <w:rsid w:val="002C7E4C"/>
  </w:style>
  <w:style w:type="numbering" w:customStyle="1" w:styleId="NoList2125">
    <w:name w:val="No List2125"/>
    <w:next w:val="NoList"/>
    <w:semiHidden/>
    <w:rsid w:val="002C7E4C"/>
  </w:style>
  <w:style w:type="numbering" w:customStyle="1" w:styleId="NoList3125">
    <w:name w:val="No List3125"/>
    <w:next w:val="NoList"/>
    <w:uiPriority w:val="99"/>
    <w:semiHidden/>
    <w:rsid w:val="002C7E4C"/>
  </w:style>
  <w:style w:type="numbering" w:customStyle="1" w:styleId="NoList11126">
    <w:name w:val="No List11126"/>
    <w:next w:val="NoList"/>
    <w:uiPriority w:val="99"/>
    <w:semiHidden/>
    <w:unhideWhenUsed/>
    <w:rsid w:val="002C7E4C"/>
  </w:style>
  <w:style w:type="numbering" w:customStyle="1" w:styleId="12250">
    <w:name w:val="無清單1225"/>
    <w:next w:val="NoList"/>
    <w:uiPriority w:val="99"/>
    <w:semiHidden/>
    <w:unhideWhenUsed/>
    <w:rsid w:val="002C7E4C"/>
  </w:style>
  <w:style w:type="numbering" w:customStyle="1" w:styleId="11125">
    <w:name w:val="無清單11125"/>
    <w:next w:val="NoList"/>
    <w:uiPriority w:val="99"/>
    <w:semiHidden/>
    <w:unhideWhenUsed/>
    <w:rsid w:val="002C7E4C"/>
  </w:style>
  <w:style w:type="numbering" w:customStyle="1" w:styleId="NoList64">
    <w:name w:val="No List64"/>
    <w:next w:val="NoList"/>
    <w:uiPriority w:val="99"/>
    <w:semiHidden/>
    <w:unhideWhenUsed/>
    <w:rsid w:val="002C7E4C"/>
  </w:style>
  <w:style w:type="numbering" w:customStyle="1" w:styleId="NoList144">
    <w:name w:val="No List144"/>
    <w:next w:val="NoList"/>
    <w:uiPriority w:val="99"/>
    <w:semiHidden/>
    <w:unhideWhenUsed/>
    <w:rsid w:val="002C7E4C"/>
  </w:style>
  <w:style w:type="numbering" w:customStyle="1" w:styleId="1342">
    <w:name w:val="リストなし134"/>
    <w:next w:val="NoList"/>
    <w:uiPriority w:val="99"/>
    <w:semiHidden/>
    <w:unhideWhenUsed/>
    <w:rsid w:val="002C7E4C"/>
  </w:style>
  <w:style w:type="numbering" w:customStyle="1" w:styleId="1343">
    <w:name w:val="无列表134"/>
    <w:next w:val="NoList"/>
    <w:semiHidden/>
    <w:rsid w:val="002C7E4C"/>
  </w:style>
  <w:style w:type="numbering" w:customStyle="1" w:styleId="NoList234">
    <w:name w:val="No List234"/>
    <w:next w:val="NoList"/>
    <w:semiHidden/>
    <w:rsid w:val="002C7E4C"/>
  </w:style>
  <w:style w:type="numbering" w:customStyle="1" w:styleId="NoList334">
    <w:name w:val="No List334"/>
    <w:next w:val="NoList"/>
    <w:uiPriority w:val="99"/>
    <w:semiHidden/>
    <w:rsid w:val="002C7E4C"/>
  </w:style>
  <w:style w:type="numbering" w:customStyle="1" w:styleId="NoList1134">
    <w:name w:val="No List1134"/>
    <w:next w:val="NoList"/>
    <w:uiPriority w:val="99"/>
    <w:semiHidden/>
    <w:unhideWhenUsed/>
    <w:rsid w:val="002C7E4C"/>
  </w:style>
  <w:style w:type="numbering" w:customStyle="1" w:styleId="1441">
    <w:name w:val="無清單144"/>
    <w:next w:val="NoList"/>
    <w:uiPriority w:val="99"/>
    <w:semiHidden/>
    <w:unhideWhenUsed/>
    <w:rsid w:val="002C7E4C"/>
  </w:style>
  <w:style w:type="numbering" w:customStyle="1" w:styleId="11341">
    <w:name w:val="無清單1134"/>
    <w:next w:val="NoList"/>
    <w:uiPriority w:val="99"/>
    <w:semiHidden/>
    <w:unhideWhenUsed/>
    <w:rsid w:val="002C7E4C"/>
  </w:style>
  <w:style w:type="numbering" w:customStyle="1" w:styleId="224">
    <w:name w:val="无列表224"/>
    <w:next w:val="NoList"/>
    <w:uiPriority w:val="99"/>
    <w:semiHidden/>
    <w:unhideWhenUsed/>
    <w:rsid w:val="002C7E4C"/>
  </w:style>
  <w:style w:type="numbering" w:customStyle="1" w:styleId="NoList1234">
    <w:name w:val="No List1234"/>
    <w:next w:val="NoList"/>
    <w:uiPriority w:val="99"/>
    <w:semiHidden/>
    <w:unhideWhenUsed/>
    <w:rsid w:val="002C7E4C"/>
  </w:style>
  <w:style w:type="numbering" w:customStyle="1" w:styleId="11342">
    <w:name w:val="リストなし1134"/>
    <w:next w:val="NoList"/>
    <w:uiPriority w:val="99"/>
    <w:semiHidden/>
    <w:unhideWhenUsed/>
    <w:rsid w:val="002C7E4C"/>
  </w:style>
  <w:style w:type="numbering" w:customStyle="1" w:styleId="11343">
    <w:name w:val="无列表1134"/>
    <w:next w:val="NoList"/>
    <w:semiHidden/>
    <w:rsid w:val="002C7E4C"/>
  </w:style>
  <w:style w:type="numbering" w:customStyle="1" w:styleId="NoList2134">
    <w:name w:val="No List2134"/>
    <w:next w:val="NoList"/>
    <w:semiHidden/>
    <w:rsid w:val="002C7E4C"/>
  </w:style>
  <w:style w:type="numbering" w:customStyle="1" w:styleId="NoList3134">
    <w:name w:val="No List3134"/>
    <w:next w:val="NoList"/>
    <w:uiPriority w:val="99"/>
    <w:semiHidden/>
    <w:rsid w:val="002C7E4C"/>
  </w:style>
  <w:style w:type="numbering" w:customStyle="1" w:styleId="NoList11134">
    <w:name w:val="No List11134"/>
    <w:next w:val="NoList"/>
    <w:uiPriority w:val="99"/>
    <w:semiHidden/>
    <w:unhideWhenUsed/>
    <w:rsid w:val="002C7E4C"/>
  </w:style>
  <w:style w:type="numbering" w:customStyle="1" w:styleId="12341">
    <w:name w:val="無清單1234"/>
    <w:next w:val="NoList"/>
    <w:uiPriority w:val="99"/>
    <w:semiHidden/>
    <w:unhideWhenUsed/>
    <w:rsid w:val="002C7E4C"/>
  </w:style>
  <w:style w:type="numbering" w:customStyle="1" w:styleId="111340">
    <w:name w:val="無清單11134"/>
    <w:next w:val="NoList"/>
    <w:uiPriority w:val="99"/>
    <w:semiHidden/>
    <w:unhideWhenUsed/>
    <w:rsid w:val="002C7E4C"/>
  </w:style>
  <w:style w:type="numbering" w:customStyle="1" w:styleId="NoList414">
    <w:name w:val="No List414"/>
    <w:next w:val="NoList"/>
    <w:uiPriority w:val="99"/>
    <w:semiHidden/>
    <w:unhideWhenUsed/>
    <w:rsid w:val="002C7E4C"/>
  </w:style>
  <w:style w:type="numbering" w:customStyle="1" w:styleId="NoList12114">
    <w:name w:val="No List12114"/>
    <w:next w:val="NoList"/>
    <w:uiPriority w:val="99"/>
    <w:semiHidden/>
    <w:unhideWhenUsed/>
    <w:rsid w:val="002C7E4C"/>
  </w:style>
  <w:style w:type="numbering" w:customStyle="1" w:styleId="111142">
    <w:name w:val="リストなし11114"/>
    <w:next w:val="NoList"/>
    <w:uiPriority w:val="99"/>
    <w:semiHidden/>
    <w:unhideWhenUsed/>
    <w:rsid w:val="002C7E4C"/>
  </w:style>
  <w:style w:type="numbering" w:customStyle="1" w:styleId="111143">
    <w:name w:val="无列表11114"/>
    <w:next w:val="NoList"/>
    <w:semiHidden/>
    <w:rsid w:val="002C7E4C"/>
  </w:style>
  <w:style w:type="numbering" w:customStyle="1" w:styleId="NoList21114">
    <w:name w:val="No List21114"/>
    <w:next w:val="NoList"/>
    <w:semiHidden/>
    <w:rsid w:val="002C7E4C"/>
  </w:style>
  <w:style w:type="numbering" w:customStyle="1" w:styleId="NoList31114">
    <w:name w:val="No List31114"/>
    <w:next w:val="NoList"/>
    <w:uiPriority w:val="99"/>
    <w:semiHidden/>
    <w:rsid w:val="002C7E4C"/>
  </w:style>
  <w:style w:type="numbering" w:customStyle="1" w:styleId="NoList111114">
    <w:name w:val="No List111114"/>
    <w:next w:val="NoList"/>
    <w:uiPriority w:val="99"/>
    <w:semiHidden/>
    <w:unhideWhenUsed/>
    <w:rsid w:val="002C7E4C"/>
  </w:style>
  <w:style w:type="numbering" w:customStyle="1" w:styleId="12114">
    <w:name w:val="無清單12114"/>
    <w:next w:val="NoList"/>
    <w:uiPriority w:val="99"/>
    <w:semiHidden/>
    <w:unhideWhenUsed/>
    <w:rsid w:val="002C7E4C"/>
  </w:style>
  <w:style w:type="numbering" w:customStyle="1" w:styleId="111114">
    <w:name w:val="無清單111114"/>
    <w:next w:val="NoList"/>
    <w:uiPriority w:val="99"/>
    <w:semiHidden/>
    <w:unhideWhenUsed/>
    <w:rsid w:val="002C7E4C"/>
  </w:style>
  <w:style w:type="numbering" w:customStyle="1" w:styleId="NoList514">
    <w:name w:val="No List514"/>
    <w:next w:val="NoList"/>
    <w:uiPriority w:val="99"/>
    <w:semiHidden/>
    <w:unhideWhenUsed/>
    <w:rsid w:val="002C7E4C"/>
  </w:style>
  <w:style w:type="numbering" w:customStyle="1" w:styleId="NoList1314">
    <w:name w:val="No List1314"/>
    <w:next w:val="NoList"/>
    <w:uiPriority w:val="99"/>
    <w:semiHidden/>
    <w:unhideWhenUsed/>
    <w:rsid w:val="002C7E4C"/>
  </w:style>
  <w:style w:type="numbering" w:customStyle="1" w:styleId="12142">
    <w:name w:val="リストなし1214"/>
    <w:next w:val="NoList"/>
    <w:uiPriority w:val="99"/>
    <w:semiHidden/>
    <w:unhideWhenUsed/>
    <w:rsid w:val="002C7E4C"/>
  </w:style>
  <w:style w:type="numbering" w:customStyle="1" w:styleId="12143">
    <w:name w:val="无列表1214"/>
    <w:next w:val="NoList"/>
    <w:semiHidden/>
    <w:rsid w:val="002C7E4C"/>
  </w:style>
  <w:style w:type="numbering" w:customStyle="1" w:styleId="NoList2214">
    <w:name w:val="No List2214"/>
    <w:next w:val="NoList"/>
    <w:semiHidden/>
    <w:rsid w:val="002C7E4C"/>
  </w:style>
  <w:style w:type="numbering" w:customStyle="1" w:styleId="NoList3214">
    <w:name w:val="No List3214"/>
    <w:next w:val="NoList"/>
    <w:uiPriority w:val="99"/>
    <w:semiHidden/>
    <w:rsid w:val="002C7E4C"/>
  </w:style>
  <w:style w:type="numbering" w:customStyle="1" w:styleId="NoList11214">
    <w:name w:val="No List11214"/>
    <w:next w:val="NoList"/>
    <w:uiPriority w:val="99"/>
    <w:semiHidden/>
    <w:unhideWhenUsed/>
    <w:rsid w:val="002C7E4C"/>
  </w:style>
  <w:style w:type="numbering" w:customStyle="1" w:styleId="1314">
    <w:name w:val="無清單1314"/>
    <w:next w:val="NoList"/>
    <w:uiPriority w:val="99"/>
    <w:semiHidden/>
    <w:unhideWhenUsed/>
    <w:rsid w:val="002C7E4C"/>
  </w:style>
  <w:style w:type="numbering" w:customStyle="1" w:styleId="11214">
    <w:name w:val="無清單11214"/>
    <w:next w:val="NoList"/>
    <w:uiPriority w:val="99"/>
    <w:semiHidden/>
    <w:unhideWhenUsed/>
    <w:rsid w:val="002C7E4C"/>
  </w:style>
  <w:style w:type="numbering" w:customStyle="1" w:styleId="2114">
    <w:name w:val="无列表2114"/>
    <w:next w:val="NoList"/>
    <w:uiPriority w:val="99"/>
    <w:semiHidden/>
    <w:unhideWhenUsed/>
    <w:rsid w:val="002C7E4C"/>
  </w:style>
  <w:style w:type="numbering" w:customStyle="1" w:styleId="NoList12214">
    <w:name w:val="No List12214"/>
    <w:next w:val="NoList"/>
    <w:uiPriority w:val="99"/>
    <w:semiHidden/>
    <w:unhideWhenUsed/>
    <w:rsid w:val="002C7E4C"/>
  </w:style>
  <w:style w:type="numbering" w:customStyle="1" w:styleId="112140">
    <w:name w:val="リストなし11214"/>
    <w:next w:val="NoList"/>
    <w:uiPriority w:val="99"/>
    <w:semiHidden/>
    <w:unhideWhenUsed/>
    <w:rsid w:val="002C7E4C"/>
  </w:style>
  <w:style w:type="numbering" w:customStyle="1" w:styleId="112141">
    <w:name w:val="无列表11214"/>
    <w:next w:val="NoList"/>
    <w:semiHidden/>
    <w:rsid w:val="002C7E4C"/>
  </w:style>
  <w:style w:type="numbering" w:customStyle="1" w:styleId="NoList21214">
    <w:name w:val="No List21214"/>
    <w:next w:val="NoList"/>
    <w:semiHidden/>
    <w:rsid w:val="002C7E4C"/>
  </w:style>
  <w:style w:type="numbering" w:customStyle="1" w:styleId="NoList31214">
    <w:name w:val="No List31214"/>
    <w:next w:val="NoList"/>
    <w:uiPriority w:val="99"/>
    <w:semiHidden/>
    <w:rsid w:val="002C7E4C"/>
  </w:style>
  <w:style w:type="numbering" w:customStyle="1" w:styleId="NoList111214">
    <w:name w:val="No List111214"/>
    <w:next w:val="NoList"/>
    <w:uiPriority w:val="99"/>
    <w:semiHidden/>
    <w:unhideWhenUsed/>
    <w:rsid w:val="002C7E4C"/>
  </w:style>
  <w:style w:type="numbering" w:customStyle="1" w:styleId="122140">
    <w:name w:val="無清單12214"/>
    <w:next w:val="NoList"/>
    <w:uiPriority w:val="99"/>
    <w:semiHidden/>
    <w:unhideWhenUsed/>
    <w:rsid w:val="002C7E4C"/>
  </w:style>
  <w:style w:type="numbering" w:customStyle="1" w:styleId="1112140">
    <w:name w:val="無清單111214"/>
    <w:next w:val="NoList"/>
    <w:uiPriority w:val="99"/>
    <w:semiHidden/>
    <w:unhideWhenUsed/>
    <w:rsid w:val="002C7E4C"/>
  </w:style>
  <w:style w:type="numbering" w:customStyle="1" w:styleId="340">
    <w:name w:val="无列表34"/>
    <w:next w:val="NoList"/>
    <w:uiPriority w:val="99"/>
    <w:semiHidden/>
    <w:unhideWhenUsed/>
    <w:rsid w:val="002C7E4C"/>
  </w:style>
  <w:style w:type="numbering" w:customStyle="1" w:styleId="13140">
    <w:name w:val="无列表1314"/>
    <w:next w:val="NoList"/>
    <w:semiHidden/>
    <w:rsid w:val="002C7E4C"/>
  </w:style>
  <w:style w:type="numbering" w:customStyle="1" w:styleId="NoList11313">
    <w:name w:val="No List11313"/>
    <w:next w:val="NoList"/>
    <w:uiPriority w:val="99"/>
    <w:semiHidden/>
    <w:unhideWhenUsed/>
    <w:rsid w:val="002C7E4C"/>
  </w:style>
  <w:style w:type="numbering" w:customStyle="1" w:styleId="NoList4114">
    <w:name w:val="No List4114"/>
    <w:next w:val="NoList"/>
    <w:uiPriority w:val="99"/>
    <w:semiHidden/>
    <w:unhideWhenUsed/>
    <w:rsid w:val="002C7E4C"/>
  </w:style>
  <w:style w:type="numbering" w:customStyle="1" w:styleId="2214">
    <w:name w:val="无列表2214"/>
    <w:next w:val="NoList"/>
    <w:uiPriority w:val="99"/>
    <w:semiHidden/>
    <w:unhideWhenUsed/>
    <w:rsid w:val="002C7E4C"/>
  </w:style>
  <w:style w:type="numbering" w:customStyle="1" w:styleId="NoList121114">
    <w:name w:val="No List121114"/>
    <w:next w:val="NoList"/>
    <w:uiPriority w:val="99"/>
    <w:semiHidden/>
    <w:unhideWhenUsed/>
    <w:rsid w:val="002C7E4C"/>
  </w:style>
  <w:style w:type="numbering" w:customStyle="1" w:styleId="1111140">
    <w:name w:val="リストなし111114"/>
    <w:next w:val="NoList"/>
    <w:uiPriority w:val="99"/>
    <w:semiHidden/>
    <w:unhideWhenUsed/>
    <w:rsid w:val="002C7E4C"/>
  </w:style>
  <w:style w:type="numbering" w:customStyle="1" w:styleId="1111141">
    <w:name w:val="无列表111114"/>
    <w:next w:val="NoList"/>
    <w:semiHidden/>
    <w:rsid w:val="002C7E4C"/>
  </w:style>
  <w:style w:type="numbering" w:customStyle="1" w:styleId="NoList211114">
    <w:name w:val="No List211114"/>
    <w:next w:val="NoList"/>
    <w:semiHidden/>
    <w:rsid w:val="002C7E4C"/>
  </w:style>
  <w:style w:type="numbering" w:customStyle="1" w:styleId="NoList311114">
    <w:name w:val="No List311114"/>
    <w:next w:val="NoList"/>
    <w:uiPriority w:val="99"/>
    <w:semiHidden/>
    <w:rsid w:val="002C7E4C"/>
  </w:style>
  <w:style w:type="numbering" w:customStyle="1" w:styleId="NoList1111114">
    <w:name w:val="No List1111114"/>
    <w:next w:val="NoList"/>
    <w:uiPriority w:val="99"/>
    <w:semiHidden/>
    <w:unhideWhenUsed/>
    <w:rsid w:val="002C7E4C"/>
  </w:style>
  <w:style w:type="numbering" w:customStyle="1" w:styleId="121114">
    <w:name w:val="無清單121114"/>
    <w:next w:val="NoList"/>
    <w:uiPriority w:val="99"/>
    <w:semiHidden/>
    <w:unhideWhenUsed/>
    <w:rsid w:val="002C7E4C"/>
  </w:style>
  <w:style w:type="numbering" w:customStyle="1" w:styleId="1111114">
    <w:name w:val="無清單1111114"/>
    <w:next w:val="NoList"/>
    <w:uiPriority w:val="99"/>
    <w:semiHidden/>
    <w:unhideWhenUsed/>
    <w:rsid w:val="002C7E4C"/>
  </w:style>
  <w:style w:type="numbering" w:customStyle="1" w:styleId="NoList13114">
    <w:name w:val="No List13114"/>
    <w:next w:val="NoList"/>
    <w:uiPriority w:val="99"/>
    <w:semiHidden/>
    <w:unhideWhenUsed/>
    <w:rsid w:val="002C7E4C"/>
  </w:style>
  <w:style w:type="numbering" w:customStyle="1" w:styleId="121140">
    <w:name w:val="リストなし12114"/>
    <w:next w:val="NoList"/>
    <w:uiPriority w:val="99"/>
    <w:semiHidden/>
    <w:unhideWhenUsed/>
    <w:rsid w:val="002C7E4C"/>
  </w:style>
  <w:style w:type="numbering" w:customStyle="1" w:styleId="121141">
    <w:name w:val="无列表12114"/>
    <w:next w:val="NoList"/>
    <w:semiHidden/>
    <w:rsid w:val="002C7E4C"/>
  </w:style>
  <w:style w:type="numbering" w:customStyle="1" w:styleId="NoList22114">
    <w:name w:val="No List22114"/>
    <w:next w:val="NoList"/>
    <w:semiHidden/>
    <w:rsid w:val="002C7E4C"/>
  </w:style>
  <w:style w:type="numbering" w:customStyle="1" w:styleId="NoList32114">
    <w:name w:val="No List32114"/>
    <w:next w:val="NoList"/>
    <w:uiPriority w:val="99"/>
    <w:semiHidden/>
    <w:rsid w:val="002C7E4C"/>
  </w:style>
  <w:style w:type="numbering" w:customStyle="1" w:styleId="NoList112114">
    <w:name w:val="No List112114"/>
    <w:next w:val="NoList"/>
    <w:uiPriority w:val="99"/>
    <w:semiHidden/>
    <w:unhideWhenUsed/>
    <w:rsid w:val="002C7E4C"/>
  </w:style>
  <w:style w:type="numbering" w:customStyle="1" w:styleId="13114">
    <w:name w:val="無清單13114"/>
    <w:next w:val="NoList"/>
    <w:uiPriority w:val="99"/>
    <w:semiHidden/>
    <w:unhideWhenUsed/>
    <w:rsid w:val="002C7E4C"/>
  </w:style>
  <w:style w:type="numbering" w:customStyle="1" w:styleId="112114">
    <w:name w:val="無清單112114"/>
    <w:next w:val="NoList"/>
    <w:uiPriority w:val="99"/>
    <w:semiHidden/>
    <w:unhideWhenUsed/>
    <w:rsid w:val="002C7E4C"/>
  </w:style>
  <w:style w:type="numbering" w:customStyle="1" w:styleId="21114">
    <w:name w:val="无列表21114"/>
    <w:next w:val="NoList"/>
    <w:uiPriority w:val="99"/>
    <w:semiHidden/>
    <w:unhideWhenUsed/>
    <w:rsid w:val="002C7E4C"/>
  </w:style>
  <w:style w:type="numbering" w:customStyle="1" w:styleId="NoList122114">
    <w:name w:val="No List122114"/>
    <w:next w:val="NoList"/>
    <w:uiPriority w:val="99"/>
    <w:semiHidden/>
    <w:unhideWhenUsed/>
    <w:rsid w:val="002C7E4C"/>
  </w:style>
  <w:style w:type="numbering" w:customStyle="1" w:styleId="1121140">
    <w:name w:val="リストなし112114"/>
    <w:next w:val="NoList"/>
    <w:uiPriority w:val="99"/>
    <w:semiHidden/>
    <w:unhideWhenUsed/>
    <w:rsid w:val="002C7E4C"/>
  </w:style>
  <w:style w:type="numbering" w:customStyle="1" w:styleId="1121141">
    <w:name w:val="无列表112114"/>
    <w:next w:val="NoList"/>
    <w:semiHidden/>
    <w:rsid w:val="002C7E4C"/>
  </w:style>
  <w:style w:type="numbering" w:customStyle="1" w:styleId="NoList212114">
    <w:name w:val="No List212114"/>
    <w:next w:val="NoList"/>
    <w:semiHidden/>
    <w:rsid w:val="002C7E4C"/>
  </w:style>
  <w:style w:type="numbering" w:customStyle="1" w:styleId="NoList312114">
    <w:name w:val="No List312114"/>
    <w:next w:val="NoList"/>
    <w:uiPriority w:val="99"/>
    <w:semiHidden/>
    <w:rsid w:val="002C7E4C"/>
  </w:style>
  <w:style w:type="numbering" w:customStyle="1" w:styleId="NoList1112114">
    <w:name w:val="No List1112114"/>
    <w:next w:val="NoList"/>
    <w:uiPriority w:val="99"/>
    <w:semiHidden/>
    <w:unhideWhenUsed/>
    <w:rsid w:val="002C7E4C"/>
  </w:style>
  <w:style w:type="numbering" w:customStyle="1" w:styleId="1221140">
    <w:name w:val="無清單122114"/>
    <w:next w:val="NoList"/>
    <w:uiPriority w:val="99"/>
    <w:semiHidden/>
    <w:unhideWhenUsed/>
    <w:rsid w:val="002C7E4C"/>
  </w:style>
  <w:style w:type="numbering" w:customStyle="1" w:styleId="1112114">
    <w:name w:val="無清單1112114"/>
    <w:next w:val="NoList"/>
    <w:uiPriority w:val="99"/>
    <w:semiHidden/>
    <w:unhideWhenUsed/>
    <w:rsid w:val="002C7E4C"/>
  </w:style>
  <w:style w:type="numbering" w:customStyle="1" w:styleId="NoList5113">
    <w:name w:val="No List5113"/>
    <w:next w:val="NoList"/>
    <w:uiPriority w:val="99"/>
    <w:semiHidden/>
    <w:unhideWhenUsed/>
    <w:rsid w:val="002C7E4C"/>
  </w:style>
  <w:style w:type="numbering" w:customStyle="1" w:styleId="NoList613">
    <w:name w:val="No List613"/>
    <w:next w:val="NoList"/>
    <w:uiPriority w:val="99"/>
    <w:semiHidden/>
    <w:unhideWhenUsed/>
    <w:rsid w:val="002C7E4C"/>
  </w:style>
  <w:style w:type="numbering" w:customStyle="1" w:styleId="NoList1413">
    <w:name w:val="No List1413"/>
    <w:next w:val="NoList"/>
    <w:uiPriority w:val="99"/>
    <w:semiHidden/>
    <w:unhideWhenUsed/>
    <w:rsid w:val="002C7E4C"/>
  </w:style>
  <w:style w:type="numbering" w:customStyle="1" w:styleId="13132">
    <w:name w:val="リストなし1313"/>
    <w:next w:val="NoList"/>
    <w:uiPriority w:val="99"/>
    <w:semiHidden/>
    <w:unhideWhenUsed/>
    <w:rsid w:val="002C7E4C"/>
  </w:style>
  <w:style w:type="numbering" w:customStyle="1" w:styleId="NoList2313">
    <w:name w:val="No List2313"/>
    <w:next w:val="NoList"/>
    <w:semiHidden/>
    <w:rsid w:val="002C7E4C"/>
  </w:style>
  <w:style w:type="numbering" w:customStyle="1" w:styleId="NoList3313">
    <w:name w:val="No List3313"/>
    <w:next w:val="NoList"/>
    <w:uiPriority w:val="99"/>
    <w:semiHidden/>
    <w:rsid w:val="002C7E4C"/>
  </w:style>
  <w:style w:type="numbering" w:customStyle="1" w:styleId="NoList1143">
    <w:name w:val="No List1143"/>
    <w:next w:val="NoList"/>
    <w:uiPriority w:val="99"/>
    <w:semiHidden/>
    <w:unhideWhenUsed/>
    <w:rsid w:val="002C7E4C"/>
  </w:style>
  <w:style w:type="numbering" w:customStyle="1" w:styleId="14130">
    <w:name w:val="無清單1413"/>
    <w:next w:val="NoList"/>
    <w:uiPriority w:val="99"/>
    <w:semiHidden/>
    <w:unhideWhenUsed/>
    <w:rsid w:val="002C7E4C"/>
  </w:style>
  <w:style w:type="numbering" w:customStyle="1" w:styleId="113130">
    <w:name w:val="無清單11313"/>
    <w:next w:val="NoList"/>
    <w:uiPriority w:val="99"/>
    <w:semiHidden/>
    <w:unhideWhenUsed/>
    <w:rsid w:val="002C7E4C"/>
  </w:style>
  <w:style w:type="numbering" w:customStyle="1" w:styleId="NoList423">
    <w:name w:val="No List423"/>
    <w:next w:val="NoList"/>
    <w:uiPriority w:val="99"/>
    <w:semiHidden/>
    <w:unhideWhenUsed/>
    <w:rsid w:val="002C7E4C"/>
  </w:style>
  <w:style w:type="numbering" w:customStyle="1" w:styleId="NoList12313">
    <w:name w:val="No List12313"/>
    <w:next w:val="NoList"/>
    <w:uiPriority w:val="99"/>
    <w:semiHidden/>
    <w:unhideWhenUsed/>
    <w:rsid w:val="002C7E4C"/>
  </w:style>
  <w:style w:type="numbering" w:customStyle="1" w:styleId="113131">
    <w:name w:val="リストなし11313"/>
    <w:next w:val="NoList"/>
    <w:uiPriority w:val="99"/>
    <w:semiHidden/>
    <w:unhideWhenUsed/>
    <w:rsid w:val="002C7E4C"/>
  </w:style>
  <w:style w:type="numbering" w:customStyle="1" w:styleId="113132">
    <w:name w:val="无列表11313"/>
    <w:next w:val="NoList"/>
    <w:semiHidden/>
    <w:rsid w:val="002C7E4C"/>
  </w:style>
  <w:style w:type="numbering" w:customStyle="1" w:styleId="NoList21313">
    <w:name w:val="No List21313"/>
    <w:next w:val="NoList"/>
    <w:semiHidden/>
    <w:rsid w:val="002C7E4C"/>
  </w:style>
  <w:style w:type="numbering" w:customStyle="1" w:styleId="NoList31313">
    <w:name w:val="No List31313"/>
    <w:next w:val="NoList"/>
    <w:uiPriority w:val="99"/>
    <w:semiHidden/>
    <w:rsid w:val="002C7E4C"/>
  </w:style>
  <w:style w:type="numbering" w:customStyle="1" w:styleId="NoList111313">
    <w:name w:val="No List111313"/>
    <w:next w:val="NoList"/>
    <w:uiPriority w:val="99"/>
    <w:semiHidden/>
    <w:unhideWhenUsed/>
    <w:rsid w:val="002C7E4C"/>
  </w:style>
  <w:style w:type="numbering" w:customStyle="1" w:styleId="123130">
    <w:name w:val="無清單12313"/>
    <w:next w:val="NoList"/>
    <w:uiPriority w:val="99"/>
    <w:semiHidden/>
    <w:unhideWhenUsed/>
    <w:rsid w:val="002C7E4C"/>
  </w:style>
  <w:style w:type="numbering" w:customStyle="1" w:styleId="111313">
    <w:name w:val="無清單111313"/>
    <w:next w:val="NoList"/>
    <w:uiPriority w:val="99"/>
    <w:semiHidden/>
    <w:unhideWhenUsed/>
    <w:rsid w:val="002C7E4C"/>
  </w:style>
  <w:style w:type="numbering" w:customStyle="1" w:styleId="NoList12123">
    <w:name w:val="No List12123"/>
    <w:next w:val="NoList"/>
    <w:uiPriority w:val="99"/>
    <w:semiHidden/>
    <w:unhideWhenUsed/>
    <w:rsid w:val="002C7E4C"/>
  </w:style>
  <w:style w:type="numbering" w:customStyle="1" w:styleId="111232">
    <w:name w:val="リストなし11123"/>
    <w:next w:val="NoList"/>
    <w:uiPriority w:val="99"/>
    <w:semiHidden/>
    <w:unhideWhenUsed/>
    <w:rsid w:val="002C7E4C"/>
  </w:style>
  <w:style w:type="numbering" w:customStyle="1" w:styleId="111233">
    <w:name w:val="无列表11123"/>
    <w:next w:val="NoList"/>
    <w:semiHidden/>
    <w:rsid w:val="002C7E4C"/>
  </w:style>
  <w:style w:type="numbering" w:customStyle="1" w:styleId="NoList21123">
    <w:name w:val="No List21123"/>
    <w:next w:val="NoList"/>
    <w:semiHidden/>
    <w:rsid w:val="002C7E4C"/>
  </w:style>
  <w:style w:type="numbering" w:customStyle="1" w:styleId="NoList31123">
    <w:name w:val="No List31123"/>
    <w:next w:val="NoList"/>
    <w:uiPriority w:val="99"/>
    <w:semiHidden/>
    <w:rsid w:val="002C7E4C"/>
  </w:style>
  <w:style w:type="numbering" w:customStyle="1" w:styleId="NoList111123">
    <w:name w:val="No List111123"/>
    <w:next w:val="NoList"/>
    <w:uiPriority w:val="99"/>
    <w:semiHidden/>
    <w:unhideWhenUsed/>
    <w:rsid w:val="002C7E4C"/>
  </w:style>
  <w:style w:type="numbering" w:customStyle="1" w:styleId="121230">
    <w:name w:val="無清單12123"/>
    <w:next w:val="NoList"/>
    <w:uiPriority w:val="99"/>
    <w:semiHidden/>
    <w:unhideWhenUsed/>
    <w:rsid w:val="002C7E4C"/>
  </w:style>
  <w:style w:type="numbering" w:customStyle="1" w:styleId="1111230">
    <w:name w:val="無清單111123"/>
    <w:next w:val="NoList"/>
    <w:uiPriority w:val="99"/>
    <w:semiHidden/>
    <w:unhideWhenUsed/>
    <w:rsid w:val="002C7E4C"/>
  </w:style>
  <w:style w:type="numbering" w:customStyle="1" w:styleId="NoList523">
    <w:name w:val="No List523"/>
    <w:next w:val="NoList"/>
    <w:uiPriority w:val="99"/>
    <w:semiHidden/>
    <w:unhideWhenUsed/>
    <w:rsid w:val="002C7E4C"/>
  </w:style>
  <w:style w:type="numbering" w:customStyle="1" w:styleId="NoList1323">
    <w:name w:val="No List1323"/>
    <w:next w:val="NoList"/>
    <w:uiPriority w:val="99"/>
    <w:semiHidden/>
    <w:unhideWhenUsed/>
    <w:rsid w:val="002C7E4C"/>
  </w:style>
  <w:style w:type="numbering" w:customStyle="1" w:styleId="12233">
    <w:name w:val="リストなし1223"/>
    <w:next w:val="NoList"/>
    <w:uiPriority w:val="99"/>
    <w:semiHidden/>
    <w:unhideWhenUsed/>
    <w:rsid w:val="002C7E4C"/>
  </w:style>
  <w:style w:type="numbering" w:customStyle="1" w:styleId="12242">
    <w:name w:val="无列表1224"/>
    <w:next w:val="NoList"/>
    <w:semiHidden/>
    <w:rsid w:val="002C7E4C"/>
  </w:style>
  <w:style w:type="numbering" w:customStyle="1" w:styleId="NoList2223">
    <w:name w:val="No List2223"/>
    <w:next w:val="NoList"/>
    <w:semiHidden/>
    <w:rsid w:val="002C7E4C"/>
  </w:style>
  <w:style w:type="numbering" w:customStyle="1" w:styleId="NoList3223">
    <w:name w:val="No List3223"/>
    <w:next w:val="NoList"/>
    <w:uiPriority w:val="99"/>
    <w:semiHidden/>
    <w:rsid w:val="002C7E4C"/>
  </w:style>
  <w:style w:type="numbering" w:customStyle="1" w:styleId="NoList11223">
    <w:name w:val="No List11223"/>
    <w:next w:val="NoList"/>
    <w:uiPriority w:val="99"/>
    <w:semiHidden/>
    <w:unhideWhenUsed/>
    <w:rsid w:val="002C7E4C"/>
  </w:style>
  <w:style w:type="numbering" w:customStyle="1" w:styleId="13230">
    <w:name w:val="無清單1323"/>
    <w:next w:val="NoList"/>
    <w:uiPriority w:val="99"/>
    <w:semiHidden/>
    <w:unhideWhenUsed/>
    <w:rsid w:val="002C7E4C"/>
  </w:style>
  <w:style w:type="numbering" w:customStyle="1" w:styleId="112230">
    <w:name w:val="無清單11223"/>
    <w:next w:val="NoList"/>
    <w:uiPriority w:val="99"/>
    <w:semiHidden/>
    <w:unhideWhenUsed/>
    <w:rsid w:val="002C7E4C"/>
  </w:style>
  <w:style w:type="numbering" w:customStyle="1" w:styleId="2123">
    <w:name w:val="无列表2123"/>
    <w:next w:val="NoList"/>
    <w:uiPriority w:val="99"/>
    <w:semiHidden/>
    <w:unhideWhenUsed/>
    <w:rsid w:val="002C7E4C"/>
  </w:style>
  <w:style w:type="numbering" w:customStyle="1" w:styleId="NoList111223">
    <w:name w:val="No List111223"/>
    <w:next w:val="NoList"/>
    <w:uiPriority w:val="99"/>
    <w:semiHidden/>
    <w:unhideWhenUsed/>
    <w:rsid w:val="002C7E4C"/>
  </w:style>
  <w:style w:type="numbering" w:customStyle="1" w:styleId="NoList73">
    <w:name w:val="No List73"/>
    <w:next w:val="NoList"/>
    <w:uiPriority w:val="99"/>
    <w:semiHidden/>
    <w:unhideWhenUsed/>
    <w:rsid w:val="002C7E4C"/>
  </w:style>
  <w:style w:type="numbering" w:customStyle="1" w:styleId="NoList153">
    <w:name w:val="No List153"/>
    <w:next w:val="NoList"/>
    <w:uiPriority w:val="99"/>
    <w:semiHidden/>
    <w:unhideWhenUsed/>
    <w:rsid w:val="002C7E4C"/>
  </w:style>
  <w:style w:type="numbering" w:customStyle="1" w:styleId="1432">
    <w:name w:val="リストなし143"/>
    <w:next w:val="NoList"/>
    <w:uiPriority w:val="99"/>
    <w:semiHidden/>
    <w:unhideWhenUsed/>
    <w:rsid w:val="002C7E4C"/>
  </w:style>
  <w:style w:type="numbering" w:customStyle="1" w:styleId="1433">
    <w:name w:val="无列表143"/>
    <w:next w:val="NoList"/>
    <w:semiHidden/>
    <w:rsid w:val="002C7E4C"/>
  </w:style>
  <w:style w:type="numbering" w:customStyle="1" w:styleId="NoList243">
    <w:name w:val="No List243"/>
    <w:next w:val="NoList"/>
    <w:semiHidden/>
    <w:rsid w:val="002C7E4C"/>
  </w:style>
  <w:style w:type="numbering" w:customStyle="1" w:styleId="NoList343">
    <w:name w:val="No List343"/>
    <w:next w:val="NoList"/>
    <w:uiPriority w:val="99"/>
    <w:semiHidden/>
    <w:rsid w:val="002C7E4C"/>
  </w:style>
  <w:style w:type="numbering" w:customStyle="1" w:styleId="NoList1153">
    <w:name w:val="No List1153"/>
    <w:next w:val="NoList"/>
    <w:uiPriority w:val="99"/>
    <w:semiHidden/>
    <w:unhideWhenUsed/>
    <w:rsid w:val="002C7E4C"/>
  </w:style>
  <w:style w:type="numbering" w:customStyle="1" w:styleId="1531">
    <w:name w:val="無清單153"/>
    <w:next w:val="NoList"/>
    <w:uiPriority w:val="99"/>
    <w:semiHidden/>
    <w:unhideWhenUsed/>
    <w:rsid w:val="002C7E4C"/>
  </w:style>
  <w:style w:type="numbering" w:customStyle="1" w:styleId="11430">
    <w:name w:val="無清單1143"/>
    <w:next w:val="NoList"/>
    <w:uiPriority w:val="99"/>
    <w:semiHidden/>
    <w:unhideWhenUsed/>
    <w:rsid w:val="002C7E4C"/>
  </w:style>
  <w:style w:type="numbering" w:customStyle="1" w:styleId="NoList433">
    <w:name w:val="No List433"/>
    <w:next w:val="NoList"/>
    <w:uiPriority w:val="99"/>
    <w:semiHidden/>
    <w:unhideWhenUsed/>
    <w:rsid w:val="002C7E4C"/>
  </w:style>
  <w:style w:type="numbering" w:customStyle="1" w:styleId="NoList1243">
    <w:name w:val="No List1243"/>
    <w:next w:val="NoList"/>
    <w:uiPriority w:val="99"/>
    <w:semiHidden/>
    <w:unhideWhenUsed/>
    <w:rsid w:val="002C7E4C"/>
  </w:style>
  <w:style w:type="numbering" w:customStyle="1" w:styleId="11431">
    <w:name w:val="リストなし1143"/>
    <w:next w:val="NoList"/>
    <w:uiPriority w:val="99"/>
    <w:semiHidden/>
    <w:unhideWhenUsed/>
    <w:rsid w:val="002C7E4C"/>
  </w:style>
  <w:style w:type="numbering" w:customStyle="1" w:styleId="11432">
    <w:name w:val="无列表1143"/>
    <w:next w:val="NoList"/>
    <w:semiHidden/>
    <w:rsid w:val="002C7E4C"/>
  </w:style>
  <w:style w:type="numbering" w:customStyle="1" w:styleId="NoList2143">
    <w:name w:val="No List2143"/>
    <w:next w:val="NoList"/>
    <w:semiHidden/>
    <w:rsid w:val="002C7E4C"/>
  </w:style>
  <w:style w:type="numbering" w:customStyle="1" w:styleId="NoList3143">
    <w:name w:val="No List3143"/>
    <w:next w:val="NoList"/>
    <w:uiPriority w:val="99"/>
    <w:semiHidden/>
    <w:rsid w:val="002C7E4C"/>
  </w:style>
  <w:style w:type="numbering" w:customStyle="1" w:styleId="NoList11143">
    <w:name w:val="No List11143"/>
    <w:next w:val="NoList"/>
    <w:uiPriority w:val="99"/>
    <w:semiHidden/>
    <w:unhideWhenUsed/>
    <w:rsid w:val="002C7E4C"/>
  </w:style>
  <w:style w:type="numbering" w:customStyle="1" w:styleId="12430">
    <w:name w:val="無清單1243"/>
    <w:next w:val="NoList"/>
    <w:uiPriority w:val="99"/>
    <w:semiHidden/>
    <w:unhideWhenUsed/>
    <w:rsid w:val="002C7E4C"/>
  </w:style>
  <w:style w:type="numbering" w:customStyle="1" w:styleId="11143">
    <w:name w:val="無清單11143"/>
    <w:next w:val="NoList"/>
    <w:uiPriority w:val="99"/>
    <w:semiHidden/>
    <w:unhideWhenUsed/>
    <w:rsid w:val="002C7E4C"/>
  </w:style>
  <w:style w:type="numbering" w:customStyle="1" w:styleId="233">
    <w:name w:val="无列表233"/>
    <w:next w:val="NoList"/>
    <w:uiPriority w:val="99"/>
    <w:semiHidden/>
    <w:unhideWhenUsed/>
    <w:rsid w:val="002C7E4C"/>
  </w:style>
  <w:style w:type="numbering" w:customStyle="1" w:styleId="NoList12133">
    <w:name w:val="No List12133"/>
    <w:next w:val="NoList"/>
    <w:uiPriority w:val="99"/>
    <w:semiHidden/>
    <w:unhideWhenUsed/>
    <w:rsid w:val="002C7E4C"/>
  </w:style>
  <w:style w:type="numbering" w:customStyle="1" w:styleId="111331">
    <w:name w:val="リストなし11133"/>
    <w:next w:val="NoList"/>
    <w:uiPriority w:val="99"/>
    <w:semiHidden/>
    <w:unhideWhenUsed/>
    <w:rsid w:val="002C7E4C"/>
  </w:style>
  <w:style w:type="numbering" w:customStyle="1" w:styleId="111332">
    <w:name w:val="无列表11133"/>
    <w:next w:val="NoList"/>
    <w:semiHidden/>
    <w:rsid w:val="002C7E4C"/>
  </w:style>
  <w:style w:type="numbering" w:customStyle="1" w:styleId="NoList21133">
    <w:name w:val="No List21133"/>
    <w:next w:val="NoList"/>
    <w:semiHidden/>
    <w:rsid w:val="002C7E4C"/>
  </w:style>
  <w:style w:type="numbering" w:customStyle="1" w:styleId="NoList31133">
    <w:name w:val="No List31133"/>
    <w:next w:val="NoList"/>
    <w:uiPriority w:val="99"/>
    <w:semiHidden/>
    <w:rsid w:val="002C7E4C"/>
  </w:style>
  <w:style w:type="numbering" w:customStyle="1" w:styleId="NoList111133">
    <w:name w:val="No List111133"/>
    <w:next w:val="NoList"/>
    <w:uiPriority w:val="99"/>
    <w:semiHidden/>
    <w:unhideWhenUsed/>
    <w:rsid w:val="002C7E4C"/>
  </w:style>
  <w:style w:type="numbering" w:customStyle="1" w:styleId="121330">
    <w:name w:val="無清單12133"/>
    <w:next w:val="NoList"/>
    <w:uiPriority w:val="99"/>
    <w:semiHidden/>
    <w:unhideWhenUsed/>
    <w:rsid w:val="002C7E4C"/>
  </w:style>
  <w:style w:type="numbering" w:customStyle="1" w:styleId="1111330">
    <w:name w:val="無清單111133"/>
    <w:next w:val="NoList"/>
    <w:uiPriority w:val="99"/>
    <w:semiHidden/>
    <w:unhideWhenUsed/>
    <w:rsid w:val="002C7E4C"/>
  </w:style>
  <w:style w:type="numbering" w:customStyle="1" w:styleId="NoList533">
    <w:name w:val="No List533"/>
    <w:next w:val="NoList"/>
    <w:uiPriority w:val="99"/>
    <w:semiHidden/>
    <w:unhideWhenUsed/>
    <w:rsid w:val="002C7E4C"/>
  </w:style>
  <w:style w:type="numbering" w:customStyle="1" w:styleId="NoList1333">
    <w:name w:val="No List1333"/>
    <w:next w:val="NoList"/>
    <w:uiPriority w:val="99"/>
    <w:semiHidden/>
    <w:unhideWhenUsed/>
    <w:rsid w:val="002C7E4C"/>
  </w:style>
  <w:style w:type="numbering" w:customStyle="1" w:styleId="12332">
    <w:name w:val="リストなし1233"/>
    <w:next w:val="NoList"/>
    <w:uiPriority w:val="99"/>
    <w:semiHidden/>
    <w:unhideWhenUsed/>
    <w:rsid w:val="002C7E4C"/>
  </w:style>
  <w:style w:type="numbering" w:customStyle="1" w:styleId="12333">
    <w:name w:val="无列表1233"/>
    <w:next w:val="NoList"/>
    <w:semiHidden/>
    <w:rsid w:val="002C7E4C"/>
  </w:style>
  <w:style w:type="numbering" w:customStyle="1" w:styleId="NoList2233">
    <w:name w:val="No List2233"/>
    <w:next w:val="NoList"/>
    <w:semiHidden/>
    <w:rsid w:val="002C7E4C"/>
  </w:style>
  <w:style w:type="numbering" w:customStyle="1" w:styleId="NoList3233">
    <w:name w:val="No List3233"/>
    <w:next w:val="NoList"/>
    <w:uiPriority w:val="99"/>
    <w:semiHidden/>
    <w:rsid w:val="002C7E4C"/>
  </w:style>
  <w:style w:type="numbering" w:customStyle="1" w:styleId="NoList11233">
    <w:name w:val="No List11233"/>
    <w:next w:val="NoList"/>
    <w:uiPriority w:val="99"/>
    <w:semiHidden/>
    <w:unhideWhenUsed/>
    <w:rsid w:val="002C7E4C"/>
  </w:style>
  <w:style w:type="numbering" w:customStyle="1" w:styleId="13330">
    <w:name w:val="無清單1333"/>
    <w:next w:val="NoList"/>
    <w:uiPriority w:val="99"/>
    <w:semiHidden/>
    <w:unhideWhenUsed/>
    <w:rsid w:val="002C7E4C"/>
  </w:style>
  <w:style w:type="numbering" w:customStyle="1" w:styleId="112330">
    <w:name w:val="無清單11233"/>
    <w:next w:val="NoList"/>
    <w:uiPriority w:val="99"/>
    <w:semiHidden/>
    <w:unhideWhenUsed/>
    <w:rsid w:val="002C7E4C"/>
  </w:style>
  <w:style w:type="numbering" w:customStyle="1" w:styleId="2133">
    <w:name w:val="无列表2133"/>
    <w:next w:val="NoList"/>
    <w:uiPriority w:val="99"/>
    <w:semiHidden/>
    <w:unhideWhenUsed/>
    <w:rsid w:val="002C7E4C"/>
  </w:style>
  <w:style w:type="numbering" w:customStyle="1" w:styleId="NoList12223">
    <w:name w:val="No List12223"/>
    <w:next w:val="NoList"/>
    <w:uiPriority w:val="99"/>
    <w:semiHidden/>
    <w:unhideWhenUsed/>
    <w:rsid w:val="002C7E4C"/>
  </w:style>
  <w:style w:type="numbering" w:customStyle="1" w:styleId="112231">
    <w:name w:val="リストなし11223"/>
    <w:next w:val="NoList"/>
    <w:uiPriority w:val="99"/>
    <w:semiHidden/>
    <w:unhideWhenUsed/>
    <w:rsid w:val="002C7E4C"/>
  </w:style>
  <w:style w:type="numbering" w:customStyle="1" w:styleId="112232">
    <w:name w:val="无列表11223"/>
    <w:next w:val="NoList"/>
    <w:semiHidden/>
    <w:rsid w:val="002C7E4C"/>
  </w:style>
  <w:style w:type="numbering" w:customStyle="1" w:styleId="NoList21223">
    <w:name w:val="No List21223"/>
    <w:next w:val="NoList"/>
    <w:semiHidden/>
    <w:rsid w:val="002C7E4C"/>
  </w:style>
  <w:style w:type="numbering" w:customStyle="1" w:styleId="NoList31223">
    <w:name w:val="No List31223"/>
    <w:next w:val="NoList"/>
    <w:uiPriority w:val="99"/>
    <w:semiHidden/>
    <w:rsid w:val="002C7E4C"/>
  </w:style>
  <w:style w:type="numbering" w:customStyle="1" w:styleId="NoList111233">
    <w:name w:val="No List111233"/>
    <w:next w:val="NoList"/>
    <w:uiPriority w:val="99"/>
    <w:semiHidden/>
    <w:unhideWhenUsed/>
    <w:rsid w:val="002C7E4C"/>
  </w:style>
  <w:style w:type="numbering" w:customStyle="1" w:styleId="122230">
    <w:name w:val="無清單12223"/>
    <w:next w:val="NoList"/>
    <w:uiPriority w:val="99"/>
    <w:semiHidden/>
    <w:unhideWhenUsed/>
    <w:rsid w:val="002C7E4C"/>
  </w:style>
  <w:style w:type="numbering" w:customStyle="1" w:styleId="1112230">
    <w:name w:val="無清單111223"/>
    <w:next w:val="NoList"/>
    <w:uiPriority w:val="99"/>
    <w:semiHidden/>
    <w:unhideWhenUsed/>
    <w:rsid w:val="002C7E4C"/>
  </w:style>
  <w:style w:type="numbering" w:customStyle="1" w:styleId="NoList82">
    <w:name w:val="No List82"/>
    <w:next w:val="NoList"/>
    <w:uiPriority w:val="99"/>
    <w:semiHidden/>
    <w:unhideWhenUsed/>
    <w:rsid w:val="002C7E4C"/>
  </w:style>
  <w:style w:type="numbering" w:customStyle="1" w:styleId="NoList162">
    <w:name w:val="No List162"/>
    <w:next w:val="NoList"/>
    <w:uiPriority w:val="99"/>
    <w:semiHidden/>
    <w:unhideWhenUsed/>
    <w:rsid w:val="002C7E4C"/>
  </w:style>
  <w:style w:type="numbering" w:customStyle="1" w:styleId="1522">
    <w:name w:val="リストなし152"/>
    <w:next w:val="NoList"/>
    <w:uiPriority w:val="99"/>
    <w:semiHidden/>
    <w:unhideWhenUsed/>
    <w:rsid w:val="002C7E4C"/>
  </w:style>
  <w:style w:type="numbering" w:customStyle="1" w:styleId="1523">
    <w:name w:val="无列表152"/>
    <w:next w:val="NoList"/>
    <w:semiHidden/>
    <w:rsid w:val="002C7E4C"/>
  </w:style>
  <w:style w:type="numbering" w:customStyle="1" w:styleId="NoList252">
    <w:name w:val="No List252"/>
    <w:next w:val="NoList"/>
    <w:semiHidden/>
    <w:rsid w:val="002C7E4C"/>
  </w:style>
  <w:style w:type="numbering" w:customStyle="1" w:styleId="NoList352">
    <w:name w:val="No List352"/>
    <w:next w:val="NoList"/>
    <w:uiPriority w:val="99"/>
    <w:semiHidden/>
    <w:rsid w:val="002C7E4C"/>
  </w:style>
  <w:style w:type="numbering" w:customStyle="1" w:styleId="NoList1162">
    <w:name w:val="No List1162"/>
    <w:next w:val="NoList"/>
    <w:uiPriority w:val="99"/>
    <w:semiHidden/>
    <w:unhideWhenUsed/>
    <w:rsid w:val="002C7E4C"/>
  </w:style>
  <w:style w:type="numbering" w:customStyle="1" w:styleId="1620">
    <w:name w:val="無清單162"/>
    <w:next w:val="NoList"/>
    <w:uiPriority w:val="99"/>
    <w:semiHidden/>
    <w:unhideWhenUsed/>
    <w:rsid w:val="002C7E4C"/>
  </w:style>
  <w:style w:type="numbering" w:customStyle="1" w:styleId="11520">
    <w:name w:val="無清單1152"/>
    <w:next w:val="NoList"/>
    <w:uiPriority w:val="99"/>
    <w:semiHidden/>
    <w:unhideWhenUsed/>
    <w:rsid w:val="002C7E4C"/>
  </w:style>
  <w:style w:type="numbering" w:customStyle="1" w:styleId="NoList442">
    <w:name w:val="No List442"/>
    <w:next w:val="NoList"/>
    <w:uiPriority w:val="99"/>
    <w:semiHidden/>
    <w:unhideWhenUsed/>
    <w:rsid w:val="002C7E4C"/>
  </w:style>
  <w:style w:type="numbering" w:customStyle="1" w:styleId="NoList1252">
    <w:name w:val="No List1252"/>
    <w:next w:val="NoList"/>
    <w:uiPriority w:val="99"/>
    <w:semiHidden/>
    <w:unhideWhenUsed/>
    <w:rsid w:val="002C7E4C"/>
  </w:style>
  <w:style w:type="numbering" w:customStyle="1" w:styleId="11521">
    <w:name w:val="リストなし1152"/>
    <w:next w:val="NoList"/>
    <w:uiPriority w:val="99"/>
    <w:semiHidden/>
    <w:unhideWhenUsed/>
    <w:rsid w:val="002C7E4C"/>
  </w:style>
  <w:style w:type="numbering" w:customStyle="1" w:styleId="11522">
    <w:name w:val="无列表1152"/>
    <w:next w:val="NoList"/>
    <w:semiHidden/>
    <w:rsid w:val="002C7E4C"/>
  </w:style>
  <w:style w:type="numbering" w:customStyle="1" w:styleId="NoList2152">
    <w:name w:val="No List2152"/>
    <w:next w:val="NoList"/>
    <w:semiHidden/>
    <w:rsid w:val="002C7E4C"/>
  </w:style>
  <w:style w:type="numbering" w:customStyle="1" w:styleId="NoList3152">
    <w:name w:val="No List3152"/>
    <w:next w:val="NoList"/>
    <w:uiPriority w:val="99"/>
    <w:semiHidden/>
    <w:rsid w:val="002C7E4C"/>
  </w:style>
  <w:style w:type="numbering" w:customStyle="1" w:styleId="NoList11152">
    <w:name w:val="No List11152"/>
    <w:next w:val="NoList"/>
    <w:uiPriority w:val="99"/>
    <w:semiHidden/>
    <w:unhideWhenUsed/>
    <w:rsid w:val="002C7E4C"/>
  </w:style>
  <w:style w:type="numbering" w:customStyle="1" w:styleId="12520">
    <w:name w:val="無清單1252"/>
    <w:next w:val="NoList"/>
    <w:uiPriority w:val="99"/>
    <w:semiHidden/>
    <w:unhideWhenUsed/>
    <w:rsid w:val="002C7E4C"/>
  </w:style>
  <w:style w:type="numbering" w:customStyle="1" w:styleId="111520">
    <w:name w:val="無清單11152"/>
    <w:next w:val="NoList"/>
    <w:uiPriority w:val="99"/>
    <w:semiHidden/>
    <w:unhideWhenUsed/>
    <w:rsid w:val="002C7E4C"/>
  </w:style>
  <w:style w:type="numbering" w:customStyle="1" w:styleId="242">
    <w:name w:val="无列表242"/>
    <w:next w:val="NoList"/>
    <w:uiPriority w:val="99"/>
    <w:semiHidden/>
    <w:unhideWhenUsed/>
    <w:rsid w:val="002C7E4C"/>
  </w:style>
  <w:style w:type="numbering" w:customStyle="1" w:styleId="NoList12142">
    <w:name w:val="No List12142"/>
    <w:next w:val="NoList"/>
    <w:uiPriority w:val="99"/>
    <w:semiHidden/>
    <w:unhideWhenUsed/>
    <w:rsid w:val="002C7E4C"/>
  </w:style>
  <w:style w:type="numbering" w:customStyle="1" w:styleId="111421">
    <w:name w:val="リストなし11142"/>
    <w:next w:val="NoList"/>
    <w:uiPriority w:val="99"/>
    <w:semiHidden/>
    <w:unhideWhenUsed/>
    <w:rsid w:val="002C7E4C"/>
  </w:style>
  <w:style w:type="numbering" w:customStyle="1" w:styleId="111422">
    <w:name w:val="无列表11142"/>
    <w:next w:val="NoList"/>
    <w:semiHidden/>
    <w:rsid w:val="002C7E4C"/>
  </w:style>
  <w:style w:type="numbering" w:customStyle="1" w:styleId="NoList21142">
    <w:name w:val="No List21142"/>
    <w:next w:val="NoList"/>
    <w:semiHidden/>
    <w:rsid w:val="002C7E4C"/>
  </w:style>
  <w:style w:type="numbering" w:customStyle="1" w:styleId="NoList31142">
    <w:name w:val="No List31142"/>
    <w:next w:val="NoList"/>
    <w:uiPriority w:val="99"/>
    <w:semiHidden/>
    <w:rsid w:val="002C7E4C"/>
  </w:style>
  <w:style w:type="numbering" w:customStyle="1" w:styleId="NoList111142">
    <w:name w:val="No List111142"/>
    <w:next w:val="NoList"/>
    <w:uiPriority w:val="99"/>
    <w:semiHidden/>
    <w:unhideWhenUsed/>
    <w:rsid w:val="002C7E4C"/>
  </w:style>
  <w:style w:type="numbering" w:customStyle="1" w:styleId="121420">
    <w:name w:val="無清單12142"/>
    <w:next w:val="NoList"/>
    <w:uiPriority w:val="99"/>
    <w:semiHidden/>
    <w:unhideWhenUsed/>
    <w:rsid w:val="002C7E4C"/>
  </w:style>
  <w:style w:type="numbering" w:customStyle="1" w:styleId="1111420">
    <w:name w:val="無清單111142"/>
    <w:next w:val="NoList"/>
    <w:uiPriority w:val="99"/>
    <w:semiHidden/>
    <w:unhideWhenUsed/>
    <w:rsid w:val="002C7E4C"/>
  </w:style>
  <w:style w:type="numbering" w:customStyle="1" w:styleId="NoList542">
    <w:name w:val="No List542"/>
    <w:next w:val="NoList"/>
    <w:uiPriority w:val="99"/>
    <w:semiHidden/>
    <w:unhideWhenUsed/>
    <w:rsid w:val="002C7E4C"/>
  </w:style>
  <w:style w:type="numbering" w:customStyle="1" w:styleId="NoList1342">
    <w:name w:val="No List1342"/>
    <w:next w:val="NoList"/>
    <w:uiPriority w:val="99"/>
    <w:semiHidden/>
    <w:unhideWhenUsed/>
    <w:rsid w:val="002C7E4C"/>
  </w:style>
  <w:style w:type="numbering" w:customStyle="1" w:styleId="12421">
    <w:name w:val="リストなし1242"/>
    <w:next w:val="NoList"/>
    <w:uiPriority w:val="99"/>
    <w:semiHidden/>
    <w:unhideWhenUsed/>
    <w:rsid w:val="002C7E4C"/>
  </w:style>
  <w:style w:type="numbering" w:customStyle="1" w:styleId="12422">
    <w:name w:val="无列表1242"/>
    <w:next w:val="NoList"/>
    <w:semiHidden/>
    <w:rsid w:val="002C7E4C"/>
  </w:style>
  <w:style w:type="numbering" w:customStyle="1" w:styleId="NoList2242">
    <w:name w:val="No List2242"/>
    <w:next w:val="NoList"/>
    <w:semiHidden/>
    <w:rsid w:val="002C7E4C"/>
  </w:style>
  <w:style w:type="numbering" w:customStyle="1" w:styleId="NoList3242">
    <w:name w:val="No List3242"/>
    <w:next w:val="NoList"/>
    <w:uiPriority w:val="99"/>
    <w:semiHidden/>
    <w:rsid w:val="002C7E4C"/>
  </w:style>
  <w:style w:type="numbering" w:customStyle="1" w:styleId="NoList11242">
    <w:name w:val="No List11242"/>
    <w:next w:val="NoList"/>
    <w:uiPriority w:val="99"/>
    <w:semiHidden/>
    <w:unhideWhenUsed/>
    <w:rsid w:val="002C7E4C"/>
  </w:style>
  <w:style w:type="numbering" w:customStyle="1" w:styleId="13420">
    <w:name w:val="無清單1342"/>
    <w:next w:val="NoList"/>
    <w:uiPriority w:val="99"/>
    <w:semiHidden/>
    <w:unhideWhenUsed/>
    <w:rsid w:val="002C7E4C"/>
  </w:style>
  <w:style w:type="numbering" w:customStyle="1" w:styleId="112420">
    <w:name w:val="無清單11242"/>
    <w:next w:val="NoList"/>
    <w:uiPriority w:val="99"/>
    <w:semiHidden/>
    <w:unhideWhenUsed/>
    <w:rsid w:val="002C7E4C"/>
  </w:style>
  <w:style w:type="numbering" w:customStyle="1" w:styleId="2142">
    <w:name w:val="无列表2142"/>
    <w:next w:val="NoList"/>
    <w:uiPriority w:val="99"/>
    <w:semiHidden/>
    <w:unhideWhenUsed/>
    <w:rsid w:val="002C7E4C"/>
  </w:style>
  <w:style w:type="numbering" w:customStyle="1" w:styleId="NoList12232">
    <w:name w:val="No List12232"/>
    <w:next w:val="NoList"/>
    <w:uiPriority w:val="99"/>
    <w:semiHidden/>
    <w:unhideWhenUsed/>
    <w:rsid w:val="002C7E4C"/>
  </w:style>
  <w:style w:type="numbering" w:customStyle="1" w:styleId="112321">
    <w:name w:val="リストなし11232"/>
    <w:next w:val="NoList"/>
    <w:uiPriority w:val="99"/>
    <w:semiHidden/>
    <w:unhideWhenUsed/>
    <w:rsid w:val="002C7E4C"/>
  </w:style>
  <w:style w:type="numbering" w:customStyle="1" w:styleId="112322">
    <w:name w:val="无列表11232"/>
    <w:next w:val="NoList"/>
    <w:semiHidden/>
    <w:rsid w:val="002C7E4C"/>
  </w:style>
  <w:style w:type="numbering" w:customStyle="1" w:styleId="NoList21232">
    <w:name w:val="No List21232"/>
    <w:next w:val="NoList"/>
    <w:semiHidden/>
    <w:rsid w:val="002C7E4C"/>
  </w:style>
  <w:style w:type="numbering" w:customStyle="1" w:styleId="NoList31232">
    <w:name w:val="No List31232"/>
    <w:next w:val="NoList"/>
    <w:uiPriority w:val="99"/>
    <w:semiHidden/>
    <w:rsid w:val="002C7E4C"/>
  </w:style>
  <w:style w:type="numbering" w:customStyle="1" w:styleId="NoList111242">
    <w:name w:val="No List111242"/>
    <w:next w:val="NoList"/>
    <w:uiPriority w:val="99"/>
    <w:semiHidden/>
    <w:unhideWhenUsed/>
    <w:rsid w:val="002C7E4C"/>
  </w:style>
  <w:style w:type="numbering" w:customStyle="1" w:styleId="122320">
    <w:name w:val="無清單12232"/>
    <w:next w:val="NoList"/>
    <w:uiPriority w:val="99"/>
    <w:semiHidden/>
    <w:unhideWhenUsed/>
    <w:rsid w:val="002C7E4C"/>
  </w:style>
  <w:style w:type="numbering" w:customStyle="1" w:styleId="1112320">
    <w:name w:val="無清單111232"/>
    <w:next w:val="NoList"/>
    <w:uiPriority w:val="99"/>
    <w:semiHidden/>
    <w:unhideWhenUsed/>
    <w:rsid w:val="002C7E4C"/>
  </w:style>
  <w:style w:type="numbering" w:customStyle="1" w:styleId="NoList621">
    <w:name w:val="No List621"/>
    <w:next w:val="NoList"/>
    <w:uiPriority w:val="99"/>
    <w:semiHidden/>
    <w:unhideWhenUsed/>
    <w:rsid w:val="002C7E4C"/>
  </w:style>
  <w:style w:type="numbering" w:customStyle="1" w:styleId="NoList1421">
    <w:name w:val="No List1421"/>
    <w:next w:val="NoList"/>
    <w:uiPriority w:val="99"/>
    <w:semiHidden/>
    <w:unhideWhenUsed/>
    <w:rsid w:val="002C7E4C"/>
  </w:style>
  <w:style w:type="numbering" w:customStyle="1" w:styleId="13212">
    <w:name w:val="リストなし1321"/>
    <w:next w:val="NoList"/>
    <w:uiPriority w:val="99"/>
    <w:semiHidden/>
    <w:unhideWhenUsed/>
    <w:rsid w:val="002C7E4C"/>
  </w:style>
  <w:style w:type="numbering" w:customStyle="1" w:styleId="13221">
    <w:name w:val="无列表1322"/>
    <w:next w:val="NoList"/>
    <w:semiHidden/>
    <w:rsid w:val="002C7E4C"/>
  </w:style>
  <w:style w:type="numbering" w:customStyle="1" w:styleId="NoList2321">
    <w:name w:val="No List2321"/>
    <w:next w:val="NoList"/>
    <w:semiHidden/>
    <w:rsid w:val="002C7E4C"/>
  </w:style>
  <w:style w:type="numbering" w:customStyle="1" w:styleId="NoList3321">
    <w:name w:val="No List3321"/>
    <w:next w:val="NoList"/>
    <w:uiPriority w:val="99"/>
    <w:semiHidden/>
    <w:rsid w:val="002C7E4C"/>
  </w:style>
  <w:style w:type="numbering" w:customStyle="1" w:styleId="NoList11322">
    <w:name w:val="No List11322"/>
    <w:next w:val="NoList"/>
    <w:uiPriority w:val="99"/>
    <w:semiHidden/>
    <w:unhideWhenUsed/>
    <w:rsid w:val="002C7E4C"/>
  </w:style>
  <w:style w:type="numbering" w:customStyle="1" w:styleId="14210">
    <w:name w:val="無清單1421"/>
    <w:next w:val="NoList"/>
    <w:uiPriority w:val="99"/>
    <w:semiHidden/>
    <w:unhideWhenUsed/>
    <w:rsid w:val="002C7E4C"/>
  </w:style>
  <w:style w:type="numbering" w:customStyle="1" w:styleId="113210">
    <w:name w:val="無清單11321"/>
    <w:next w:val="NoList"/>
    <w:uiPriority w:val="99"/>
    <w:semiHidden/>
    <w:unhideWhenUsed/>
    <w:rsid w:val="002C7E4C"/>
  </w:style>
  <w:style w:type="numbering" w:customStyle="1" w:styleId="2222">
    <w:name w:val="无列表2222"/>
    <w:next w:val="NoList"/>
    <w:uiPriority w:val="99"/>
    <w:semiHidden/>
    <w:unhideWhenUsed/>
    <w:rsid w:val="002C7E4C"/>
  </w:style>
  <w:style w:type="numbering" w:customStyle="1" w:styleId="NoList12321">
    <w:name w:val="No List12321"/>
    <w:next w:val="NoList"/>
    <w:uiPriority w:val="99"/>
    <w:semiHidden/>
    <w:unhideWhenUsed/>
    <w:rsid w:val="002C7E4C"/>
  </w:style>
  <w:style w:type="numbering" w:customStyle="1" w:styleId="113211">
    <w:name w:val="リストなし11321"/>
    <w:next w:val="NoList"/>
    <w:uiPriority w:val="99"/>
    <w:semiHidden/>
    <w:unhideWhenUsed/>
    <w:rsid w:val="002C7E4C"/>
  </w:style>
  <w:style w:type="numbering" w:customStyle="1" w:styleId="113212">
    <w:name w:val="无列表11321"/>
    <w:next w:val="NoList"/>
    <w:semiHidden/>
    <w:rsid w:val="002C7E4C"/>
  </w:style>
  <w:style w:type="numbering" w:customStyle="1" w:styleId="NoList21321">
    <w:name w:val="No List21321"/>
    <w:next w:val="NoList"/>
    <w:semiHidden/>
    <w:rsid w:val="002C7E4C"/>
  </w:style>
  <w:style w:type="numbering" w:customStyle="1" w:styleId="NoList31321">
    <w:name w:val="No List31321"/>
    <w:next w:val="NoList"/>
    <w:uiPriority w:val="99"/>
    <w:semiHidden/>
    <w:rsid w:val="002C7E4C"/>
  </w:style>
  <w:style w:type="numbering" w:customStyle="1" w:styleId="NoList111321">
    <w:name w:val="No List111321"/>
    <w:next w:val="NoList"/>
    <w:uiPriority w:val="99"/>
    <w:semiHidden/>
    <w:unhideWhenUsed/>
    <w:rsid w:val="002C7E4C"/>
  </w:style>
  <w:style w:type="numbering" w:customStyle="1" w:styleId="123210">
    <w:name w:val="無清單12321"/>
    <w:next w:val="NoList"/>
    <w:uiPriority w:val="99"/>
    <w:semiHidden/>
    <w:unhideWhenUsed/>
    <w:rsid w:val="002C7E4C"/>
  </w:style>
  <w:style w:type="numbering" w:customStyle="1" w:styleId="1113210">
    <w:name w:val="無清單111321"/>
    <w:next w:val="NoList"/>
    <w:uiPriority w:val="99"/>
    <w:semiHidden/>
    <w:unhideWhenUsed/>
    <w:rsid w:val="002C7E4C"/>
  </w:style>
  <w:style w:type="numbering" w:customStyle="1" w:styleId="NoList4122">
    <w:name w:val="No List4122"/>
    <w:next w:val="NoList"/>
    <w:uiPriority w:val="99"/>
    <w:semiHidden/>
    <w:unhideWhenUsed/>
    <w:rsid w:val="002C7E4C"/>
  </w:style>
  <w:style w:type="numbering" w:customStyle="1" w:styleId="NoList121122">
    <w:name w:val="No List121122"/>
    <w:next w:val="NoList"/>
    <w:uiPriority w:val="99"/>
    <w:semiHidden/>
    <w:unhideWhenUsed/>
    <w:rsid w:val="002C7E4C"/>
  </w:style>
  <w:style w:type="numbering" w:customStyle="1" w:styleId="1111221">
    <w:name w:val="リストなし111122"/>
    <w:next w:val="NoList"/>
    <w:uiPriority w:val="99"/>
    <w:semiHidden/>
    <w:unhideWhenUsed/>
    <w:rsid w:val="002C7E4C"/>
  </w:style>
  <w:style w:type="numbering" w:customStyle="1" w:styleId="1111222">
    <w:name w:val="无列表111122"/>
    <w:next w:val="NoList"/>
    <w:semiHidden/>
    <w:rsid w:val="002C7E4C"/>
  </w:style>
  <w:style w:type="numbering" w:customStyle="1" w:styleId="NoList211122">
    <w:name w:val="No List211122"/>
    <w:next w:val="NoList"/>
    <w:semiHidden/>
    <w:rsid w:val="002C7E4C"/>
  </w:style>
  <w:style w:type="numbering" w:customStyle="1" w:styleId="NoList311122">
    <w:name w:val="No List311122"/>
    <w:next w:val="NoList"/>
    <w:uiPriority w:val="99"/>
    <w:semiHidden/>
    <w:rsid w:val="002C7E4C"/>
  </w:style>
  <w:style w:type="numbering" w:customStyle="1" w:styleId="NoList1111122">
    <w:name w:val="No List1111122"/>
    <w:next w:val="NoList"/>
    <w:uiPriority w:val="99"/>
    <w:semiHidden/>
    <w:unhideWhenUsed/>
    <w:rsid w:val="002C7E4C"/>
  </w:style>
  <w:style w:type="numbering" w:customStyle="1" w:styleId="1211220">
    <w:name w:val="無清單121122"/>
    <w:next w:val="NoList"/>
    <w:uiPriority w:val="99"/>
    <w:semiHidden/>
    <w:unhideWhenUsed/>
    <w:rsid w:val="002C7E4C"/>
  </w:style>
  <w:style w:type="numbering" w:customStyle="1" w:styleId="11111220">
    <w:name w:val="無清單1111122"/>
    <w:next w:val="NoList"/>
    <w:uiPriority w:val="99"/>
    <w:semiHidden/>
    <w:unhideWhenUsed/>
    <w:rsid w:val="002C7E4C"/>
  </w:style>
  <w:style w:type="numbering" w:customStyle="1" w:styleId="NoList5121">
    <w:name w:val="No List5121"/>
    <w:next w:val="NoList"/>
    <w:uiPriority w:val="99"/>
    <w:semiHidden/>
    <w:unhideWhenUsed/>
    <w:rsid w:val="002C7E4C"/>
  </w:style>
  <w:style w:type="numbering" w:customStyle="1" w:styleId="NoList13122">
    <w:name w:val="No List13122"/>
    <w:next w:val="NoList"/>
    <w:uiPriority w:val="99"/>
    <w:semiHidden/>
    <w:unhideWhenUsed/>
    <w:rsid w:val="002C7E4C"/>
  </w:style>
  <w:style w:type="numbering" w:customStyle="1" w:styleId="121221">
    <w:name w:val="リストなし12122"/>
    <w:next w:val="NoList"/>
    <w:uiPriority w:val="99"/>
    <w:semiHidden/>
    <w:unhideWhenUsed/>
    <w:rsid w:val="002C7E4C"/>
  </w:style>
  <w:style w:type="numbering" w:customStyle="1" w:styleId="121222">
    <w:name w:val="无列表12122"/>
    <w:next w:val="NoList"/>
    <w:semiHidden/>
    <w:rsid w:val="002C7E4C"/>
  </w:style>
  <w:style w:type="numbering" w:customStyle="1" w:styleId="NoList22122">
    <w:name w:val="No List22122"/>
    <w:next w:val="NoList"/>
    <w:semiHidden/>
    <w:rsid w:val="002C7E4C"/>
  </w:style>
  <w:style w:type="numbering" w:customStyle="1" w:styleId="NoList32122">
    <w:name w:val="No List32122"/>
    <w:next w:val="NoList"/>
    <w:uiPriority w:val="99"/>
    <w:semiHidden/>
    <w:rsid w:val="002C7E4C"/>
  </w:style>
  <w:style w:type="numbering" w:customStyle="1" w:styleId="NoList112122">
    <w:name w:val="No List112122"/>
    <w:next w:val="NoList"/>
    <w:uiPriority w:val="99"/>
    <w:semiHidden/>
    <w:unhideWhenUsed/>
    <w:rsid w:val="002C7E4C"/>
  </w:style>
  <w:style w:type="numbering" w:customStyle="1" w:styleId="131220">
    <w:name w:val="無清單13122"/>
    <w:next w:val="NoList"/>
    <w:uiPriority w:val="99"/>
    <w:semiHidden/>
    <w:unhideWhenUsed/>
    <w:rsid w:val="002C7E4C"/>
  </w:style>
  <w:style w:type="numbering" w:customStyle="1" w:styleId="1121220">
    <w:name w:val="無清單112122"/>
    <w:next w:val="NoList"/>
    <w:uiPriority w:val="99"/>
    <w:semiHidden/>
    <w:unhideWhenUsed/>
    <w:rsid w:val="002C7E4C"/>
  </w:style>
  <w:style w:type="numbering" w:customStyle="1" w:styleId="21122">
    <w:name w:val="无列表21122"/>
    <w:next w:val="NoList"/>
    <w:uiPriority w:val="99"/>
    <w:semiHidden/>
    <w:unhideWhenUsed/>
    <w:rsid w:val="002C7E4C"/>
  </w:style>
  <w:style w:type="numbering" w:customStyle="1" w:styleId="NoList122122">
    <w:name w:val="No List122122"/>
    <w:next w:val="NoList"/>
    <w:uiPriority w:val="99"/>
    <w:semiHidden/>
    <w:unhideWhenUsed/>
    <w:rsid w:val="002C7E4C"/>
  </w:style>
  <w:style w:type="numbering" w:customStyle="1" w:styleId="1121221">
    <w:name w:val="リストなし112122"/>
    <w:next w:val="NoList"/>
    <w:uiPriority w:val="99"/>
    <w:semiHidden/>
    <w:unhideWhenUsed/>
    <w:rsid w:val="002C7E4C"/>
  </w:style>
  <w:style w:type="numbering" w:customStyle="1" w:styleId="1121222">
    <w:name w:val="无列表112122"/>
    <w:next w:val="NoList"/>
    <w:semiHidden/>
    <w:rsid w:val="002C7E4C"/>
  </w:style>
  <w:style w:type="numbering" w:customStyle="1" w:styleId="NoList212122">
    <w:name w:val="No List212122"/>
    <w:next w:val="NoList"/>
    <w:semiHidden/>
    <w:rsid w:val="002C7E4C"/>
  </w:style>
  <w:style w:type="numbering" w:customStyle="1" w:styleId="NoList312122">
    <w:name w:val="No List312122"/>
    <w:next w:val="NoList"/>
    <w:uiPriority w:val="99"/>
    <w:semiHidden/>
    <w:rsid w:val="002C7E4C"/>
  </w:style>
  <w:style w:type="numbering" w:customStyle="1" w:styleId="NoList1112122">
    <w:name w:val="No List1112122"/>
    <w:next w:val="NoList"/>
    <w:uiPriority w:val="99"/>
    <w:semiHidden/>
    <w:unhideWhenUsed/>
    <w:rsid w:val="002C7E4C"/>
  </w:style>
  <w:style w:type="numbering" w:customStyle="1" w:styleId="122122">
    <w:name w:val="無清單122122"/>
    <w:next w:val="NoList"/>
    <w:uiPriority w:val="99"/>
    <w:semiHidden/>
    <w:unhideWhenUsed/>
    <w:rsid w:val="002C7E4C"/>
  </w:style>
  <w:style w:type="numbering" w:customStyle="1" w:styleId="1112122">
    <w:name w:val="無清單1112122"/>
    <w:next w:val="NoList"/>
    <w:uiPriority w:val="99"/>
    <w:semiHidden/>
    <w:unhideWhenUsed/>
    <w:rsid w:val="002C7E4C"/>
  </w:style>
  <w:style w:type="numbering" w:customStyle="1" w:styleId="3120">
    <w:name w:val="无列表312"/>
    <w:next w:val="NoList"/>
    <w:uiPriority w:val="99"/>
    <w:semiHidden/>
    <w:unhideWhenUsed/>
    <w:rsid w:val="002C7E4C"/>
  </w:style>
  <w:style w:type="numbering" w:customStyle="1" w:styleId="131121">
    <w:name w:val="无列表13112"/>
    <w:next w:val="NoList"/>
    <w:semiHidden/>
    <w:rsid w:val="002C7E4C"/>
  </w:style>
  <w:style w:type="numbering" w:customStyle="1" w:styleId="NoList113111">
    <w:name w:val="No List113111"/>
    <w:next w:val="NoList"/>
    <w:uiPriority w:val="99"/>
    <w:semiHidden/>
    <w:unhideWhenUsed/>
    <w:rsid w:val="002C7E4C"/>
  </w:style>
  <w:style w:type="numbering" w:customStyle="1" w:styleId="NoList41112">
    <w:name w:val="No List41112"/>
    <w:next w:val="NoList"/>
    <w:uiPriority w:val="99"/>
    <w:semiHidden/>
    <w:unhideWhenUsed/>
    <w:rsid w:val="002C7E4C"/>
  </w:style>
  <w:style w:type="numbering" w:customStyle="1" w:styleId="22112">
    <w:name w:val="无列表22112"/>
    <w:next w:val="NoList"/>
    <w:uiPriority w:val="99"/>
    <w:semiHidden/>
    <w:unhideWhenUsed/>
    <w:rsid w:val="002C7E4C"/>
  </w:style>
  <w:style w:type="numbering" w:customStyle="1" w:styleId="NoList1211112">
    <w:name w:val="No List1211112"/>
    <w:next w:val="NoList"/>
    <w:uiPriority w:val="99"/>
    <w:semiHidden/>
    <w:unhideWhenUsed/>
    <w:rsid w:val="002C7E4C"/>
  </w:style>
  <w:style w:type="numbering" w:customStyle="1" w:styleId="11111121">
    <w:name w:val="リストなし1111112"/>
    <w:next w:val="NoList"/>
    <w:uiPriority w:val="99"/>
    <w:semiHidden/>
    <w:unhideWhenUsed/>
    <w:rsid w:val="002C7E4C"/>
  </w:style>
  <w:style w:type="numbering" w:customStyle="1" w:styleId="11111122">
    <w:name w:val="无列表1111112"/>
    <w:next w:val="NoList"/>
    <w:semiHidden/>
    <w:rsid w:val="002C7E4C"/>
  </w:style>
  <w:style w:type="numbering" w:customStyle="1" w:styleId="NoList2111112">
    <w:name w:val="No List2111112"/>
    <w:next w:val="NoList"/>
    <w:semiHidden/>
    <w:rsid w:val="002C7E4C"/>
  </w:style>
  <w:style w:type="numbering" w:customStyle="1" w:styleId="NoList3111112">
    <w:name w:val="No List3111112"/>
    <w:next w:val="NoList"/>
    <w:uiPriority w:val="99"/>
    <w:semiHidden/>
    <w:rsid w:val="002C7E4C"/>
  </w:style>
  <w:style w:type="numbering" w:customStyle="1" w:styleId="NoList11111112">
    <w:name w:val="No List11111112"/>
    <w:next w:val="NoList"/>
    <w:uiPriority w:val="99"/>
    <w:semiHidden/>
    <w:unhideWhenUsed/>
    <w:rsid w:val="002C7E4C"/>
  </w:style>
  <w:style w:type="numbering" w:customStyle="1" w:styleId="12111120">
    <w:name w:val="無清單1211112"/>
    <w:next w:val="NoList"/>
    <w:uiPriority w:val="99"/>
    <w:semiHidden/>
    <w:unhideWhenUsed/>
    <w:rsid w:val="002C7E4C"/>
  </w:style>
  <w:style w:type="numbering" w:customStyle="1" w:styleId="111111120">
    <w:name w:val="無清單11111112"/>
    <w:next w:val="NoList"/>
    <w:uiPriority w:val="99"/>
    <w:semiHidden/>
    <w:unhideWhenUsed/>
    <w:rsid w:val="002C7E4C"/>
  </w:style>
  <w:style w:type="numbering" w:customStyle="1" w:styleId="NoList131112">
    <w:name w:val="No List131112"/>
    <w:next w:val="NoList"/>
    <w:uiPriority w:val="99"/>
    <w:semiHidden/>
    <w:unhideWhenUsed/>
    <w:rsid w:val="002C7E4C"/>
  </w:style>
  <w:style w:type="numbering" w:customStyle="1" w:styleId="1211121">
    <w:name w:val="リストなし121112"/>
    <w:next w:val="NoList"/>
    <w:uiPriority w:val="99"/>
    <w:semiHidden/>
    <w:unhideWhenUsed/>
    <w:rsid w:val="002C7E4C"/>
  </w:style>
  <w:style w:type="numbering" w:customStyle="1" w:styleId="1211122">
    <w:name w:val="无列表121112"/>
    <w:next w:val="NoList"/>
    <w:semiHidden/>
    <w:rsid w:val="002C7E4C"/>
  </w:style>
  <w:style w:type="numbering" w:customStyle="1" w:styleId="NoList221112">
    <w:name w:val="No List221112"/>
    <w:next w:val="NoList"/>
    <w:semiHidden/>
    <w:rsid w:val="002C7E4C"/>
  </w:style>
  <w:style w:type="numbering" w:customStyle="1" w:styleId="NoList321112">
    <w:name w:val="No List321112"/>
    <w:next w:val="NoList"/>
    <w:uiPriority w:val="99"/>
    <w:semiHidden/>
    <w:rsid w:val="002C7E4C"/>
  </w:style>
  <w:style w:type="numbering" w:customStyle="1" w:styleId="NoList1121112">
    <w:name w:val="No List1121112"/>
    <w:next w:val="NoList"/>
    <w:uiPriority w:val="99"/>
    <w:semiHidden/>
    <w:unhideWhenUsed/>
    <w:rsid w:val="002C7E4C"/>
  </w:style>
  <w:style w:type="numbering" w:customStyle="1" w:styleId="131112">
    <w:name w:val="無清單131112"/>
    <w:next w:val="NoList"/>
    <w:uiPriority w:val="99"/>
    <w:semiHidden/>
    <w:unhideWhenUsed/>
    <w:rsid w:val="002C7E4C"/>
  </w:style>
  <w:style w:type="numbering" w:customStyle="1" w:styleId="11211120">
    <w:name w:val="無清單1121112"/>
    <w:next w:val="NoList"/>
    <w:uiPriority w:val="99"/>
    <w:semiHidden/>
    <w:unhideWhenUsed/>
    <w:rsid w:val="002C7E4C"/>
  </w:style>
  <w:style w:type="numbering" w:customStyle="1" w:styleId="211112">
    <w:name w:val="无列表211112"/>
    <w:next w:val="NoList"/>
    <w:uiPriority w:val="99"/>
    <w:semiHidden/>
    <w:unhideWhenUsed/>
    <w:rsid w:val="002C7E4C"/>
  </w:style>
  <w:style w:type="numbering" w:customStyle="1" w:styleId="NoList1221112">
    <w:name w:val="No List1221112"/>
    <w:next w:val="NoList"/>
    <w:uiPriority w:val="99"/>
    <w:semiHidden/>
    <w:unhideWhenUsed/>
    <w:rsid w:val="002C7E4C"/>
  </w:style>
  <w:style w:type="numbering" w:customStyle="1" w:styleId="11211121">
    <w:name w:val="リストなし1121112"/>
    <w:next w:val="NoList"/>
    <w:uiPriority w:val="99"/>
    <w:semiHidden/>
    <w:unhideWhenUsed/>
    <w:rsid w:val="002C7E4C"/>
  </w:style>
  <w:style w:type="numbering" w:customStyle="1" w:styleId="11211122">
    <w:name w:val="无列表1121112"/>
    <w:next w:val="NoList"/>
    <w:semiHidden/>
    <w:rsid w:val="002C7E4C"/>
  </w:style>
  <w:style w:type="numbering" w:customStyle="1" w:styleId="NoList2121112">
    <w:name w:val="No List2121112"/>
    <w:next w:val="NoList"/>
    <w:semiHidden/>
    <w:rsid w:val="002C7E4C"/>
  </w:style>
  <w:style w:type="numbering" w:customStyle="1" w:styleId="NoList3121112">
    <w:name w:val="No List3121112"/>
    <w:next w:val="NoList"/>
    <w:uiPriority w:val="99"/>
    <w:semiHidden/>
    <w:rsid w:val="002C7E4C"/>
  </w:style>
  <w:style w:type="numbering" w:customStyle="1" w:styleId="NoList11121112">
    <w:name w:val="No List11121112"/>
    <w:next w:val="NoList"/>
    <w:uiPriority w:val="99"/>
    <w:semiHidden/>
    <w:unhideWhenUsed/>
    <w:rsid w:val="002C7E4C"/>
  </w:style>
  <w:style w:type="numbering" w:customStyle="1" w:styleId="1221112">
    <w:name w:val="無清單1221112"/>
    <w:next w:val="NoList"/>
    <w:uiPriority w:val="99"/>
    <w:semiHidden/>
    <w:unhideWhenUsed/>
    <w:rsid w:val="002C7E4C"/>
  </w:style>
  <w:style w:type="numbering" w:customStyle="1" w:styleId="11121112">
    <w:name w:val="無清單11121112"/>
    <w:next w:val="NoList"/>
    <w:uiPriority w:val="99"/>
    <w:semiHidden/>
    <w:unhideWhenUsed/>
    <w:rsid w:val="002C7E4C"/>
  </w:style>
  <w:style w:type="numbering" w:customStyle="1" w:styleId="NoList51111">
    <w:name w:val="No List51111"/>
    <w:next w:val="NoList"/>
    <w:uiPriority w:val="99"/>
    <w:semiHidden/>
    <w:unhideWhenUsed/>
    <w:rsid w:val="002C7E4C"/>
  </w:style>
  <w:style w:type="numbering" w:customStyle="1" w:styleId="NoList6111">
    <w:name w:val="No List6111"/>
    <w:next w:val="NoList"/>
    <w:uiPriority w:val="99"/>
    <w:semiHidden/>
    <w:unhideWhenUsed/>
    <w:rsid w:val="002C7E4C"/>
  </w:style>
  <w:style w:type="numbering" w:customStyle="1" w:styleId="NoList14111">
    <w:name w:val="No List14111"/>
    <w:next w:val="NoList"/>
    <w:uiPriority w:val="99"/>
    <w:semiHidden/>
    <w:unhideWhenUsed/>
    <w:rsid w:val="002C7E4C"/>
  </w:style>
  <w:style w:type="numbering" w:customStyle="1" w:styleId="131113">
    <w:name w:val="リストなし13111"/>
    <w:next w:val="NoList"/>
    <w:uiPriority w:val="99"/>
    <w:semiHidden/>
    <w:unhideWhenUsed/>
    <w:rsid w:val="002C7E4C"/>
  </w:style>
  <w:style w:type="numbering" w:customStyle="1" w:styleId="NoList23111">
    <w:name w:val="No List23111"/>
    <w:next w:val="NoList"/>
    <w:semiHidden/>
    <w:rsid w:val="002C7E4C"/>
  </w:style>
  <w:style w:type="numbering" w:customStyle="1" w:styleId="NoList33111">
    <w:name w:val="No List33111"/>
    <w:next w:val="NoList"/>
    <w:uiPriority w:val="99"/>
    <w:semiHidden/>
    <w:rsid w:val="002C7E4C"/>
  </w:style>
  <w:style w:type="numbering" w:customStyle="1" w:styleId="NoList11411">
    <w:name w:val="No List11411"/>
    <w:next w:val="NoList"/>
    <w:uiPriority w:val="99"/>
    <w:semiHidden/>
    <w:unhideWhenUsed/>
    <w:rsid w:val="002C7E4C"/>
  </w:style>
  <w:style w:type="numbering" w:customStyle="1" w:styleId="141110">
    <w:name w:val="無清單14111"/>
    <w:next w:val="NoList"/>
    <w:uiPriority w:val="99"/>
    <w:semiHidden/>
    <w:unhideWhenUsed/>
    <w:rsid w:val="002C7E4C"/>
  </w:style>
  <w:style w:type="numbering" w:customStyle="1" w:styleId="1131110">
    <w:name w:val="無清單113111"/>
    <w:next w:val="NoList"/>
    <w:uiPriority w:val="99"/>
    <w:semiHidden/>
    <w:unhideWhenUsed/>
    <w:rsid w:val="002C7E4C"/>
  </w:style>
  <w:style w:type="numbering" w:customStyle="1" w:styleId="NoList4211">
    <w:name w:val="No List4211"/>
    <w:next w:val="NoList"/>
    <w:uiPriority w:val="99"/>
    <w:semiHidden/>
    <w:unhideWhenUsed/>
    <w:rsid w:val="002C7E4C"/>
  </w:style>
  <w:style w:type="numbering" w:customStyle="1" w:styleId="NoList123111">
    <w:name w:val="No List123111"/>
    <w:next w:val="NoList"/>
    <w:uiPriority w:val="99"/>
    <w:semiHidden/>
    <w:unhideWhenUsed/>
    <w:rsid w:val="002C7E4C"/>
  </w:style>
  <w:style w:type="numbering" w:customStyle="1" w:styleId="1131111">
    <w:name w:val="リストなし113111"/>
    <w:next w:val="NoList"/>
    <w:uiPriority w:val="99"/>
    <w:semiHidden/>
    <w:unhideWhenUsed/>
    <w:rsid w:val="002C7E4C"/>
  </w:style>
  <w:style w:type="numbering" w:customStyle="1" w:styleId="1131112">
    <w:name w:val="无列表113111"/>
    <w:next w:val="NoList"/>
    <w:semiHidden/>
    <w:rsid w:val="002C7E4C"/>
  </w:style>
  <w:style w:type="numbering" w:customStyle="1" w:styleId="NoList213111">
    <w:name w:val="No List213111"/>
    <w:next w:val="NoList"/>
    <w:semiHidden/>
    <w:rsid w:val="002C7E4C"/>
  </w:style>
  <w:style w:type="numbering" w:customStyle="1" w:styleId="NoList313111">
    <w:name w:val="No List313111"/>
    <w:next w:val="NoList"/>
    <w:uiPriority w:val="99"/>
    <w:semiHidden/>
    <w:rsid w:val="002C7E4C"/>
  </w:style>
  <w:style w:type="numbering" w:customStyle="1" w:styleId="NoList1113111">
    <w:name w:val="No List1113111"/>
    <w:next w:val="NoList"/>
    <w:uiPriority w:val="99"/>
    <w:semiHidden/>
    <w:unhideWhenUsed/>
    <w:rsid w:val="002C7E4C"/>
  </w:style>
  <w:style w:type="numbering" w:customStyle="1" w:styleId="123111">
    <w:name w:val="無清單123111"/>
    <w:next w:val="NoList"/>
    <w:uiPriority w:val="99"/>
    <w:semiHidden/>
    <w:unhideWhenUsed/>
    <w:rsid w:val="002C7E4C"/>
  </w:style>
  <w:style w:type="numbering" w:customStyle="1" w:styleId="1113111">
    <w:name w:val="無清單1113111"/>
    <w:next w:val="NoList"/>
    <w:uiPriority w:val="99"/>
    <w:semiHidden/>
    <w:unhideWhenUsed/>
    <w:rsid w:val="002C7E4C"/>
  </w:style>
  <w:style w:type="numbering" w:customStyle="1" w:styleId="NoList121211">
    <w:name w:val="No List121211"/>
    <w:next w:val="NoList"/>
    <w:uiPriority w:val="99"/>
    <w:semiHidden/>
    <w:unhideWhenUsed/>
    <w:rsid w:val="002C7E4C"/>
  </w:style>
  <w:style w:type="numbering" w:customStyle="1" w:styleId="1112110">
    <w:name w:val="リストなし111211"/>
    <w:next w:val="NoList"/>
    <w:uiPriority w:val="99"/>
    <w:semiHidden/>
    <w:unhideWhenUsed/>
    <w:rsid w:val="002C7E4C"/>
  </w:style>
  <w:style w:type="numbering" w:customStyle="1" w:styleId="1112115">
    <w:name w:val="无列表111211"/>
    <w:next w:val="NoList"/>
    <w:semiHidden/>
    <w:rsid w:val="002C7E4C"/>
  </w:style>
  <w:style w:type="numbering" w:customStyle="1" w:styleId="NoList211211">
    <w:name w:val="No List211211"/>
    <w:next w:val="NoList"/>
    <w:semiHidden/>
    <w:rsid w:val="002C7E4C"/>
  </w:style>
  <w:style w:type="numbering" w:customStyle="1" w:styleId="NoList311211">
    <w:name w:val="No List311211"/>
    <w:next w:val="NoList"/>
    <w:uiPriority w:val="99"/>
    <w:semiHidden/>
    <w:rsid w:val="002C7E4C"/>
  </w:style>
  <w:style w:type="numbering" w:customStyle="1" w:styleId="NoList1111211">
    <w:name w:val="No List1111211"/>
    <w:next w:val="NoList"/>
    <w:uiPriority w:val="99"/>
    <w:semiHidden/>
    <w:unhideWhenUsed/>
    <w:rsid w:val="002C7E4C"/>
  </w:style>
  <w:style w:type="numbering" w:customStyle="1" w:styleId="1212110">
    <w:name w:val="無清單121211"/>
    <w:next w:val="NoList"/>
    <w:uiPriority w:val="99"/>
    <w:semiHidden/>
    <w:unhideWhenUsed/>
    <w:rsid w:val="002C7E4C"/>
  </w:style>
  <w:style w:type="numbering" w:customStyle="1" w:styleId="11112110">
    <w:name w:val="無清單1111211"/>
    <w:next w:val="NoList"/>
    <w:uiPriority w:val="99"/>
    <w:semiHidden/>
    <w:unhideWhenUsed/>
    <w:rsid w:val="002C7E4C"/>
  </w:style>
  <w:style w:type="numbering" w:customStyle="1" w:styleId="NoList5211">
    <w:name w:val="No List5211"/>
    <w:next w:val="NoList"/>
    <w:uiPriority w:val="99"/>
    <w:semiHidden/>
    <w:unhideWhenUsed/>
    <w:rsid w:val="002C7E4C"/>
  </w:style>
  <w:style w:type="numbering" w:customStyle="1" w:styleId="NoList13211">
    <w:name w:val="No List13211"/>
    <w:next w:val="NoList"/>
    <w:uiPriority w:val="99"/>
    <w:semiHidden/>
    <w:unhideWhenUsed/>
    <w:rsid w:val="002C7E4C"/>
  </w:style>
  <w:style w:type="numbering" w:customStyle="1" w:styleId="122115">
    <w:name w:val="リストなし12211"/>
    <w:next w:val="NoList"/>
    <w:uiPriority w:val="99"/>
    <w:semiHidden/>
    <w:unhideWhenUsed/>
    <w:rsid w:val="002C7E4C"/>
  </w:style>
  <w:style w:type="numbering" w:customStyle="1" w:styleId="122123">
    <w:name w:val="无列表12212"/>
    <w:next w:val="NoList"/>
    <w:semiHidden/>
    <w:rsid w:val="002C7E4C"/>
  </w:style>
  <w:style w:type="numbering" w:customStyle="1" w:styleId="NoList22211">
    <w:name w:val="No List22211"/>
    <w:next w:val="NoList"/>
    <w:semiHidden/>
    <w:rsid w:val="002C7E4C"/>
  </w:style>
  <w:style w:type="numbering" w:customStyle="1" w:styleId="NoList32211">
    <w:name w:val="No List32211"/>
    <w:next w:val="NoList"/>
    <w:uiPriority w:val="99"/>
    <w:semiHidden/>
    <w:rsid w:val="002C7E4C"/>
  </w:style>
  <w:style w:type="numbering" w:customStyle="1" w:styleId="NoList112211">
    <w:name w:val="No List112211"/>
    <w:next w:val="NoList"/>
    <w:uiPriority w:val="99"/>
    <w:semiHidden/>
    <w:unhideWhenUsed/>
    <w:rsid w:val="002C7E4C"/>
  </w:style>
  <w:style w:type="numbering" w:customStyle="1" w:styleId="132110">
    <w:name w:val="無清單13211"/>
    <w:next w:val="NoList"/>
    <w:uiPriority w:val="99"/>
    <w:semiHidden/>
    <w:unhideWhenUsed/>
    <w:rsid w:val="002C7E4C"/>
  </w:style>
  <w:style w:type="numbering" w:customStyle="1" w:styleId="1122110">
    <w:name w:val="無清單112211"/>
    <w:next w:val="NoList"/>
    <w:uiPriority w:val="99"/>
    <w:semiHidden/>
    <w:unhideWhenUsed/>
    <w:rsid w:val="002C7E4C"/>
  </w:style>
  <w:style w:type="numbering" w:customStyle="1" w:styleId="21211">
    <w:name w:val="无列表21211"/>
    <w:next w:val="NoList"/>
    <w:uiPriority w:val="99"/>
    <w:semiHidden/>
    <w:unhideWhenUsed/>
    <w:rsid w:val="002C7E4C"/>
  </w:style>
  <w:style w:type="numbering" w:customStyle="1" w:styleId="NoList1112211">
    <w:name w:val="No List1112211"/>
    <w:next w:val="NoList"/>
    <w:uiPriority w:val="99"/>
    <w:semiHidden/>
    <w:unhideWhenUsed/>
    <w:rsid w:val="002C7E4C"/>
  </w:style>
  <w:style w:type="numbering" w:customStyle="1" w:styleId="NoList711">
    <w:name w:val="No List711"/>
    <w:next w:val="NoList"/>
    <w:uiPriority w:val="99"/>
    <w:semiHidden/>
    <w:unhideWhenUsed/>
    <w:rsid w:val="002C7E4C"/>
  </w:style>
  <w:style w:type="numbering" w:customStyle="1" w:styleId="NoList1511">
    <w:name w:val="No List1511"/>
    <w:next w:val="NoList"/>
    <w:uiPriority w:val="99"/>
    <w:semiHidden/>
    <w:unhideWhenUsed/>
    <w:rsid w:val="002C7E4C"/>
  </w:style>
  <w:style w:type="numbering" w:customStyle="1" w:styleId="14112">
    <w:name w:val="リストなし1411"/>
    <w:next w:val="NoList"/>
    <w:uiPriority w:val="99"/>
    <w:semiHidden/>
    <w:unhideWhenUsed/>
    <w:rsid w:val="002C7E4C"/>
  </w:style>
  <w:style w:type="numbering" w:customStyle="1" w:styleId="14113">
    <w:name w:val="无列表1411"/>
    <w:next w:val="NoList"/>
    <w:semiHidden/>
    <w:rsid w:val="002C7E4C"/>
  </w:style>
  <w:style w:type="numbering" w:customStyle="1" w:styleId="NoList2411">
    <w:name w:val="No List2411"/>
    <w:next w:val="NoList"/>
    <w:semiHidden/>
    <w:rsid w:val="002C7E4C"/>
  </w:style>
  <w:style w:type="numbering" w:customStyle="1" w:styleId="NoList3411">
    <w:name w:val="No List3411"/>
    <w:next w:val="NoList"/>
    <w:uiPriority w:val="99"/>
    <w:semiHidden/>
    <w:rsid w:val="002C7E4C"/>
  </w:style>
  <w:style w:type="numbering" w:customStyle="1" w:styleId="NoList11511">
    <w:name w:val="No List11511"/>
    <w:next w:val="NoList"/>
    <w:uiPriority w:val="99"/>
    <w:semiHidden/>
    <w:unhideWhenUsed/>
    <w:rsid w:val="002C7E4C"/>
  </w:style>
  <w:style w:type="numbering" w:customStyle="1" w:styleId="15110">
    <w:name w:val="無清單1511"/>
    <w:next w:val="NoList"/>
    <w:uiPriority w:val="99"/>
    <w:semiHidden/>
    <w:unhideWhenUsed/>
    <w:rsid w:val="002C7E4C"/>
  </w:style>
  <w:style w:type="numbering" w:customStyle="1" w:styleId="114110">
    <w:name w:val="無清單11411"/>
    <w:next w:val="NoList"/>
    <w:uiPriority w:val="99"/>
    <w:semiHidden/>
    <w:unhideWhenUsed/>
    <w:rsid w:val="002C7E4C"/>
  </w:style>
  <w:style w:type="numbering" w:customStyle="1" w:styleId="NoList4311">
    <w:name w:val="No List4311"/>
    <w:next w:val="NoList"/>
    <w:uiPriority w:val="99"/>
    <w:semiHidden/>
    <w:unhideWhenUsed/>
    <w:rsid w:val="002C7E4C"/>
  </w:style>
  <w:style w:type="numbering" w:customStyle="1" w:styleId="NoList12411">
    <w:name w:val="No List12411"/>
    <w:next w:val="NoList"/>
    <w:uiPriority w:val="99"/>
    <w:semiHidden/>
    <w:unhideWhenUsed/>
    <w:rsid w:val="002C7E4C"/>
  </w:style>
  <w:style w:type="numbering" w:customStyle="1" w:styleId="114111">
    <w:name w:val="リストなし11411"/>
    <w:next w:val="NoList"/>
    <w:uiPriority w:val="99"/>
    <w:semiHidden/>
    <w:unhideWhenUsed/>
    <w:rsid w:val="002C7E4C"/>
  </w:style>
  <w:style w:type="numbering" w:customStyle="1" w:styleId="114112">
    <w:name w:val="无列表11411"/>
    <w:next w:val="NoList"/>
    <w:semiHidden/>
    <w:rsid w:val="002C7E4C"/>
  </w:style>
  <w:style w:type="numbering" w:customStyle="1" w:styleId="NoList21411">
    <w:name w:val="No List21411"/>
    <w:next w:val="NoList"/>
    <w:semiHidden/>
    <w:rsid w:val="002C7E4C"/>
  </w:style>
  <w:style w:type="numbering" w:customStyle="1" w:styleId="NoList31411">
    <w:name w:val="No List31411"/>
    <w:next w:val="NoList"/>
    <w:uiPriority w:val="99"/>
    <w:semiHidden/>
    <w:rsid w:val="002C7E4C"/>
  </w:style>
  <w:style w:type="numbering" w:customStyle="1" w:styleId="NoList111411">
    <w:name w:val="No List111411"/>
    <w:next w:val="NoList"/>
    <w:uiPriority w:val="99"/>
    <w:semiHidden/>
    <w:unhideWhenUsed/>
    <w:rsid w:val="002C7E4C"/>
  </w:style>
  <w:style w:type="numbering" w:customStyle="1" w:styleId="124110">
    <w:name w:val="無清單12411"/>
    <w:next w:val="NoList"/>
    <w:uiPriority w:val="99"/>
    <w:semiHidden/>
    <w:unhideWhenUsed/>
    <w:rsid w:val="002C7E4C"/>
  </w:style>
  <w:style w:type="numbering" w:customStyle="1" w:styleId="1114110">
    <w:name w:val="無清單111411"/>
    <w:next w:val="NoList"/>
    <w:uiPriority w:val="99"/>
    <w:semiHidden/>
    <w:unhideWhenUsed/>
    <w:rsid w:val="002C7E4C"/>
  </w:style>
  <w:style w:type="numbering" w:customStyle="1" w:styleId="2311">
    <w:name w:val="无列表2311"/>
    <w:next w:val="NoList"/>
    <w:uiPriority w:val="99"/>
    <w:semiHidden/>
    <w:unhideWhenUsed/>
    <w:rsid w:val="002C7E4C"/>
  </w:style>
  <w:style w:type="numbering" w:customStyle="1" w:styleId="NoList121311">
    <w:name w:val="No List121311"/>
    <w:next w:val="NoList"/>
    <w:uiPriority w:val="99"/>
    <w:semiHidden/>
    <w:unhideWhenUsed/>
    <w:rsid w:val="002C7E4C"/>
  </w:style>
  <w:style w:type="numbering" w:customStyle="1" w:styleId="1113110">
    <w:name w:val="リストなし111311"/>
    <w:next w:val="NoList"/>
    <w:uiPriority w:val="99"/>
    <w:semiHidden/>
    <w:unhideWhenUsed/>
    <w:rsid w:val="002C7E4C"/>
  </w:style>
  <w:style w:type="numbering" w:customStyle="1" w:styleId="1113112">
    <w:name w:val="无列表111311"/>
    <w:next w:val="NoList"/>
    <w:semiHidden/>
    <w:rsid w:val="002C7E4C"/>
  </w:style>
  <w:style w:type="numbering" w:customStyle="1" w:styleId="NoList211311">
    <w:name w:val="No List211311"/>
    <w:next w:val="NoList"/>
    <w:semiHidden/>
    <w:rsid w:val="002C7E4C"/>
  </w:style>
  <w:style w:type="numbering" w:customStyle="1" w:styleId="NoList311311">
    <w:name w:val="No List311311"/>
    <w:next w:val="NoList"/>
    <w:uiPriority w:val="99"/>
    <w:semiHidden/>
    <w:rsid w:val="002C7E4C"/>
  </w:style>
  <w:style w:type="numbering" w:customStyle="1" w:styleId="NoList1111311">
    <w:name w:val="No List1111311"/>
    <w:next w:val="NoList"/>
    <w:uiPriority w:val="99"/>
    <w:semiHidden/>
    <w:unhideWhenUsed/>
    <w:rsid w:val="002C7E4C"/>
  </w:style>
  <w:style w:type="numbering" w:customStyle="1" w:styleId="121311">
    <w:name w:val="無清單121311"/>
    <w:next w:val="NoList"/>
    <w:uiPriority w:val="99"/>
    <w:semiHidden/>
    <w:unhideWhenUsed/>
    <w:rsid w:val="002C7E4C"/>
  </w:style>
  <w:style w:type="numbering" w:customStyle="1" w:styleId="1111311">
    <w:name w:val="無清單1111311"/>
    <w:next w:val="NoList"/>
    <w:uiPriority w:val="99"/>
    <w:semiHidden/>
    <w:unhideWhenUsed/>
    <w:rsid w:val="002C7E4C"/>
  </w:style>
  <w:style w:type="numbering" w:customStyle="1" w:styleId="NoList5311">
    <w:name w:val="No List5311"/>
    <w:next w:val="NoList"/>
    <w:uiPriority w:val="99"/>
    <w:semiHidden/>
    <w:unhideWhenUsed/>
    <w:rsid w:val="002C7E4C"/>
  </w:style>
  <w:style w:type="numbering" w:customStyle="1" w:styleId="NoList13311">
    <w:name w:val="No List13311"/>
    <w:next w:val="NoList"/>
    <w:uiPriority w:val="99"/>
    <w:semiHidden/>
    <w:unhideWhenUsed/>
    <w:rsid w:val="002C7E4C"/>
  </w:style>
  <w:style w:type="numbering" w:customStyle="1" w:styleId="123110">
    <w:name w:val="リストなし12311"/>
    <w:next w:val="NoList"/>
    <w:uiPriority w:val="99"/>
    <w:semiHidden/>
    <w:unhideWhenUsed/>
    <w:rsid w:val="002C7E4C"/>
  </w:style>
  <w:style w:type="numbering" w:customStyle="1" w:styleId="123112">
    <w:name w:val="无列表12311"/>
    <w:next w:val="NoList"/>
    <w:semiHidden/>
    <w:rsid w:val="002C7E4C"/>
  </w:style>
  <w:style w:type="numbering" w:customStyle="1" w:styleId="NoList22311">
    <w:name w:val="No List22311"/>
    <w:next w:val="NoList"/>
    <w:semiHidden/>
    <w:rsid w:val="002C7E4C"/>
  </w:style>
  <w:style w:type="numbering" w:customStyle="1" w:styleId="NoList32311">
    <w:name w:val="No List32311"/>
    <w:next w:val="NoList"/>
    <w:uiPriority w:val="99"/>
    <w:semiHidden/>
    <w:rsid w:val="002C7E4C"/>
  </w:style>
  <w:style w:type="numbering" w:customStyle="1" w:styleId="NoList112311">
    <w:name w:val="No List112311"/>
    <w:next w:val="NoList"/>
    <w:uiPriority w:val="99"/>
    <w:semiHidden/>
    <w:unhideWhenUsed/>
    <w:rsid w:val="002C7E4C"/>
  </w:style>
  <w:style w:type="numbering" w:customStyle="1" w:styleId="13311">
    <w:name w:val="無清單13311"/>
    <w:next w:val="NoList"/>
    <w:uiPriority w:val="99"/>
    <w:semiHidden/>
    <w:unhideWhenUsed/>
    <w:rsid w:val="002C7E4C"/>
  </w:style>
  <w:style w:type="numbering" w:customStyle="1" w:styleId="1123110">
    <w:name w:val="無清單112311"/>
    <w:next w:val="NoList"/>
    <w:uiPriority w:val="99"/>
    <w:semiHidden/>
    <w:unhideWhenUsed/>
    <w:rsid w:val="002C7E4C"/>
  </w:style>
  <w:style w:type="numbering" w:customStyle="1" w:styleId="21311">
    <w:name w:val="无列表21311"/>
    <w:next w:val="NoList"/>
    <w:uiPriority w:val="99"/>
    <w:semiHidden/>
    <w:unhideWhenUsed/>
    <w:rsid w:val="002C7E4C"/>
  </w:style>
  <w:style w:type="numbering" w:customStyle="1" w:styleId="NoList122211">
    <w:name w:val="No List122211"/>
    <w:next w:val="NoList"/>
    <w:uiPriority w:val="99"/>
    <w:semiHidden/>
    <w:unhideWhenUsed/>
    <w:rsid w:val="002C7E4C"/>
  </w:style>
  <w:style w:type="numbering" w:customStyle="1" w:styleId="1122111">
    <w:name w:val="リストなし112211"/>
    <w:next w:val="NoList"/>
    <w:uiPriority w:val="99"/>
    <w:semiHidden/>
    <w:unhideWhenUsed/>
    <w:rsid w:val="002C7E4C"/>
  </w:style>
  <w:style w:type="numbering" w:customStyle="1" w:styleId="1122112">
    <w:name w:val="无列表112211"/>
    <w:next w:val="NoList"/>
    <w:semiHidden/>
    <w:rsid w:val="002C7E4C"/>
  </w:style>
  <w:style w:type="numbering" w:customStyle="1" w:styleId="NoList212211">
    <w:name w:val="No List212211"/>
    <w:next w:val="NoList"/>
    <w:semiHidden/>
    <w:rsid w:val="002C7E4C"/>
  </w:style>
  <w:style w:type="numbering" w:customStyle="1" w:styleId="NoList312211">
    <w:name w:val="No List312211"/>
    <w:next w:val="NoList"/>
    <w:uiPriority w:val="99"/>
    <w:semiHidden/>
    <w:rsid w:val="002C7E4C"/>
  </w:style>
  <w:style w:type="numbering" w:customStyle="1" w:styleId="NoList1112311">
    <w:name w:val="No List1112311"/>
    <w:next w:val="NoList"/>
    <w:uiPriority w:val="99"/>
    <w:semiHidden/>
    <w:unhideWhenUsed/>
    <w:rsid w:val="002C7E4C"/>
  </w:style>
  <w:style w:type="numbering" w:customStyle="1" w:styleId="122211">
    <w:name w:val="無清單122211"/>
    <w:next w:val="NoList"/>
    <w:uiPriority w:val="99"/>
    <w:semiHidden/>
    <w:unhideWhenUsed/>
    <w:rsid w:val="002C7E4C"/>
  </w:style>
  <w:style w:type="numbering" w:customStyle="1" w:styleId="1112211">
    <w:name w:val="無清單1112211"/>
    <w:next w:val="NoList"/>
    <w:uiPriority w:val="99"/>
    <w:semiHidden/>
    <w:unhideWhenUsed/>
    <w:rsid w:val="002C7E4C"/>
  </w:style>
  <w:style w:type="numbering" w:customStyle="1" w:styleId="410">
    <w:name w:val="无列表41"/>
    <w:next w:val="NoList"/>
    <w:uiPriority w:val="99"/>
    <w:semiHidden/>
    <w:unhideWhenUsed/>
    <w:rsid w:val="002C7E4C"/>
  </w:style>
  <w:style w:type="numbering" w:customStyle="1" w:styleId="3210">
    <w:name w:val="无列表321"/>
    <w:next w:val="NoList"/>
    <w:uiPriority w:val="99"/>
    <w:semiHidden/>
    <w:unhideWhenUsed/>
    <w:rsid w:val="002C7E4C"/>
  </w:style>
  <w:style w:type="numbering" w:customStyle="1" w:styleId="131211">
    <w:name w:val="无列表13121"/>
    <w:next w:val="NoList"/>
    <w:semiHidden/>
    <w:rsid w:val="002C7E4C"/>
  </w:style>
  <w:style w:type="numbering" w:customStyle="1" w:styleId="NoList41121">
    <w:name w:val="No List41121"/>
    <w:next w:val="NoList"/>
    <w:uiPriority w:val="99"/>
    <w:semiHidden/>
    <w:unhideWhenUsed/>
    <w:rsid w:val="002C7E4C"/>
  </w:style>
  <w:style w:type="numbering" w:customStyle="1" w:styleId="22121">
    <w:name w:val="无列表22121"/>
    <w:next w:val="NoList"/>
    <w:uiPriority w:val="99"/>
    <w:semiHidden/>
    <w:unhideWhenUsed/>
    <w:rsid w:val="002C7E4C"/>
  </w:style>
  <w:style w:type="numbering" w:customStyle="1" w:styleId="NoList1211121">
    <w:name w:val="No List1211121"/>
    <w:next w:val="NoList"/>
    <w:uiPriority w:val="99"/>
    <w:semiHidden/>
    <w:unhideWhenUsed/>
    <w:rsid w:val="002C7E4C"/>
  </w:style>
  <w:style w:type="numbering" w:customStyle="1" w:styleId="11111211">
    <w:name w:val="リストなし1111121"/>
    <w:next w:val="NoList"/>
    <w:uiPriority w:val="99"/>
    <w:semiHidden/>
    <w:unhideWhenUsed/>
    <w:rsid w:val="002C7E4C"/>
  </w:style>
  <w:style w:type="numbering" w:customStyle="1" w:styleId="11111212">
    <w:name w:val="无列表1111121"/>
    <w:next w:val="NoList"/>
    <w:semiHidden/>
    <w:rsid w:val="002C7E4C"/>
  </w:style>
  <w:style w:type="numbering" w:customStyle="1" w:styleId="NoList2111121">
    <w:name w:val="No List2111121"/>
    <w:next w:val="NoList"/>
    <w:semiHidden/>
    <w:rsid w:val="002C7E4C"/>
  </w:style>
  <w:style w:type="numbering" w:customStyle="1" w:styleId="NoList3111121">
    <w:name w:val="No List3111121"/>
    <w:next w:val="NoList"/>
    <w:uiPriority w:val="99"/>
    <w:semiHidden/>
    <w:rsid w:val="002C7E4C"/>
  </w:style>
  <w:style w:type="numbering" w:customStyle="1" w:styleId="NoList11111121">
    <w:name w:val="No List11111121"/>
    <w:next w:val="NoList"/>
    <w:uiPriority w:val="99"/>
    <w:semiHidden/>
    <w:unhideWhenUsed/>
    <w:rsid w:val="002C7E4C"/>
  </w:style>
  <w:style w:type="numbering" w:customStyle="1" w:styleId="12111210">
    <w:name w:val="無清單1211121"/>
    <w:next w:val="NoList"/>
    <w:uiPriority w:val="99"/>
    <w:semiHidden/>
    <w:unhideWhenUsed/>
    <w:rsid w:val="002C7E4C"/>
  </w:style>
  <w:style w:type="numbering" w:customStyle="1" w:styleId="111111210">
    <w:name w:val="無清單11111121"/>
    <w:next w:val="NoList"/>
    <w:uiPriority w:val="99"/>
    <w:semiHidden/>
    <w:unhideWhenUsed/>
    <w:rsid w:val="002C7E4C"/>
  </w:style>
  <w:style w:type="numbering" w:customStyle="1" w:styleId="NoList131121">
    <w:name w:val="No List131121"/>
    <w:next w:val="NoList"/>
    <w:uiPriority w:val="99"/>
    <w:semiHidden/>
    <w:unhideWhenUsed/>
    <w:rsid w:val="002C7E4C"/>
  </w:style>
  <w:style w:type="numbering" w:customStyle="1" w:styleId="1211211">
    <w:name w:val="リストなし121121"/>
    <w:next w:val="NoList"/>
    <w:uiPriority w:val="99"/>
    <w:semiHidden/>
    <w:unhideWhenUsed/>
    <w:rsid w:val="002C7E4C"/>
  </w:style>
  <w:style w:type="numbering" w:customStyle="1" w:styleId="1211212">
    <w:name w:val="无列表121121"/>
    <w:next w:val="NoList"/>
    <w:semiHidden/>
    <w:rsid w:val="002C7E4C"/>
  </w:style>
  <w:style w:type="numbering" w:customStyle="1" w:styleId="NoList221121">
    <w:name w:val="No List221121"/>
    <w:next w:val="NoList"/>
    <w:semiHidden/>
    <w:rsid w:val="002C7E4C"/>
  </w:style>
  <w:style w:type="numbering" w:customStyle="1" w:styleId="NoList321121">
    <w:name w:val="No List321121"/>
    <w:next w:val="NoList"/>
    <w:uiPriority w:val="99"/>
    <w:semiHidden/>
    <w:rsid w:val="002C7E4C"/>
  </w:style>
  <w:style w:type="numbering" w:customStyle="1" w:styleId="NoList1121121">
    <w:name w:val="No List1121121"/>
    <w:next w:val="NoList"/>
    <w:uiPriority w:val="99"/>
    <w:semiHidden/>
    <w:unhideWhenUsed/>
    <w:rsid w:val="002C7E4C"/>
  </w:style>
  <w:style w:type="numbering" w:customStyle="1" w:styleId="1311210">
    <w:name w:val="無清單131121"/>
    <w:next w:val="NoList"/>
    <w:uiPriority w:val="99"/>
    <w:semiHidden/>
    <w:unhideWhenUsed/>
    <w:rsid w:val="002C7E4C"/>
  </w:style>
  <w:style w:type="numbering" w:customStyle="1" w:styleId="11211210">
    <w:name w:val="無清單1121121"/>
    <w:next w:val="NoList"/>
    <w:uiPriority w:val="99"/>
    <w:semiHidden/>
    <w:unhideWhenUsed/>
    <w:rsid w:val="002C7E4C"/>
  </w:style>
  <w:style w:type="numbering" w:customStyle="1" w:styleId="211121">
    <w:name w:val="无列表211121"/>
    <w:next w:val="NoList"/>
    <w:uiPriority w:val="99"/>
    <w:semiHidden/>
    <w:unhideWhenUsed/>
    <w:rsid w:val="002C7E4C"/>
  </w:style>
  <w:style w:type="numbering" w:customStyle="1" w:styleId="NoList1221121">
    <w:name w:val="No List1221121"/>
    <w:next w:val="NoList"/>
    <w:uiPriority w:val="99"/>
    <w:semiHidden/>
    <w:unhideWhenUsed/>
    <w:rsid w:val="002C7E4C"/>
  </w:style>
  <w:style w:type="numbering" w:customStyle="1" w:styleId="11211211">
    <w:name w:val="リストなし1121121"/>
    <w:next w:val="NoList"/>
    <w:uiPriority w:val="99"/>
    <w:semiHidden/>
    <w:unhideWhenUsed/>
    <w:rsid w:val="002C7E4C"/>
  </w:style>
  <w:style w:type="numbering" w:customStyle="1" w:styleId="11211212">
    <w:name w:val="无列表1121121"/>
    <w:next w:val="NoList"/>
    <w:semiHidden/>
    <w:rsid w:val="002C7E4C"/>
  </w:style>
  <w:style w:type="numbering" w:customStyle="1" w:styleId="NoList2121121">
    <w:name w:val="No List2121121"/>
    <w:next w:val="NoList"/>
    <w:semiHidden/>
    <w:rsid w:val="002C7E4C"/>
  </w:style>
  <w:style w:type="numbering" w:customStyle="1" w:styleId="NoList3121121">
    <w:name w:val="No List3121121"/>
    <w:next w:val="NoList"/>
    <w:uiPriority w:val="99"/>
    <w:semiHidden/>
    <w:rsid w:val="002C7E4C"/>
  </w:style>
  <w:style w:type="numbering" w:customStyle="1" w:styleId="NoList11121121">
    <w:name w:val="No List11121121"/>
    <w:next w:val="NoList"/>
    <w:uiPriority w:val="99"/>
    <w:semiHidden/>
    <w:unhideWhenUsed/>
    <w:rsid w:val="002C7E4C"/>
  </w:style>
  <w:style w:type="numbering" w:customStyle="1" w:styleId="1221121">
    <w:name w:val="無清單1221121"/>
    <w:next w:val="NoList"/>
    <w:uiPriority w:val="99"/>
    <w:semiHidden/>
    <w:unhideWhenUsed/>
    <w:rsid w:val="002C7E4C"/>
  </w:style>
  <w:style w:type="numbering" w:customStyle="1" w:styleId="11121121">
    <w:name w:val="無清單11121121"/>
    <w:next w:val="NoList"/>
    <w:uiPriority w:val="99"/>
    <w:semiHidden/>
    <w:unhideWhenUsed/>
    <w:rsid w:val="002C7E4C"/>
  </w:style>
  <w:style w:type="numbering" w:customStyle="1" w:styleId="122212">
    <w:name w:val="无列表12221"/>
    <w:next w:val="NoList"/>
    <w:semiHidden/>
    <w:rsid w:val="002C7E4C"/>
  </w:style>
  <w:style w:type="paragraph" w:customStyle="1" w:styleId="4b">
    <w:name w:val="修订4"/>
    <w:hidden/>
    <w:semiHidden/>
    <w:rsid w:val="002C7E4C"/>
    <w:rPr>
      <w:rFonts w:ascii="Times New Roman" w:eastAsia="Batang" w:hAnsi="Times New Roman"/>
      <w:lang w:val="en-GB" w:eastAsia="en-US"/>
    </w:rPr>
  </w:style>
  <w:style w:type="numbering" w:customStyle="1" w:styleId="50">
    <w:name w:val="无列表5"/>
    <w:next w:val="NoList"/>
    <w:uiPriority w:val="99"/>
    <w:semiHidden/>
    <w:unhideWhenUsed/>
    <w:rsid w:val="002C7E4C"/>
  </w:style>
  <w:style w:type="table" w:customStyle="1" w:styleId="6">
    <w:name w:val="网格型6"/>
    <w:basedOn w:val="TableNormal"/>
    <w:next w:val="TableGrid"/>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C7E4C"/>
  </w:style>
  <w:style w:type="numbering" w:customStyle="1" w:styleId="11111130">
    <w:name w:val="リストなし1111113"/>
    <w:next w:val="NoList"/>
    <w:uiPriority w:val="99"/>
    <w:semiHidden/>
    <w:unhideWhenUsed/>
    <w:rsid w:val="002C7E4C"/>
  </w:style>
  <w:style w:type="numbering" w:customStyle="1" w:styleId="11111131">
    <w:name w:val="无列表1111113"/>
    <w:next w:val="NoList"/>
    <w:semiHidden/>
    <w:rsid w:val="002C7E4C"/>
  </w:style>
  <w:style w:type="numbering" w:customStyle="1" w:styleId="NoList2111113">
    <w:name w:val="No List2111113"/>
    <w:next w:val="NoList"/>
    <w:semiHidden/>
    <w:rsid w:val="002C7E4C"/>
  </w:style>
  <w:style w:type="numbering" w:customStyle="1" w:styleId="NoList3111113">
    <w:name w:val="No List3111113"/>
    <w:next w:val="NoList"/>
    <w:uiPriority w:val="99"/>
    <w:semiHidden/>
    <w:rsid w:val="002C7E4C"/>
  </w:style>
  <w:style w:type="numbering" w:customStyle="1" w:styleId="NoList11111113">
    <w:name w:val="No List11111113"/>
    <w:next w:val="NoList"/>
    <w:uiPriority w:val="99"/>
    <w:semiHidden/>
    <w:unhideWhenUsed/>
    <w:rsid w:val="002C7E4C"/>
  </w:style>
  <w:style w:type="numbering" w:customStyle="1" w:styleId="1211113">
    <w:name w:val="無清單1211113"/>
    <w:next w:val="NoList"/>
    <w:uiPriority w:val="99"/>
    <w:semiHidden/>
    <w:unhideWhenUsed/>
    <w:rsid w:val="002C7E4C"/>
  </w:style>
  <w:style w:type="numbering" w:customStyle="1" w:styleId="11111113">
    <w:name w:val="無清單11111113"/>
    <w:next w:val="NoList"/>
    <w:uiPriority w:val="99"/>
    <w:semiHidden/>
    <w:unhideWhenUsed/>
    <w:rsid w:val="002C7E4C"/>
  </w:style>
  <w:style w:type="numbering" w:customStyle="1" w:styleId="1211131">
    <w:name w:val="无列表121113"/>
    <w:next w:val="NoList"/>
    <w:semiHidden/>
    <w:rsid w:val="002C7E4C"/>
  </w:style>
  <w:style w:type="numbering" w:customStyle="1" w:styleId="211113">
    <w:name w:val="无列表211113"/>
    <w:next w:val="NoList"/>
    <w:uiPriority w:val="99"/>
    <w:semiHidden/>
    <w:unhideWhenUsed/>
    <w:rsid w:val="002C7E4C"/>
  </w:style>
  <w:style w:type="paragraph" w:customStyle="1" w:styleId="a1">
    <w:name w:val="吹き出し"/>
    <w:basedOn w:val="Normal"/>
    <w:uiPriority w:val="99"/>
    <w:semiHidden/>
    <w:rsid w:val="002C7E4C"/>
    <w:rPr>
      <w:rFonts w:ascii="Tahoma" w:eastAsia="MS Mincho" w:hAnsi="Tahoma" w:cs="Tahoma"/>
      <w:sz w:val="16"/>
      <w:szCs w:val="16"/>
      <w:lang w:eastAsia="ko-KR"/>
    </w:rPr>
  </w:style>
  <w:style w:type="paragraph" w:customStyle="1" w:styleId="TOC91">
    <w:name w:val="TOC 91"/>
    <w:basedOn w:val="TOC8"/>
    <w:uiPriority w:val="99"/>
    <w:rsid w:val="002C7E4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2C7E4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2C7E4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C7E4C"/>
    <w:rPr>
      <w:rFonts w:ascii="Times New Roman" w:hAnsi="Times New Roman"/>
      <w:lang w:val="en-GB" w:eastAsia="en-US"/>
    </w:rPr>
  </w:style>
  <w:style w:type="character" w:customStyle="1" w:styleId="SubtitleChar3">
    <w:name w:val="Subtitle Char3"/>
    <w:basedOn w:val="DefaultParagraphFont"/>
    <w:rsid w:val="002C7E4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2C7E4C"/>
    <w:rPr>
      <w:rFonts w:ascii="Times New Roman" w:hAnsi="Times New Roman"/>
      <w:lang w:val="en-GB" w:eastAsia="en-US"/>
    </w:rPr>
  </w:style>
  <w:style w:type="numbering" w:customStyle="1" w:styleId="NoList19">
    <w:name w:val="No List19"/>
    <w:next w:val="NoList"/>
    <w:uiPriority w:val="99"/>
    <w:semiHidden/>
    <w:unhideWhenUsed/>
    <w:rsid w:val="002C7E4C"/>
  </w:style>
  <w:style w:type="numbering" w:customStyle="1" w:styleId="182">
    <w:name w:val="无列表18"/>
    <w:next w:val="NoList"/>
    <w:semiHidden/>
    <w:unhideWhenUsed/>
    <w:rsid w:val="002C7E4C"/>
  </w:style>
  <w:style w:type="table" w:customStyle="1" w:styleId="TableGrid1a">
    <w:name w:val="TableGrid1"/>
    <w:basedOn w:val="TableNormal"/>
    <w:next w:val="TableGrid"/>
    <w:qFormat/>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C7E4C"/>
  </w:style>
  <w:style w:type="numbering" w:customStyle="1" w:styleId="183">
    <w:name w:val="リストなし18"/>
    <w:next w:val="NoList"/>
    <w:uiPriority w:val="99"/>
    <w:semiHidden/>
    <w:unhideWhenUsed/>
    <w:rsid w:val="002C7E4C"/>
  </w:style>
  <w:style w:type="table" w:customStyle="1" w:styleId="TableGrid120">
    <w:name w:val="Table Grid120"/>
    <w:basedOn w:val="TableNormal"/>
    <w:next w:val="TableGrid"/>
    <w:qFormat/>
    <w:rsid w:val="002C7E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2C7E4C"/>
  </w:style>
  <w:style w:type="numbering" w:customStyle="1" w:styleId="NoList28">
    <w:name w:val="No List28"/>
    <w:next w:val="NoList"/>
    <w:semiHidden/>
    <w:rsid w:val="002C7E4C"/>
  </w:style>
  <w:style w:type="numbering" w:customStyle="1" w:styleId="NoList38">
    <w:name w:val="No List38"/>
    <w:next w:val="NoList"/>
    <w:uiPriority w:val="99"/>
    <w:semiHidden/>
    <w:rsid w:val="002C7E4C"/>
  </w:style>
  <w:style w:type="table" w:customStyle="1" w:styleId="TableGrid410">
    <w:name w:val="Table Grid410"/>
    <w:basedOn w:val="TableNormal"/>
    <w:next w:val="TableGrid"/>
    <w:rsid w:val="002C7E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C7E4C"/>
  </w:style>
  <w:style w:type="numbering" w:customStyle="1" w:styleId="191">
    <w:name w:val="無清單19"/>
    <w:next w:val="NoList"/>
    <w:uiPriority w:val="99"/>
    <w:semiHidden/>
    <w:unhideWhenUsed/>
    <w:rsid w:val="002C7E4C"/>
  </w:style>
  <w:style w:type="numbering" w:customStyle="1" w:styleId="1180">
    <w:name w:val="無清單118"/>
    <w:next w:val="NoList"/>
    <w:uiPriority w:val="99"/>
    <w:semiHidden/>
    <w:unhideWhenUsed/>
    <w:rsid w:val="002C7E4C"/>
  </w:style>
  <w:style w:type="numbering" w:customStyle="1" w:styleId="27">
    <w:name w:val="无列表27"/>
    <w:next w:val="NoList"/>
    <w:uiPriority w:val="99"/>
    <w:semiHidden/>
    <w:unhideWhenUsed/>
    <w:rsid w:val="002C7E4C"/>
  </w:style>
  <w:style w:type="character" w:customStyle="1" w:styleId="B5Char">
    <w:name w:val="B5 Char"/>
    <w:link w:val="B5"/>
    <w:qFormat/>
    <w:rsid w:val="002C7E4C"/>
    <w:rPr>
      <w:rFonts w:ascii="Times New Roman" w:hAnsi="Times New Roman"/>
      <w:lang w:val="en-GB" w:eastAsia="en-US"/>
    </w:rPr>
  </w:style>
  <w:style w:type="paragraph" w:customStyle="1" w:styleId="B8">
    <w:name w:val="B8"/>
    <w:basedOn w:val="B7"/>
    <w:link w:val="B8Char"/>
    <w:qFormat/>
    <w:rsid w:val="002C7E4C"/>
    <w:pPr>
      <w:ind w:left="2552"/>
    </w:pPr>
    <w:rPr>
      <w:lang w:val="x-none" w:eastAsia="x-none"/>
    </w:rPr>
  </w:style>
  <w:style w:type="paragraph" w:customStyle="1" w:styleId="B7">
    <w:name w:val="B7"/>
    <w:basedOn w:val="B6"/>
    <w:link w:val="B7Char"/>
    <w:qFormat/>
    <w:rsid w:val="002C7E4C"/>
    <w:pPr>
      <w:ind w:left="2269"/>
    </w:pPr>
  </w:style>
  <w:style w:type="paragraph" w:customStyle="1" w:styleId="B6">
    <w:name w:val="B6"/>
    <w:basedOn w:val="B5"/>
    <w:link w:val="B6Char"/>
    <w:qFormat/>
    <w:rsid w:val="002C7E4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C7E4C"/>
    <w:rPr>
      <w:rFonts w:ascii="Times New Roman" w:eastAsia="MS Mincho" w:hAnsi="Times New Roman"/>
      <w:lang w:val="en-GB" w:eastAsia="ja-JP"/>
    </w:rPr>
  </w:style>
  <w:style w:type="character" w:customStyle="1" w:styleId="B7Char">
    <w:name w:val="B7 Char"/>
    <w:link w:val="B7"/>
    <w:rsid w:val="002C7E4C"/>
    <w:rPr>
      <w:rFonts w:ascii="Times New Roman" w:eastAsia="MS Mincho" w:hAnsi="Times New Roman"/>
      <w:lang w:val="en-GB" w:eastAsia="ja-JP"/>
    </w:rPr>
  </w:style>
  <w:style w:type="character" w:customStyle="1" w:styleId="B8Char">
    <w:name w:val="B8 Char"/>
    <w:link w:val="B8"/>
    <w:rsid w:val="002C7E4C"/>
    <w:rPr>
      <w:rFonts w:ascii="Times New Roman" w:eastAsia="MS Mincho" w:hAnsi="Times New Roman"/>
      <w:lang w:val="x-none" w:eastAsia="x-none"/>
    </w:rPr>
  </w:style>
  <w:style w:type="character" w:customStyle="1" w:styleId="CRCoverPageZchn">
    <w:name w:val="CR Cover Page Zchn"/>
    <w:rsid w:val="002C7E4C"/>
    <w:rPr>
      <w:rFonts w:ascii="Arial" w:eastAsia="SimSun" w:hAnsi="Arial"/>
      <w:lang w:eastAsia="en-US" w:bidi="ar-SA"/>
    </w:rPr>
  </w:style>
  <w:style w:type="character" w:customStyle="1" w:styleId="B2Car">
    <w:name w:val="B2 Car"/>
    <w:rsid w:val="002C7E4C"/>
    <w:rPr>
      <w:rFonts w:ascii="Times New Roman" w:hAnsi="Times New Roman"/>
      <w:lang w:val="en-GB" w:eastAsia="en-US"/>
    </w:rPr>
  </w:style>
  <w:style w:type="character" w:customStyle="1" w:styleId="CommentTextChar1">
    <w:name w:val="Comment Text Char1"/>
    <w:uiPriority w:val="99"/>
    <w:rsid w:val="002C7E4C"/>
    <w:rPr>
      <w:rFonts w:ascii="Times New Roman" w:eastAsia="Times New Roman" w:hAnsi="Times New Roman"/>
    </w:rPr>
  </w:style>
  <w:style w:type="character" w:customStyle="1" w:styleId="TALCharCharChar">
    <w:name w:val="TAL Char Char Char"/>
    <w:link w:val="TALCharChar"/>
    <w:rsid w:val="002C7E4C"/>
    <w:rPr>
      <w:rFonts w:ascii="Arial" w:hAnsi="Arial"/>
      <w:sz w:val="18"/>
      <w:lang w:eastAsia="en-US"/>
    </w:rPr>
  </w:style>
  <w:style w:type="paragraph" w:customStyle="1" w:styleId="TALCharChar">
    <w:name w:val="TAL Char Char"/>
    <w:basedOn w:val="Normal"/>
    <w:link w:val="TALCharCharChar"/>
    <w:rsid w:val="002C7E4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2C7E4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C7E4C"/>
    <w:rPr>
      <w:rFonts w:ascii="Arial" w:eastAsia="MS Mincho" w:hAnsi="Arial"/>
      <w:i/>
      <w:noProof/>
      <w:sz w:val="18"/>
      <w:szCs w:val="24"/>
      <w:lang w:val="x-none" w:eastAsia="x-none"/>
    </w:rPr>
  </w:style>
  <w:style w:type="table" w:customStyle="1" w:styleId="174">
    <w:name w:val="网格型17"/>
    <w:basedOn w:val="TableNormal"/>
    <w:next w:val="TableGrid"/>
    <w:rsid w:val="002C7E4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2C7E4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C7E4C"/>
    <w:rPr>
      <w:color w:val="605E5C"/>
      <w:shd w:val="clear" w:color="auto" w:fill="E1DFDD"/>
    </w:rPr>
  </w:style>
  <w:style w:type="numbering" w:customStyle="1" w:styleId="350">
    <w:name w:val="无列表35"/>
    <w:next w:val="NoList"/>
    <w:uiPriority w:val="99"/>
    <w:semiHidden/>
    <w:unhideWhenUsed/>
    <w:rsid w:val="002C7E4C"/>
  </w:style>
  <w:style w:type="table" w:customStyle="1" w:styleId="260">
    <w:name w:val="网格型26"/>
    <w:basedOn w:val="TableNormal"/>
    <w:next w:val="TableGrid"/>
    <w:rsid w:val="002C7E4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C7E4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C7E4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C7E4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7E4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C7E4C"/>
    <w:rPr>
      <w:rFonts w:ascii="Arial" w:hAnsi="Arial"/>
      <w:sz w:val="22"/>
      <w:lang w:val="en-GB" w:eastAsia="en-US"/>
    </w:rPr>
  </w:style>
  <w:style w:type="character" w:customStyle="1" w:styleId="8">
    <w:name w:val="标题 8 字符"/>
    <w:rsid w:val="002C7E4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C7E4C"/>
    <w:rPr>
      <w:rFonts w:ascii="Arial" w:hAnsi="Arial"/>
      <w:b/>
      <w:noProof/>
      <w:sz w:val="18"/>
      <w:lang w:val="en-GB" w:eastAsia="ja-JP" w:bidi="ar-SA"/>
    </w:rPr>
  </w:style>
  <w:style w:type="character" w:customStyle="1" w:styleId="a3">
    <w:name w:val="页脚 字符"/>
    <w:uiPriority w:val="99"/>
    <w:rsid w:val="002C7E4C"/>
    <w:rPr>
      <w:rFonts w:ascii="Arial" w:hAnsi="Arial"/>
      <w:b/>
      <w:i/>
      <w:noProof/>
      <w:sz w:val="18"/>
      <w:lang w:val="en-GB" w:eastAsia="ja-JP"/>
    </w:rPr>
  </w:style>
  <w:style w:type="character" w:customStyle="1" w:styleId="a4">
    <w:name w:val="文档结构图 字符"/>
    <w:rsid w:val="002C7E4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7E4C"/>
    <w:rPr>
      <w:rFonts w:eastAsia="MS Mincho"/>
      <w:sz w:val="16"/>
      <w:lang w:val="en-GB" w:eastAsia="en-US"/>
    </w:rPr>
  </w:style>
  <w:style w:type="character" w:customStyle="1" w:styleId="a6">
    <w:name w:val="列表 字符"/>
    <w:rsid w:val="002C7E4C"/>
    <w:rPr>
      <w:rFonts w:eastAsia="MS Mincho"/>
      <w:lang w:val="en-GB" w:eastAsia="en-US"/>
    </w:rPr>
  </w:style>
  <w:style w:type="character" w:customStyle="1" w:styleId="a7">
    <w:name w:val="列表项目符号 字符"/>
    <w:rsid w:val="002C7E4C"/>
    <w:rPr>
      <w:rFonts w:eastAsia="MS Mincho"/>
      <w:lang w:val="en-GB" w:eastAsia="en-US"/>
    </w:rPr>
  </w:style>
  <w:style w:type="character" w:customStyle="1" w:styleId="29">
    <w:name w:val="列表项目符号 2 字符"/>
    <w:rsid w:val="002C7E4C"/>
    <w:rPr>
      <w:rFonts w:eastAsia="MS Mincho"/>
      <w:lang w:val="en-GB" w:eastAsia="en-US"/>
    </w:rPr>
  </w:style>
  <w:style w:type="character" w:customStyle="1" w:styleId="3b">
    <w:name w:val="列表项目符号 3 字符"/>
    <w:rsid w:val="002C7E4C"/>
    <w:rPr>
      <w:rFonts w:eastAsia="MS Mincho"/>
      <w:lang w:val="en-GB" w:eastAsia="en-US"/>
    </w:rPr>
  </w:style>
  <w:style w:type="character" w:customStyle="1" w:styleId="2a">
    <w:name w:val="列表 2 字符"/>
    <w:rsid w:val="002C7E4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C7E4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7E4C"/>
    <w:rPr>
      <w:rFonts w:eastAsia="MS Mincho"/>
      <w:sz w:val="24"/>
      <w:lang w:eastAsia="en-US"/>
    </w:rPr>
  </w:style>
  <w:style w:type="character" w:customStyle="1" w:styleId="aa">
    <w:name w:val="纯文本 字符"/>
    <w:uiPriority w:val="99"/>
    <w:rsid w:val="002C7E4C"/>
    <w:rPr>
      <w:rFonts w:ascii="Courier New" w:eastAsia="MS Mincho" w:hAnsi="Courier New"/>
      <w:lang w:eastAsia="en-US"/>
    </w:rPr>
  </w:style>
  <w:style w:type="character" w:customStyle="1" w:styleId="ab">
    <w:name w:val="正文文本缩进 字符"/>
    <w:uiPriority w:val="99"/>
    <w:rsid w:val="002C7E4C"/>
    <w:rPr>
      <w:rFonts w:eastAsia="MS Mincho"/>
      <w:i/>
      <w:sz w:val="22"/>
      <w:lang w:val="en-GB" w:eastAsia="en-US"/>
    </w:rPr>
  </w:style>
  <w:style w:type="character" w:customStyle="1" w:styleId="ac">
    <w:name w:val="批注文字 字符"/>
    <w:rsid w:val="002C7E4C"/>
    <w:rPr>
      <w:rFonts w:eastAsia="MS Mincho"/>
      <w:lang w:eastAsia="en-US"/>
    </w:rPr>
  </w:style>
  <w:style w:type="character" w:customStyle="1" w:styleId="2b">
    <w:name w:val="正文文本 2 字符"/>
    <w:uiPriority w:val="99"/>
    <w:rsid w:val="002C7E4C"/>
    <w:rPr>
      <w:rFonts w:eastAsia="MS Mincho"/>
      <w:sz w:val="24"/>
      <w:lang w:eastAsia="en-US"/>
    </w:rPr>
  </w:style>
  <w:style w:type="character" w:customStyle="1" w:styleId="2c">
    <w:name w:val="正文文本缩进 2 字符"/>
    <w:uiPriority w:val="99"/>
    <w:rsid w:val="002C7E4C"/>
    <w:rPr>
      <w:rFonts w:eastAsia="MS Mincho"/>
      <w:lang w:val="en-GB" w:eastAsia="en-US"/>
    </w:rPr>
  </w:style>
  <w:style w:type="character" w:customStyle="1" w:styleId="3c">
    <w:name w:val="正文文本 3 字符"/>
    <w:uiPriority w:val="99"/>
    <w:rsid w:val="002C7E4C"/>
    <w:rPr>
      <w:rFonts w:eastAsia="MS Mincho"/>
      <w:b/>
      <w:i/>
      <w:lang w:eastAsia="en-US"/>
    </w:rPr>
  </w:style>
  <w:style w:type="character" w:customStyle="1" w:styleId="ad">
    <w:name w:val="批注框文本 字符"/>
    <w:uiPriority w:val="99"/>
    <w:rsid w:val="002C7E4C"/>
    <w:rPr>
      <w:rFonts w:ascii="Tahoma" w:eastAsia="MS Mincho" w:hAnsi="Tahoma" w:cs="Tahoma"/>
      <w:sz w:val="16"/>
      <w:szCs w:val="16"/>
      <w:lang w:val="en-GB" w:eastAsia="en-US"/>
    </w:rPr>
  </w:style>
  <w:style w:type="character" w:customStyle="1" w:styleId="ae">
    <w:name w:val="批注主题 字符"/>
    <w:rsid w:val="002C7E4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C7E4C"/>
    <w:rPr>
      <w:sz w:val="24"/>
      <w:szCs w:val="24"/>
      <w:lang w:eastAsia="en-US"/>
    </w:rPr>
  </w:style>
  <w:style w:type="character" w:customStyle="1" w:styleId="60">
    <w:name w:val="标题 6 字符"/>
    <w:aliases w:val="T1 字符,Header 6 字符"/>
    <w:uiPriority w:val="9"/>
    <w:rsid w:val="002C7E4C"/>
    <w:rPr>
      <w:rFonts w:ascii="Arial" w:hAnsi="Arial"/>
      <w:lang w:val="en-GB"/>
    </w:rPr>
  </w:style>
  <w:style w:type="character" w:customStyle="1" w:styleId="7">
    <w:name w:val="标题 7 字符"/>
    <w:rsid w:val="002C7E4C"/>
    <w:rPr>
      <w:rFonts w:ascii="Arial" w:hAnsi="Arial"/>
      <w:lang w:val="en-GB"/>
    </w:rPr>
  </w:style>
  <w:style w:type="character" w:customStyle="1" w:styleId="9">
    <w:name w:val="标题 9 字符"/>
    <w:aliases w:val="Figure Heading 字符,FH 字符"/>
    <w:rsid w:val="002C7E4C"/>
    <w:rPr>
      <w:rFonts w:ascii="Arial" w:hAnsi="Arial"/>
      <w:sz w:val="36"/>
      <w:lang w:val="en-GB"/>
    </w:rPr>
  </w:style>
  <w:style w:type="character" w:customStyle="1" w:styleId="af0">
    <w:name w:val="尾注文本 字符"/>
    <w:rsid w:val="002C7E4C"/>
    <w:rPr>
      <w:lang w:val="en-GB"/>
    </w:rPr>
  </w:style>
  <w:style w:type="character" w:customStyle="1" w:styleId="af1">
    <w:name w:val="标题 字符"/>
    <w:rsid w:val="002C7E4C"/>
    <w:rPr>
      <w:rFonts w:ascii="Courier New" w:eastAsia="Malgun Gothic" w:hAnsi="Courier New"/>
      <w:lang w:val="nb-NO"/>
    </w:rPr>
  </w:style>
  <w:style w:type="character" w:customStyle="1" w:styleId="af2">
    <w:name w:val="日期 字符"/>
    <w:rsid w:val="002C7E4C"/>
    <w:rPr>
      <w:rFonts w:eastAsia="Malgun Gothic"/>
    </w:rPr>
  </w:style>
  <w:style w:type="character" w:customStyle="1" w:styleId="af3">
    <w:name w:val="副标题 字符"/>
    <w:uiPriority w:val="11"/>
    <w:rsid w:val="002C7E4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2C7E4C"/>
  </w:style>
  <w:style w:type="numbering" w:customStyle="1" w:styleId="NoList128">
    <w:name w:val="No List128"/>
    <w:next w:val="NoList"/>
    <w:uiPriority w:val="99"/>
    <w:semiHidden/>
    <w:unhideWhenUsed/>
    <w:rsid w:val="002C7E4C"/>
  </w:style>
  <w:style w:type="numbering" w:customStyle="1" w:styleId="1181">
    <w:name w:val="リストなし118"/>
    <w:next w:val="NoList"/>
    <w:uiPriority w:val="99"/>
    <w:semiHidden/>
    <w:unhideWhenUsed/>
    <w:rsid w:val="002C7E4C"/>
  </w:style>
  <w:style w:type="table" w:customStyle="1" w:styleId="TableGrid1110">
    <w:name w:val="Table Grid1110"/>
    <w:basedOn w:val="TableNormal"/>
    <w:next w:val="TableGrid"/>
    <w:uiPriority w:val="39"/>
    <w:rsid w:val="002C7E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C7E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C7E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2C7E4C"/>
  </w:style>
  <w:style w:type="numbering" w:customStyle="1" w:styleId="NoList218">
    <w:name w:val="No List218"/>
    <w:next w:val="NoList"/>
    <w:semiHidden/>
    <w:rsid w:val="002C7E4C"/>
  </w:style>
  <w:style w:type="numbering" w:customStyle="1" w:styleId="NoList318">
    <w:name w:val="No List318"/>
    <w:next w:val="NoList"/>
    <w:uiPriority w:val="99"/>
    <w:semiHidden/>
    <w:rsid w:val="002C7E4C"/>
  </w:style>
  <w:style w:type="numbering" w:customStyle="1" w:styleId="128">
    <w:name w:val="無清單128"/>
    <w:next w:val="NoList"/>
    <w:uiPriority w:val="99"/>
    <w:semiHidden/>
    <w:unhideWhenUsed/>
    <w:rsid w:val="002C7E4C"/>
  </w:style>
  <w:style w:type="numbering" w:customStyle="1" w:styleId="1118">
    <w:name w:val="無清單1118"/>
    <w:next w:val="NoList"/>
    <w:uiPriority w:val="99"/>
    <w:semiHidden/>
    <w:unhideWhenUsed/>
    <w:rsid w:val="002C7E4C"/>
  </w:style>
  <w:style w:type="numbering" w:customStyle="1" w:styleId="NoList11117">
    <w:name w:val="No List11117"/>
    <w:next w:val="NoList"/>
    <w:uiPriority w:val="99"/>
    <w:semiHidden/>
    <w:unhideWhenUsed/>
    <w:rsid w:val="002C7E4C"/>
  </w:style>
  <w:style w:type="numbering" w:customStyle="1" w:styleId="11170">
    <w:name w:val="无列表1117"/>
    <w:next w:val="NoList"/>
    <w:semiHidden/>
    <w:rsid w:val="002C7E4C"/>
  </w:style>
  <w:style w:type="numbering" w:customStyle="1" w:styleId="217">
    <w:name w:val="无列表217"/>
    <w:next w:val="NoList"/>
    <w:uiPriority w:val="99"/>
    <w:semiHidden/>
    <w:unhideWhenUsed/>
    <w:rsid w:val="002C7E4C"/>
  </w:style>
  <w:style w:type="numbering" w:customStyle="1" w:styleId="NoList1217">
    <w:name w:val="No List1217"/>
    <w:next w:val="NoList"/>
    <w:uiPriority w:val="99"/>
    <w:semiHidden/>
    <w:unhideWhenUsed/>
    <w:rsid w:val="002C7E4C"/>
  </w:style>
  <w:style w:type="numbering" w:customStyle="1" w:styleId="11171">
    <w:name w:val="リストなし1117"/>
    <w:next w:val="NoList"/>
    <w:uiPriority w:val="99"/>
    <w:semiHidden/>
    <w:unhideWhenUsed/>
    <w:rsid w:val="002C7E4C"/>
  </w:style>
  <w:style w:type="numbering" w:customStyle="1" w:styleId="12152">
    <w:name w:val="无列表1215"/>
    <w:next w:val="NoList"/>
    <w:semiHidden/>
    <w:rsid w:val="002C7E4C"/>
  </w:style>
  <w:style w:type="numbering" w:customStyle="1" w:styleId="NoList2117">
    <w:name w:val="No List2117"/>
    <w:next w:val="NoList"/>
    <w:semiHidden/>
    <w:rsid w:val="002C7E4C"/>
  </w:style>
  <w:style w:type="numbering" w:customStyle="1" w:styleId="NoList3117">
    <w:name w:val="No List3117"/>
    <w:next w:val="NoList"/>
    <w:uiPriority w:val="99"/>
    <w:semiHidden/>
    <w:rsid w:val="002C7E4C"/>
  </w:style>
  <w:style w:type="numbering" w:customStyle="1" w:styleId="1217">
    <w:name w:val="無清單1217"/>
    <w:next w:val="NoList"/>
    <w:uiPriority w:val="99"/>
    <w:semiHidden/>
    <w:unhideWhenUsed/>
    <w:rsid w:val="002C7E4C"/>
  </w:style>
  <w:style w:type="numbering" w:customStyle="1" w:styleId="11117">
    <w:name w:val="無清單11117"/>
    <w:next w:val="NoList"/>
    <w:uiPriority w:val="99"/>
    <w:semiHidden/>
    <w:unhideWhenUsed/>
    <w:rsid w:val="002C7E4C"/>
  </w:style>
  <w:style w:type="numbering" w:customStyle="1" w:styleId="NoList47">
    <w:name w:val="No List47"/>
    <w:next w:val="NoList"/>
    <w:uiPriority w:val="99"/>
    <w:semiHidden/>
    <w:unhideWhenUsed/>
    <w:rsid w:val="002C7E4C"/>
  </w:style>
  <w:style w:type="numbering" w:customStyle="1" w:styleId="NoList111115">
    <w:name w:val="No List111115"/>
    <w:next w:val="NoList"/>
    <w:uiPriority w:val="99"/>
    <w:semiHidden/>
    <w:unhideWhenUsed/>
    <w:rsid w:val="002C7E4C"/>
  </w:style>
  <w:style w:type="numbering" w:customStyle="1" w:styleId="111150">
    <w:name w:val="无列表11115"/>
    <w:next w:val="NoList"/>
    <w:semiHidden/>
    <w:rsid w:val="002C7E4C"/>
  </w:style>
  <w:style w:type="numbering" w:customStyle="1" w:styleId="2115">
    <w:name w:val="无列表2115"/>
    <w:next w:val="NoList"/>
    <w:uiPriority w:val="99"/>
    <w:semiHidden/>
    <w:unhideWhenUsed/>
    <w:rsid w:val="002C7E4C"/>
  </w:style>
  <w:style w:type="numbering" w:customStyle="1" w:styleId="NoList12115">
    <w:name w:val="No List12115"/>
    <w:next w:val="NoList"/>
    <w:uiPriority w:val="99"/>
    <w:semiHidden/>
    <w:unhideWhenUsed/>
    <w:rsid w:val="002C7E4C"/>
  </w:style>
  <w:style w:type="numbering" w:customStyle="1" w:styleId="111151">
    <w:name w:val="リストなし11115"/>
    <w:next w:val="NoList"/>
    <w:uiPriority w:val="99"/>
    <w:semiHidden/>
    <w:unhideWhenUsed/>
    <w:rsid w:val="002C7E4C"/>
  </w:style>
  <w:style w:type="numbering" w:customStyle="1" w:styleId="12115">
    <w:name w:val="无列表12115"/>
    <w:next w:val="NoList"/>
    <w:semiHidden/>
    <w:rsid w:val="002C7E4C"/>
  </w:style>
  <w:style w:type="numbering" w:customStyle="1" w:styleId="NoList21115">
    <w:name w:val="No List21115"/>
    <w:next w:val="NoList"/>
    <w:semiHidden/>
    <w:rsid w:val="002C7E4C"/>
  </w:style>
  <w:style w:type="numbering" w:customStyle="1" w:styleId="NoList31115">
    <w:name w:val="No List31115"/>
    <w:next w:val="NoList"/>
    <w:uiPriority w:val="99"/>
    <w:semiHidden/>
    <w:rsid w:val="002C7E4C"/>
  </w:style>
  <w:style w:type="numbering" w:customStyle="1" w:styleId="121150">
    <w:name w:val="無清單12115"/>
    <w:next w:val="NoList"/>
    <w:uiPriority w:val="99"/>
    <w:semiHidden/>
    <w:unhideWhenUsed/>
    <w:rsid w:val="002C7E4C"/>
  </w:style>
  <w:style w:type="numbering" w:customStyle="1" w:styleId="111115">
    <w:name w:val="無清單111115"/>
    <w:next w:val="NoList"/>
    <w:uiPriority w:val="99"/>
    <w:semiHidden/>
    <w:unhideWhenUsed/>
    <w:rsid w:val="002C7E4C"/>
  </w:style>
  <w:style w:type="numbering" w:customStyle="1" w:styleId="137">
    <w:name w:val="無清單137"/>
    <w:next w:val="NoList"/>
    <w:uiPriority w:val="99"/>
    <w:semiHidden/>
    <w:unhideWhenUsed/>
    <w:rsid w:val="002C7E4C"/>
  </w:style>
  <w:style w:type="numbering" w:customStyle="1" w:styleId="NoList137">
    <w:name w:val="No List137"/>
    <w:next w:val="NoList"/>
    <w:uiPriority w:val="99"/>
    <w:semiHidden/>
    <w:unhideWhenUsed/>
    <w:rsid w:val="002C7E4C"/>
  </w:style>
  <w:style w:type="numbering" w:customStyle="1" w:styleId="1272">
    <w:name w:val="リストなし127"/>
    <w:next w:val="NoList"/>
    <w:uiPriority w:val="99"/>
    <w:semiHidden/>
    <w:unhideWhenUsed/>
    <w:rsid w:val="002C7E4C"/>
  </w:style>
  <w:style w:type="table" w:customStyle="1" w:styleId="TableGrid128">
    <w:name w:val="Table Grid128"/>
    <w:basedOn w:val="TableNormal"/>
    <w:next w:val="TableGrid"/>
    <w:uiPriority w:val="39"/>
    <w:rsid w:val="002C7E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C7E4C"/>
  </w:style>
  <w:style w:type="numbering" w:customStyle="1" w:styleId="NoList227">
    <w:name w:val="No List227"/>
    <w:next w:val="NoList"/>
    <w:semiHidden/>
    <w:rsid w:val="002C7E4C"/>
  </w:style>
  <w:style w:type="numbering" w:customStyle="1" w:styleId="NoList327">
    <w:name w:val="No List327"/>
    <w:next w:val="NoList"/>
    <w:uiPriority w:val="99"/>
    <w:semiHidden/>
    <w:rsid w:val="002C7E4C"/>
  </w:style>
  <w:style w:type="numbering" w:customStyle="1" w:styleId="NoList1127">
    <w:name w:val="No List1127"/>
    <w:next w:val="NoList"/>
    <w:uiPriority w:val="99"/>
    <w:semiHidden/>
    <w:unhideWhenUsed/>
    <w:rsid w:val="002C7E4C"/>
  </w:style>
  <w:style w:type="numbering" w:customStyle="1" w:styleId="1127">
    <w:name w:val="無清單1127"/>
    <w:next w:val="NoList"/>
    <w:uiPriority w:val="99"/>
    <w:semiHidden/>
    <w:unhideWhenUsed/>
    <w:rsid w:val="002C7E4C"/>
  </w:style>
  <w:style w:type="numbering" w:customStyle="1" w:styleId="11126">
    <w:name w:val="無清單11126"/>
    <w:next w:val="NoList"/>
    <w:uiPriority w:val="99"/>
    <w:semiHidden/>
    <w:unhideWhenUsed/>
    <w:rsid w:val="002C7E4C"/>
  </w:style>
  <w:style w:type="numbering" w:customStyle="1" w:styleId="NoList11127">
    <w:name w:val="No List11127"/>
    <w:next w:val="NoList"/>
    <w:uiPriority w:val="99"/>
    <w:semiHidden/>
    <w:unhideWhenUsed/>
    <w:rsid w:val="002C7E4C"/>
  </w:style>
  <w:style w:type="numbering" w:customStyle="1" w:styleId="225">
    <w:name w:val="无列表225"/>
    <w:next w:val="NoList"/>
    <w:uiPriority w:val="99"/>
    <w:semiHidden/>
    <w:unhideWhenUsed/>
    <w:rsid w:val="002C7E4C"/>
  </w:style>
  <w:style w:type="numbering" w:customStyle="1" w:styleId="NoList1226">
    <w:name w:val="No List1226"/>
    <w:next w:val="NoList"/>
    <w:uiPriority w:val="99"/>
    <w:semiHidden/>
    <w:unhideWhenUsed/>
    <w:rsid w:val="002C7E4C"/>
  </w:style>
  <w:style w:type="numbering" w:customStyle="1" w:styleId="11260">
    <w:name w:val="リストなし1126"/>
    <w:next w:val="NoList"/>
    <w:uiPriority w:val="99"/>
    <w:semiHidden/>
    <w:unhideWhenUsed/>
    <w:rsid w:val="002C7E4C"/>
  </w:style>
  <w:style w:type="numbering" w:customStyle="1" w:styleId="11261">
    <w:name w:val="无列表1126"/>
    <w:next w:val="NoList"/>
    <w:semiHidden/>
    <w:rsid w:val="002C7E4C"/>
  </w:style>
  <w:style w:type="numbering" w:customStyle="1" w:styleId="NoList2126">
    <w:name w:val="No List2126"/>
    <w:next w:val="NoList"/>
    <w:semiHidden/>
    <w:rsid w:val="002C7E4C"/>
  </w:style>
  <w:style w:type="numbering" w:customStyle="1" w:styleId="NoList3126">
    <w:name w:val="No List3126"/>
    <w:next w:val="NoList"/>
    <w:uiPriority w:val="99"/>
    <w:semiHidden/>
    <w:rsid w:val="002C7E4C"/>
  </w:style>
  <w:style w:type="numbering" w:customStyle="1" w:styleId="12260">
    <w:name w:val="無清單1226"/>
    <w:next w:val="NoList"/>
    <w:uiPriority w:val="99"/>
    <w:semiHidden/>
    <w:unhideWhenUsed/>
    <w:rsid w:val="002C7E4C"/>
  </w:style>
  <w:style w:type="numbering" w:customStyle="1" w:styleId="111124">
    <w:name w:val="無清單111124"/>
    <w:next w:val="NoList"/>
    <w:uiPriority w:val="99"/>
    <w:semiHidden/>
    <w:unhideWhenUsed/>
    <w:rsid w:val="002C7E4C"/>
  </w:style>
  <w:style w:type="table" w:customStyle="1" w:styleId="TableGrid1117">
    <w:name w:val="Table Grid1117"/>
    <w:basedOn w:val="TableNormal"/>
    <w:next w:val="TableGrid"/>
    <w:uiPriority w:val="39"/>
    <w:rsid w:val="002C7E4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2C7E4C"/>
  </w:style>
  <w:style w:type="numbering" w:customStyle="1" w:styleId="NoList11215">
    <w:name w:val="No List11215"/>
    <w:next w:val="NoList"/>
    <w:uiPriority w:val="99"/>
    <w:semiHidden/>
    <w:unhideWhenUsed/>
    <w:rsid w:val="002C7E4C"/>
  </w:style>
  <w:style w:type="table" w:customStyle="1" w:styleId="TableGrid58">
    <w:name w:val="Table Grid58"/>
    <w:basedOn w:val="TableNormal"/>
    <w:next w:val="TableGrid"/>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2C7E4C"/>
  </w:style>
  <w:style w:type="numbering" w:customStyle="1" w:styleId="111241">
    <w:name w:val="リストなし11124"/>
    <w:next w:val="NoList"/>
    <w:uiPriority w:val="99"/>
    <w:semiHidden/>
    <w:unhideWhenUsed/>
    <w:rsid w:val="002C7E4C"/>
  </w:style>
  <w:style w:type="numbering" w:customStyle="1" w:styleId="111242">
    <w:name w:val="无列表11124"/>
    <w:next w:val="NoList"/>
    <w:semiHidden/>
    <w:rsid w:val="002C7E4C"/>
  </w:style>
  <w:style w:type="numbering" w:customStyle="1" w:styleId="NoList21124">
    <w:name w:val="No List21124"/>
    <w:next w:val="NoList"/>
    <w:semiHidden/>
    <w:rsid w:val="002C7E4C"/>
  </w:style>
  <w:style w:type="numbering" w:customStyle="1" w:styleId="NoList31124">
    <w:name w:val="No List31124"/>
    <w:next w:val="NoList"/>
    <w:uiPriority w:val="99"/>
    <w:semiHidden/>
    <w:rsid w:val="002C7E4C"/>
  </w:style>
  <w:style w:type="numbering" w:customStyle="1" w:styleId="NoList111124">
    <w:name w:val="No List111124"/>
    <w:next w:val="NoList"/>
    <w:uiPriority w:val="99"/>
    <w:semiHidden/>
    <w:unhideWhenUsed/>
    <w:rsid w:val="002C7E4C"/>
  </w:style>
  <w:style w:type="numbering" w:customStyle="1" w:styleId="12124">
    <w:name w:val="無清單12124"/>
    <w:next w:val="NoList"/>
    <w:uiPriority w:val="99"/>
    <w:semiHidden/>
    <w:unhideWhenUsed/>
    <w:rsid w:val="002C7E4C"/>
  </w:style>
  <w:style w:type="numbering" w:customStyle="1" w:styleId="1111115">
    <w:name w:val="無清單1111115"/>
    <w:next w:val="NoList"/>
    <w:uiPriority w:val="99"/>
    <w:semiHidden/>
    <w:unhideWhenUsed/>
    <w:rsid w:val="002C7E4C"/>
  </w:style>
  <w:style w:type="numbering" w:customStyle="1" w:styleId="NoList57">
    <w:name w:val="No List57"/>
    <w:next w:val="NoList"/>
    <w:uiPriority w:val="99"/>
    <w:semiHidden/>
    <w:unhideWhenUsed/>
    <w:rsid w:val="002C7E4C"/>
  </w:style>
  <w:style w:type="table" w:customStyle="1" w:styleId="TableGrid68">
    <w:name w:val="Table Grid68"/>
    <w:basedOn w:val="TableNormal"/>
    <w:next w:val="TableGrid"/>
    <w:qFormat/>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C7E4C"/>
  </w:style>
  <w:style w:type="numbering" w:customStyle="1" w:styleId="12153">
    <w:name w:val="リストなし1215"/>
    <w:next w:val="NoList"/>
    <w:uiPriority w:val="99"/>
    <w:semiHidden/>
    <w:unhideWhenUsed/>
    <w:rsid w:val="002C7E4C"/>
  </w:style>
  <w:style w:type="numbering" w:customStyle="1" w:styleId="12251">
    <w:name w:val="无列表1225"/>
    <w:next w:val="NoList"/>
    <w:semiHidden/>
    <w:rsid w:val="002C7E4C"/>
  </w:style>
  <w:style w:type="numbering" w:customStyle="1" w:styleId="NoList2215">
    <w:name w:val="No List2215"/>
    <w:next w:val="NoList"/>
    <w:semiHidden/>
    <w:rsid w:val="002C7E4C"/>
  </w:style>
  <w:style w:type="numbering" w:customStyle="1" w:styleId="NoList3215">
    <w:name w:val="No List3215"/>
    <w:next w:val="NoList"/>
    <w:uiPriority w:val="99"/>
    <w:semiHidden/>
    <w:rsid w:val="002C7E4C"/>
  </w:style>
  <w:style w:type="numbering" w:customStyle="1" w:styleId="1315">
    <w:name w:val="無清單1315"/>
    <w:next w:val="NoList"/>
    <w:uiPriority w:val="99"/>
    <w:semiHidden/>
    <w:unhideWhenUsed/>
    <w:rsid w:val="002C7E4C"/>
  </w:style>
  <w:style w:type="numbering" w:customStyle="1" w:styleId="11215">
    <w:name w:val="無清單11215"/>
    <w:next w:val="NoList"/>
    <w:uiPriority w:val="99"/>
    <w:semiHidden/>
    <w:unhideWhenUsed/>
    <w:rsid w:val="002C7E4C"/>
  </w:style>
  <w:style w:type="numbering" w:customStyle="1" w:styleId="2124">
    <w:name w:val="无列表2124"/>
    <w:next w:val="NoList"/>
    <w:uiPriority w:val="99"/>
    <w:semiHidden/>
    <w:unhideWhenUsed/>
    <w:rsid w:val="002C7E4C"/>
  </w:style>
  <w:style w:type="numbering" w:customStyle="1" w:styleId="NoList12215">
    <w:name w:val="No List12215"/>
    <w:next w:val="NoList"/>
    <w:uiPriority w:val="99"/>
    <w:semiHidden/>
    <w:unhideWhenUsed/>
    <w:rsid w:val="002C7E4C"/>
  </w:style>
  <w:style w:type="numbering" w:customStyle="1" w:styleId="112150">
    <w:name w:val="リストなし11215"/>
    <w:next w:val="NoList"/>
    <w:uiPriority w:val="99"/>
    <w:semiHidden/>
    <w:unhideWhenUsed/>
    <w:rsid w:val="002C7E4C"/>
  </w:style>
  <w:style w:type="numbering" w:customStyle="1" w:styleId="112151">
    <w:name w:val="无列表11215"/>
    <w:next w:val="NoList"/>
    <w:semiHidden/>
    <w:rsid w:val="002C7E4C"/>
  </w:style>
  <w:style w:type="numbering" w:customStyle="1" w:styleId="NoList21215">
    <w:name w:val="No List21215"/>
    <w:next w:val="NoList"/>
    <w:semiHidden/>
    <w:rsid w:val="002C7E4C"/>
  </w:style>
  <w:style w:type="numbering" w:customStyle="1" w:styleId="NoList31215">
    <w:name w:val="No List31215"/>
    <w:next w:val="NoList"/>
    <w:uiPriority w:val="99"/>
    <w:semiHidden/>
    <w:rsid w:val="002C7E4C"/>
  </w:style>
  <w:style w:type="numbering" w:customStyle="1" w:styleId="NoList111215">
    <w:name w:val="No List111215"/>
    <w:next w:val="NoList"/>
    <w:uiPriority w:val="99"/>
    <w:semiHidden/>
    <w:unhideWhenUsed/>
    <w:rsid w:val="002C7E4C"/>
  </w:style>
  <w:style w:type="numbering" w:customStyle="1" w:styleId="12215">
    <w:name w:val="無清單12215"/>
    <w:next w:val="NoList"/>
    <w:uiPriority w:val="99"/>
    <w:semiHidden/>
    <w:unhideWhenUsed/>
    <w:rsid w:val="002C7E4C"/>
  </w:style>
  <w:style w:type="numbering" w:customStyle="1" w:styleId="111215">
    <w:name w:val="無清單111215"/>
    <w:next w:val="NoList"/>
    <w:uiPriority w:val="99"/>
    <w:semiHidden/>
    <w:unhideWhenUsed/>
    <w:rsid w:val="002C7E4C"/>
  </w:style>
  <w:style w:type="numbering" w:customStyle="1" w:styleId="3130">
    <w:name w:val="无列表313"/>
    <w:next w:val="NoList"/>
    <w:uiPriority w:val="99"/>
    <w:semiHidden/>
    <w:unhideWhenUsed/>
    <w:rsid w:val="002C7E4C"/>
  </w:style>
  <w:style w:type="numbering" w:customStyle="1" w:styleId="13150">
    <w:name w:val="无列表1315"/>
    <w:next w:val="NoList"/>
    <w:semiHidden/>
    <w:rsid w:val="002C7E4C"/>
  </w:style>
  <w:style w:type="numbering" w:customStyle="1" w:styleId="NoList1135">
    <w:name w:val="No List1135"/>
    <w:next w:val="NoList"/>
    <w:uiPriority w:val="99"/>
    <w:semiHidden/>
    <w:unhideWhenUsed/>
    <w:rsid w:val="002C7E4C"/>
  </w:style>
  <w:style w:type="numbering" w:customStyle="1" w:styleId="NoList4115">
    <w:name w:val="No List4115"/>
    <w:next w:val="NoList"/>
    <w:uiPriority w:val="99"/>
    <w:semiHidden/>
    <w:unhideWhenUsed/>
    <w:rsid w:val="002C7E4C"/>
  </w:style>
  <w:style w:type="numbering" w:customStyle="1" w:styleId="2215">
    <w:name w:val="无列表2215"/>
    <w:next w:val="NoList"/>
    <w:uiPriority w:val="99"/>
    <w:semiHidden/>
    <w:unhideWhenUsed/>
    <w:rsid w:val="002C7E4C"/>
  </w:style>
  <w:style w:type="numbering" w:customStyle="1" w:styleId="NoList121115">
    <w:name w:val="No List121115"/>
    <w:next w:val="NoList"/>
    <w:uiPriority w:val="99"/>
    <w:semiHidden/>
    <w:unhideWhenUsed/>
    <w:rsid w:val="002C7E4C"/>
  </w:style>
  <w:style w:type="numbering" w:customStyle="1" w:styleId="1111150">
    <w:name w:val="リストなし111115"/>
    <w:next w:val="NoList"/>
    <w:uiPriority w:val="99"/>
    <w:semiHidden/>
    <w:unhideWhenUsed/>
    <w:rsid w:val="002C7E4C"/>
  </w:style>
  <w:style w:type="numbering" w:customStyle="1" w:styleId="1111151">
    <w:name w:val="无列表111115"/>
    <w:next w:val="NoList"/>
    <w:semiHidden/>
    <w:rsid w:val="002C7E4C"/>
  </w:style>
  <w:style w:type="numbering" w:customStyle="1" w:styleId="NoList211115">
    <w:name w:val="No List211115"/>
    <w:next w:val="NoList"/>
    <w:semiHidden/>
    <w:rsid w:val="002C7E4C"/>
  </w:style>
  <w:style w:type="numbering" w:customStyle="1" w:styleId="NoList311115">
    <w:name w:val="No List311115"/>
    <w:next w:val="NoList"/>
    <w:uiPriority w:val="99"/>
    <w:semiHidden/>
    <w:rsid w:val="002C7E4C"/>
  </w:style>
  <w:style w:type="numbering" w:customStyle="1" w:styleId="NoList1111115">
    <w:name w:val="No List1111115"/>
    <w:next w:val="NoList"/>
    <w:uiPriority w:val="99"/>
    <w:semiHidden/>
    <w:unhideWhenUsed/>
    <w:rsid w:val="002C7E4C"/>
  </w:style>
  <w:style w:type="numbering" w:customStyle="1" w:styleId="121115">
    <w:name w:val="無清單121115"/>
    <w:next w:val="NoList"/>
    <w:uiPriority w:val="99"/>
    <w:semiHidden/>
    <w:unhideWhenUsed/>
    <w:rsid w:val="002C7E4C"/>
  </w:style>
  <w:style w:type="numbering" w:customStyle="1" w:styleId="11111114">
    <w:name w:val="無清單11111114"/>
    <w:next w:val="NoList"/>
    <w:uiPriority w:val="99"/>
    <w:semiHidden/>
    <w:unhideWhenUsed/>
    <w:rsid w:val="002C7E4C"/>
  </w:style>
  <w:style w:type="numbering" w:customStyle="1" w:styleId="NoList13115">
    <w:name w:val="No List13115"/>
    <w:next w:val="NoList"/>
    <w:uiPriority w:val="99"/>
    <w:semiHidden/>
    <w:unhideWhenUsed/>
    <w:rsid w:val="002C7E4C"/>
  </w:style>
  <w:style w:type="numbering" w:customStyle="1" w:styleId="121151">
    <w:name w:val="リストなし12115"/>
    <w:next w:val="NoList"/>
    <w:uiPriority w:val="99"/>
    <w:semiHidden/>
    <w:unhideWhenUsed/>
    <w:rsid w:val="002C7E4C"/>
  </w:style>
  <w:style w:type="numbering" w:customStyle="1" w:styleId="121231">
    <w:name w:val="无列表12123"/>
    <w:next w:val="NoList"/>
    <w:semiHidden/>
    <w:rsid w:val="002C7E4C"/>
  </w:style>
  <w:style w:type="numbering" w:customStyle="1" w:styleId="NoList22115">
    <w:name w:val="No List22115"/>
    <w:next w:val="NoList"/>
    <w:semiHidden/>
    <w:rsid w:val="002C7E4C"/>
  </w:style>
  <w:style w:type="numbering" w:customStyle="1" w:styleId="NoList32115">
    <w:name w:val="No List32115"/>
    <w:next w:val="NoList"/>
    <w:uiPriority w:val="99"/>
    <w:semiHidden/>
    <w:rsid w:val="002C7E4C"/>
  </w:style>
  <w:style w:type="numbering" w:customStyle="1" w:styleId="NoList112115">
    <w:name w:val="No List112115"/>
    <w:next w:val="NoList"/>
    <w:uiPriority w:val="99"/>
    <w:semiHidden/>
    <w:unhideWhenUsed/>
    <w:rsid w:val="002C7E4C"/>
  </w:style>
  <w:style w:type="numbering" w:customStyle="1" w:styleId="13115">
    <w:name w:val="無清單13115"/>
    <w:next w:val="NoList"/>
    <w:uiPriority w:val="99"/>
    <w:semiHidden/>
    <w:unhideWhenUsed/>
    <w:rsid w:val="002C7E4C"/>
  </w:style>
  <w:style w:type="numbering" w:customStyle="1" w:styleId="112115">
    <w:name w:val="無清單112115"/>
    <w:next w:val="NoList"/>
    <w:uiPriority w:val="99"/>
    <w:semiHidden/>
    <w:unhideWhenUsed/>
    <w:rsid w:val="002C7E4C"/>
  </w:style>
  <w:style w:type="numbering" w:customStyle="1" w:styleId="21115">
    <w:name w:val="无列表21115"/>
    <w:next w:val="NoList"/>
    <w:uiPriority w:val="99"/>
    <w:semiHidden/>
    <w:unhideWhenUsed/>
    <w:rsid w:val="002C7E4C"/>
  </w:style>
  <w:style w:type="numbering" w:customStyle="1" w:styleId="NoList122115">
    <w:name w:val="No List122115"/>
    <w:next w:val="NoList"/>
    <w:uiPriority w:val="99"/>
    <w:semiHidden/>
    <w:unhideWhenUsed/>
    <w:rsid w:val="002C7E4C"/>
  </w:style>
  <w:style w:type="numbering" w:customStyle="1" w:styleId="1121150">
    <w:name w:val="リストなし112115"/>
    <w:next w:val="NoList"/>
    <w:uiPriority w:val="99"/>
    <w:semiHidden/>
    <w:unhideWhenUsed/>
    <w:rsid w:val="002C7E4C"/>
  </w:style>
  <w:style w:type="numbering" w:customStyle="1" w:styleId="1121151">
    <w:name w:val="无列表112115"/>
    <w:next w:val="NoList"/>
    <w:semiHidden/>
    <w:rsid w:val="002C7E4C"/>
  </w:style>
  <w:style w:type="numbering" w:customStyle="1" w:styleId="NoList212115">
    <w:name w:val="No List212115"/>
    <w:next w:val="NoList"/>
    <w:semiHidden/>
    <w:rsid w:val="002C7E4C"/>
  </w:style>
  <w:style w:type="numbering" w:customStyle="1" w:styleId="NoList312115">
    <w:name w:val="No List312115"/>
    <w:next w:val="NoList"/>
    <w:uiPriority w:val="99"/>
    <w:semiHidden/>
    <w:rsid w:val="002C7E4C"/>
  </w:style>
  <w:style w:type="numbering" w:customStyle="1" w:styleId="NoList1112115">
    <w:name w:val="No List1112115"/>
    <w:next w:val="NoList"/>
    <w:uiPriority w:val="99"/>
    <w:semiHidden/>
    <w:unhideWhenUsed/>
    <w:rsid w:val="002C7E4C"/>
  </w:style>
  <w:style w:type="numbering" w:customStyle="1" w:styleId="1221150">
    <w:name w:val="無清單122115"/>
    <w:next w:val="NoList"/>
    <w:uiPriority w:val="99"/>
    <w:semiHidden/>
    <w:unhideWhenUsed/>
    <w:rsid w:val="002C7E4C"/>
  </w:style>
  <w:style w:type="numbering" w:customStyle="1" w:styleId="11121150">
    <w:name w:val="無清單1112115"/>
    <w:next w:val="NoList"/>
    <w:uiPriority w:val="99"/>
    <w:semiHidden/>
    <w:unhideWhenUsed/>
    <w:rsid w:val="002C7E4C"/>
  </w:style>
  <w:style w:type="table" w:customStyle="1" w:styleId="TableGrid76">
    <w:name w:val="Table Grid76"/>
    <w:basedOn w:val="TableNormal"/>
    <w:uiPriority w:val="39"/>
    <w:qFormat/>
    <w:rsid w:val="002C7E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C7E4C"/>
  </w:style>
  <w:style w:type="numbering" w:customStyle="1" w:styleId="NoList145">
    <w:name w:val="No List145"/>
    <w:next w:val="NoList"/>
    <w:uiPriority w:val="99"/>
    <w:semiHidden/>
    <w:unhideWhenUsed/>
    <w:rsid w:val="002C7E4C"/>
  </w:style>
  <w:style w:type="numbering" w:customStyle="1" w:styleId="1353">
    <w:name w:val="リストなし135"/>
    <w:next w:val="NoList"/>
    <w:uiPriority w:val="99"/>
    <w:semiHidden/>
    <w:unhideWhenUsed/>
    <w:rsid w:val="002C7E4C"/>
  </w:style>
  <w:style w:type="numbering" w:customStyle="1" w:styleId="NoList235">
    <w:name w:val="No List235"/>
    <w:next w:val="NoList"/>
    <w:semiHidden/>
    <w:rsid w:val="002C7E4C"/>
  </w:style>
  <w:style w:type="numbering" w:customStyle="1" w:styleId="NoList335">
    <w:name w:val="No List335"/>
    <w:next w:val="NoList"/>
    <w:uiPriority w:val="99"/>
    <w:semiHidden/>
    <w:rsid w:val="002C7E4C"/>
  </w:style>
  <w:style w:type="numbering" w:customStyle="1" w:styleId="1450">
    <w:name w:val="無清單145"/>
    <w:next w:val="NoList"/>
    <w:uiPriority w:val="99"/>
    <w:semiHidden/>
    <w:unhideWhenUsed/>
    <w:rsid w:val="002C7E4C"/>
  </w:style>
  <w:style w:type="numbering" w:customStyle="1" w:styleId="1135">
    <w:name w:val="無清單1135"/>
    <w:next w:val="NoList"/>
    <w:uiPriority w:val="99"/>
    <w:semiHidden/>
    <w:unhideWhenUsed/>
    <w:rsid w:val="002C7E4C"/>
  </w:style>
  <w:style w:type="numbering" w:customStyle="1" w:styleId="NoList1235">
    <w:name w:val="No List1235"/>
    <w:next w:val="NoList"/>
    <w:uiPriority w:val="99"/>
    <w:semiHidden/>
    <w:unhideWhenUsed/>
    <w:rsid w:val="002C7E4C"/>
  </w:style>
  <w:style w:type="numbering" w:customStyle="1" w:styleId="11350">
    <w:name w:val="リストなし1135"/>
    <w:next w:val="NoList"/>
    <w:uiPriority w:val="99"/>
    <w:semiHidden/>
    <w:unhideWhenUsed/>
    <w:rsid w:val="002C7E4C"/>
  </w:style>
  <w:style w:type="numbering" w:customStyle="1" w:styleId="11351">
    <w:name w:val="无列表1135"/>
    <w:next w:val="NoList"/>
    <w:semiHidden/>
    <w:rsid w:val="002C7E4C"/>
  </w:style>
  <w:style w:type="numbering" w:customStyle="1" w:styleId="NoList2135">
    <w:name w:val="No List2135"/>
    <w:next w:val="NoList"/>
    <w:semiHidden/>
    <w:rsid w:val="002C7E4C"/>
  </w:style>
  <w:style w:type="numbering" w:customStyle="1" w:styleId="NoList3135">
    <w:name w:val="No List3135"/>
    <w:next w:val="NoList"/>
    <w:uiPriority w:val="99"/>
    <w:semiHidden/>
    <w:rsid w:val="002C7E4C"/>
  </w:style>
  <w:style w:type="numbering" w:customStyle="1" w:styleId="NoList11135">
    <w:name w:val="No List11135"/>
    <w:next w:val="NoList"/>
    <w:uiPriority w:val="99"/>
    <w:semiHidden/>
    <w:unhideWhenUsed/>
    <w:rsid w:val="002C7E4C"/>
  </w:style>
  <w:style w:type="numbering" w:customStyle="1" w:styleId="1235">
    <w:name w:val="無清單1235"/>
    <w:next w:val="NoList"/>
    <w:uiPriority w:val="99"/>
    <w:semiHidden/>
    <w:unhideWhenUsed/>
    <w:rsid w:val="002C7E4C"/>
  </w:style>
  <w:style w:type="numbering" w:customStyle="1" w:styleId="11135">
    <w:name w:val="無清單11135"/>
    <w:next w:val="NoList"/>
    <w:uiPriority w:val="99"/>
    <w:semiHidden/>
    <w:unhideWhenUsed/>
    <w:rsid w:val="002C7E4C"/>
  </w:style>
  <w:style w:type="numbering" w:customStyle="1" w:styleId="NoList515">
    <w:name w:val="No List515"/>
    <w:next w:val="NoList"/>
    <w:uiPriority w:val="99"/>
    <w:semiHidden/>
    <w:unhideWhenUsed/>
    <w:rsid w:val="002C7E4C"/>
  </w:style>
  <w:style w:type="numbering" w:customStyle="1" w:styleId="131131">
    <w:name w:val="无列表13113"/>
    <w:next w:val="NoList"/>
    <w:semiHidden/>
    <w:rsid w:val="002C7E4C"/>
  </w:style>
  <w:style w:type="numbering" w:customStyle="1" w:styleId="NoList11314">
    <w:name w:val="No List11314"/>
    <w:next w:val="NoList"/>
    <w:uiPriority w:val="99"/>
    <w:semiHidden/>
    <w:unhideWhenUsed/>
    <w:rsid w:val="002C7E4C"/>
  </w:style>
  <w:style w:type="numbering" w:customStyle="1" w:styleId="NoList41113">
    <w:name w:val="No List41113"/>
    <w:next w:val="NoList"/>
    <w:uiPriority w:val="99"/>
    <w:semiHidden/>
    <w:unhideWhenUsed/>
    <w:rsid w:val="002C7E4C"/>
  </w:style>
  <w:style w:type="numbering" w:customStyle="1" w:styleId="22113">
    <w:name w:val="无列表22113"/>
    <w:next w:val="NoList"/>
    <w:uiPriority w:val="99"/>
    <w:semiHidden/>
    <w:unhideWhenUsed/>
    <w:rsid w:val="002C7E4C"/>
  </w:style>
  <w:style w:type="numbering" w:customStyle="1" w:styleId="NoList1211114">
    <w:name w:val="No List1211114"/>
    <w:next w:val="NoList"/>
    <w:uiPriority w:val="99"/>
    <w:semiHidden/>
    <w:unhideWhenUsed/>
    <w:rsid w:val="002C7E4C"/>
  </w:style>
  <w:style w:type="numbering" w:customStyle="1" w:styleId="11111140">
    <w:name w:val="リストなし1111114"/>
    <w:next w:val="NoList"/>
    <w:uiPriority w:val="99"/>
    <w:semiHidden/>
    <w:unhideWhenUsed/>
    <w:rsid w:val="002C7E4C"/>
  </w:style>
  <w:style w:type="numbering" w:customStyle="1" w:styleId="11111141">
    <w:name w:val="无列表1111114"/>
    <w:next w:val="NoList"/>
    <w:semiHidden/>
    <w:rsid w:val="002C7E4C"/>
  </w:style>
  <w:style w:type="numbering" w:customStyle="1" w:styleId="NoList2111114">
    <w:name w:val="No List2111114"/>
    <w:next w:val="NoList"/>
    <w:semiHidden/>
    <w:rsid w:val="002C7E4C"/>
  </w:style>
  <w:style w:type="numbering" w:customStyle="1" w:styleId="NoList3111114">
    <w:name w:val="No List3111114"/>
    <w:next w:val="NoList"/>
    <w:uiPriority w:val="99"/>
    <w:semiHidden/>
    <w:rsid w:val="002C7E4C"/>
  </w:style>
  <w:style w:type="numbering" w:customStyle="1" w:styleId="NoList11111114">
    <w:name w:val="No List11111114"/>
    <w:next w:val="NoList"/>
    <w:uiPriority w:val="99"/>
    <w:semiHidden/>
    <w:unhideWhenUsed/>
    <w:rsid w:val="002C7E4C"/>
  </w:style>
  <w:style w:type="numbering" w:customStyle="1" w:styleId="1211114">
    <w:name w:val="無清單1211114"/>
    <w:next w:val="NoList"/>
    <w:uiPriority w:val="99"/>
    <w:semiHidden/>
    <w:unhideWhenUsed/>
    <w:rsid w:val="002C7E4C"/>
  </w:style>
  <w:style w:type="numbering" w:customStyle="1" w:styleId="111111111">
    <w:name w:val="無清單111111111"/>
    <w:next w:val="NoList"/>
    <w:uiPriority w:val="99"/>
    <w:semiHidden/>
    <w:unhideWhenUsed/>
    <w:rsid w:val="002C7E4C"/>
  </w:style>
  <w:style w:type="numbering" w:customStyle="1" w:styleId="NoList131113">
    <w:name w:val="No List131113"/>
    <w:next w:val="NoList"/>
    <w:uiPriority w:val="99"/>
    <w:semiHidden/>
    <w:unhideWhenUsed/>
    <w:rsid w:val="002C7E4C"/>
  </w:style>
  <w:style w:type="numbering" w:customStyle="1" w:styleId="1211132">
    <w:name w:val="リストなし121113"/>
    <w:next w:val="NoList"/>
    <w:uiPriority w:val="99"/>
    <w:semiHidden/>
    <w:unhideWhenUsed/>
    <w:rsid w:val="002C7E4C"/>
  </w:style>
  <w:style w:type="numbering" w:customStyle="1" w:styleId="1211140">
    <w:name w:val="无列表121114"/>
    <w:next w:val="NoList"/>
    <w:semiHidden/>
    <w:rsid w:val="002C7E4C"/>
  </w:style>
  <w:style w:type="numbering" w:customStyle="1" w:styleId="NoList221113">
    <w:name w:val="No List221113"/>
    <w:next w:val="NoList"/>
    <w:semiHidden/>
    <w:rsid w:val="002C7E4C"/>
  </w:style>
  <w:style w:type="numbering" w:customStyle="1" w:styleId="NoList321113">
    <w:name w:val="No List321113"/>
    <w:next w:val="NoList"/>
    <w:uiPriority w:val="99"/>
    <w:semiHidden/>
    <w:rsid w:val="002C7E4C"/>
  </w:style>
  <w:style w:type="numbering" w:customStyle="1" w:styleId="NoList1121113">
    <w:name w:val="No List1121113"/>
    <w:next w:val="NoList"/>
    <w:uiPriority w:val="99"/>
    <w:semiHidden/>
    <w:unhideWhenUsed/>
    <w:rsid w:val="002C7E4C"/>
  </w:style>
  <w:style w:type="numbering" w:customStyle="1" w:styleId="1311130">
    <w:name w:val="無清單131113"/>
    <w:next w:val="NoList"/>
    <w:uiPriority w:val="99"/>
    <w:semiHidden/>
    <w:unhideWhenUsed/>
    <w:rsid w:val="002C7E4C"/>
  </w:style>
  <w:style w:type="numbering" w:customStyle="1" w:styleId="1121113">
    <w:name w:val="無清單1121113"/>
    <w:next w:val="NoList"/>
    <w:uiPriority w:val="99"/>
    <w:semiHidden/>
    <w:unhideWhenUsed/>
    <w:rsid w:val="002C7E4C"/>
  </w:style>
  <w:style w:type="numbering" w:customStyle="1" w:styleId="211114">
    <w:name w:val="无列表211114"/>
    <w:next w:val="NoList"/>
    <w:uiPriority w:val="99"/>
    <w:semiHidden/>
    <w:unhideWhenUsed/>
    <w:rsid w:val="002C7E4C"/>
  </w:style>
  <w:style w:type="numbering" w:customStyle="1" w:styleId="NoList1221113">
    <w:name w:val="No List1221113"/>
    <w:next w:val="NoList"/>
    <w:uiPriority w:val="99"/>
    <w:semiHidden/>
    <w:unhideWhenUsed/>
    <w:rsid w:val="002C7E4C"/>
  </w:style>
  <w:style w:type="numbering" w:customStyle="1" w:styleId="11211130">
    <w:name w:val="リストなし1121113"/>
    <w:next w:val="NoList"/>
    <w:uiPriority w:val="99"/>
    <w:semiHidden/>
    <w:unhideWhenUsed/>
    <w:rsid w:val="002C7E4C"/>
  </w:style>
  <w:style w:type="numbering" w:customStyle="1" w:styleId="11211131">
    <w:name w:val="无列表1121113"/>
    <w:next w:val="NoList"/>
    <w:semiHidden/>
    <w:rsid w:val="002C7E4C"/>
  </w:style>
  <w:style w:type="numbering" w:customStyle="1" w:styleId="NoList2121113">
    <w:name w:val="No List2121113"/>
    <w:next w:val="NoList"/>
    <w:semiHidden/>
    <w:rsid w:val="002C7E4C"/>
  </w:style>
  <w:style w:type="numbering" w:customStyle="1" w:styleId="NoList3121113">
    <w:name w:val="No List3121113"/>
    <w:next w:val="NoList"/>
    <w:uiPriority w:val="99"/>
    <w:semiHidden/>
    <w:rsid w:val="002C7E4C"/>
  </w:style>
  <w:style w:type="numbering" w:customStyle="1" w:styleId="NoList11121113">
    <w:name w:val="No List11121113"/>
    <w:next w:val="NoList"/>
    <w:uiPriority w:val="99"/>
    <w:semiHidden/>
    <w:unhideWhenUsed/>
    <w:rsid w:val="002C7E4C"/>
  </w:style>
  <w:style w:type="numbering" w:customStyle="1" w:styleId="1221113">
    <w:name w:val="無清單1221113"/>
    <w:next w:val="NoList"/>
    <w:uiPriority w:val="99"/>
    <w:semiHidden/>
    <w:unhideWhenUsed/>
    <w:rsid w:val="002C7E4C"/>
  </w:style>
  <w:style w:type="numbering" w:customStyle="1" w:styleId="11121113">
    <w:name w:val="無清單11121113"/>
    <w:next w:val="NoList"/>
    <w:uiPriority w:val="99"/>
    <w:semiHidden/>
    <w:unhideWhenUsed/>
    <w:rsid w:val="002C7E4C"/>
  </w:style>
  <w:style w:type="numbering" w:customStyle="1" w:styleId="NoList5114">
    <w:name w:val="No List5114"/>
    <w:next w:val="NoList"/>
    <w:uiPriority w:val="99"/>
    <w:semiHidden/>
    <w:unhideWhenUsed/>
    <w:rsid w:val="002C7E4C"/>
  </w:style>
  <w:style w:type="numbering" w:customStyle="1" w:styleId="NoList614">
    <w:name w:val="No List614"/>
    <w:next w:val="NoList"/>
    <w:uiPriority w:val="99"/>
    <w:semiHidden/>
    <w:unhideWhenUsed/>
    <w:rsid w:val="002C7E4C"/>
  </w:style>
  <w:style w:type="numbering" w:customStyle="1" w:styleId="NoList1414">
    <w:name w:val="No List1414"/>
    <w:next w:val="NoList"/>
    <w:uiPriority w:val="99"/>
    <w:semiHidden/>
    <w:unhideWhenUsed/>
    <w:rsid w:val="002C7E4C"/>
  </w:style>
  <w:style w:type="numbering" w:customStyle="1" w:styleId="13141">
    <w:name w:val="リストなし1314"/>
    <w:next w:val="NoList"/>
    <w:uiPriority w:val="99"/>
    <w:semiHidden/>
    <w:unhideWhenUsed/>
    <w:rsid w:val="002C7E4C"/>
  </w:style>
  <w:style w:type="numbering" w:customStyle="1" w:styleId="NoList2314">
    <w:name w:val="No List2314"/>
    <w:next w:val="NoList"/>
    <w:semiHidden/>
    <w:rsid w:val="002C7E4C"/>
  </w:style>
  <w:style w:type="numbering" w:customStyle="1" w:styleId="NoList3314">
    <w:name w:val="No List3314"/>
    <w:next w:val="NoList"/>
    <w:uiPriority w:val="99"/>
    <w:semiHidden/>
    <w:rsid w:val="002C7E4C"/>
  </w:style>
  <w:style w:type="numbering" w:customStyle="1" w:styleId="NoList1144">
    <w:name w:val="No List1144"/>
    <w:next w:val="NoList"/>
    <w:uiPriority w:val="99"/>
    <w:semiHidden/>
    <w:unhideWhenUsed/>
    <w:rsid w:val="002C7E4C"/>
  </w:style>
  <w:style w:type="numbering" w:customStyle="1" w:styleId="14140">
    <w:name w:val="無清單1414"/>
    <w:next w:val="NoList"/>
    <w:uiPriority w:val="99"/>
    <w:semiHidden/>
    <w:unhideWhenUsed/>
    <w:rsid w:val="002C7E4C"/>
  </w:style>
  <w:style w:type="numbering" w:customStyle="1" w:styleId="11314">
    <w:name w:val="無清單11314"/>
    <w:next w:val="NoList"/>
    <w:uiPriority w:val="99"/>
    <w:semiHidden/>
    <w:unhideWhenUsed/>
    <w:rsid w:val="002C7E4C"/>
  </w:style>
  <w:style w:type="numbering" w:customStyle="1" w:styleId="NoList424">
    <w:name w:val="No List424"/>
    <w:next w:val="NoList"/>
    <w:uiPriority w:val="99"/>
    <w:semiHidden/>
    <w:unhideWhenUsed/>
    <w:rsid w:val="002C7E4C"/>
  </w:style>
  <w:style w:type="numbering" w:customStyle="1" w:styleId="NoList12314">
    <w:name w:val="No List12314"/>
    <w:next w:val="NoList"/>
    <w:uiPriority w:val="99"/>
    <w:semiHidden/>
    <w:unhideWhenUsed/>
    <w:rsid w:val="002C7E4C"/>
  </w:style>
  <w:style w:type="numbering" w:customStyle="1" w:styleId="113140">
    <w:name w:val="リストなし11314"/>
    <w:next w:val="NoList"/>
    <w:uiPriority w:val="99"/>
    <w:semiHidden/>
    <w:unhideWhenUsed/>
    <w:rsid w:val="002C7E4C"/>
  </w:style>
  <w:style w:type="numbering" w:customStyle="1" w:styleId="113141">
    <w:name w:val="无列表11314"/>
    <w:next w:val="NoList"/>
    <w:semiHidden/>
    <w:rsid w:val="002C7E4C"/>
  </w:style>
  <w:style w:type="numbering" w:customStyle="1" w:styleId="NoList21314">
    <w:name w:val="No List21314"/>
    <w:next w:val="NoList"/>
    <w:semiHidden/>
    <w:rsid w:val="002C7E4C"/>
  </w:style>
  <w:style w:type="numbering" w:customStyle="1" w:styleId="NoList31314">
    <w:name w:val="No List31314"/>
    <w:next w:val="NoList"/>
    <w:uiPriority w:val="99"/>
    <w:semiHidden/>
    <w:rsid w:val="002C7E4C"/>
  </w:style>
  <w:style w:type="numbering" w:customStyle="1" w:styleId="NoList111314">
    <w:name w:val="No List111314"/>
    <w:next w:val="NoList"/>
    <w:uiPriority w:val="99"/>
    <w:semiHidden/>
    <w:unhideWhenUsed/>
    <w:rsid w:val="002C7E4C"/>
  </w:style>
  <w:style w:type="numbering" w:customStyle="1" w:styleId="12314">
    <w:name w:val="無清單12314"/>
    <w:next w:val="NoList"/>
    <w:uiPriority w:val="99"/>
    <w:semiHidden/>
    <w:unhideWhenUsed/>
    <w:rsid w:val="002C7E4C"/>
  </w:style>
  <w:style w:type="numbering" w:customStyle="1" w:styleId="111314">
    <w:name w:val="無清單111314"/>
    <w:next w:val="NoList"/>
    <w:uiPriority w:val="99"/>
    <w:semiHidden/>
    <w:unhideWhenUsed/>
    <w:rsid w:val="002C7E4C"/>
  </w:style>
  <w:style w:type="numbering" w:customStyle="1" w:styleId="NoList121212">
    <w:name w:val="No List121212"/>
    <w:next w:val="NoList"/>
    <w:uiPriority w:val="99"/>
    <w:semiHidden/>
    <w:unhideWhenUsed/>
    <w:rsid w:val="002C7E4C"/>
  </w:style>
  <w:style w:type="numbering" w:customStyle="1" w:styleId="1112120">
    <w:name w:val="リストなし111212"/>
    <w:next w:val="NoList"/>
    <w:uiPriority w:val="99"/>
    <w:semiHidden/>
    <w:unhideWhenUsed/>
    <w:rsid w:val="002C7E4C"/>
  </w:style>
  <w:style w:type="numbering" w:customStyle="1" w:styleId="1112123">
    <w:name w:val="无列表111212"/>
    <w:next w:val="NoList"/>
    <w:semiHidden/>
    <w:rsid w:val="002C7E4C"/>
  </w:style>
  <w:style w:type="numbering" w:customStyle="1" w:styleId="NoList211212">
    <w:name w:val="No List211212"/>
    <w:next w:val="NoList"/>
    <w:semiHidden/>
    <w:rsid w:val="002C7E4C"/>
  </w:style>
  <w:style w:type="numbering" w:customStyle="1" w:styleId="NoList311212">
    <w:name w:val="No List311212"/>
    <w:next w:val="NoList"/>
    <w:uiPriority w:val="99"/>
    <w:semiHidden/>
    <w:rsid w:val="002C7E4C"/>
  </w:style>
  <w:style w:type="numbering" w:customStyle="1" w:styleId="NoList1111212">
    <w:name w:val="No List1111212"/>
    <w:next w:val="NoList"/>
    <w:uiPriority w:val="99"/>
    <w:semiHidden/>
    <w:unhideWhenUsed/>
    <w:rsid w:val="002C7E4C"/>
  </w:style>
  <w:style w:type="numbering" w:customStyle="1" w:styleId="1212120">
    <w:name w:val="無清單121212"/>
    <w:next w:val="NoList"/>
    <w:uiPriority w:val="99"/>
    <w:semiHidden/>
    <w:unhideWhenUsed/>
    <w:rsid w:val="002C7E4C"/>
  </w:style>
  <w:style w:type="numbering" w:customStyle="1" w:styleId="11112120">
    <w:name w:val="無清單1111212"/>
    <w:next w:val="NoList"/>
    <w:uiPriority w:val="99"/>
    <w:semiHidden/>
    <w:unhideWhenUsed/>
    <w:rsid w:val="002C7E4C"/>
  </w:style>
  <w:style w:type="numbering" w:customStyle="1" w:styleId="NoList524">
    <w:name w:val="No List524"/>
    <w:next w:val="NoList"/>
    <w:uiPriority w:val="99"/>
    <w:semiHidden/>
    <w:unhideWhenUsed/>
    <w:rsid w:val="002C7E4C"/>
  </w:style>
  <w:style w:type="numbering" w:customStyle="1" w:styleId="NoList1324">
    <w:name w:val="No List1324"/>
    <w:next w:val="NoList"/>
    <w:uiPriority w:val="99"/>
    <w:semiHidden/>
    <w:unhideWhenUsed/>
    <w:rsid w:val="002C7E4C"/>
  </w:style>
  <w:style w:type="numbering" w:customStyle="1" w:styleId="12243">
    <w:name w:val="リストなし1224"/>
    <w:next w:val="NoList"/>
    <w:uiPriority w:val="99"/>
    <w:semiHidden/>
    <w:unhideWhenUsed/>
    <w:rsid w:val="002C7E4C"/>
  </w:style>
  <w:style w:type="numbering" w:customStyle="1" w:styleId="122131">
    <w:name w:val="无列表12213"/>
    <w:next w:val="NoList"/>
    <w:semiHidden/>
    <w:rsid w:val="002C7E4C"/>
  </w:style>
  <w:style w:type="numbering" w:customStyle="1" w:styleId="NoList2224">
    <w:name w:val="No List2224"/>
    <w:next w:val="NoList"/>
    <w:semiHidden/>
    <w:rsid w:val="002C7E4C"/>
  </w:style>
  <w:style w:type="numbering" w:customStyle="1" w:styleId="NoList3224">
    <w:name w:val="No List3224"/>
    <w:next w:val="NoList"/>
    <w:uiPriority w:val="99"/>
    <w:semiHidden/>
    <w:rsid w:val="002C7E4C"/>
  </w:style>
  <w:style w:type="numbering" w:customStyle="1" w:styleId="NoList11224">
    <w:name w:val="No List11224"/>
    <w:next w:val="NoList"/>
    <w:uiPriority w:val="99"/>
    <w:semiHidden/>
    <w:unhideWhenUsed/>
    <w:rsid w:val="002C7E4C"/>
  </w:style>
  <w:style w:type="numbering" w:customStyle="1" w:styleId="1324">
    <w:name w:val="無清單1324"/>
    <w:next w:val="NoList"/>
    <w:uiPriority w:val="99"/>
    <w:semiHidden/>
    <w:unhideWhenUsed/>
    <w:rsid w:val="002C7E4C"/>
  </w:style>
  <w:style w:type="numbering" w:customStyle="1" w:styleId="11224">
    <w:name w:val="無清單11224"/>
    <w:next w:val="NoList"/>
    <w:uiPriority w:val="99"/>
    <w:semiHidden/>
    <w:unhideWhenUsed/>
    <w:rsid w:val="002C7E4C"/>
  </w:style>
  <w:style w:type="numbering" w:customStyle="1" w:styleId="21212">
    <w:name w:val="无列表21212"/>
    <w:next w:val="NoList"/>
    <w:uiPriority w:val="99"/>
    <w:semiHidden/>
    <w:unhideWhenUsed/>
    <w:rsid w:val="002C7E4C"/>
  </w:style>
  <w:style w:type="numbering" w:customStyle="1" w:styleId="NoList111224">
    <w:name w:val="No List111224"/>
    <w:next w:val="NoList"/>
    <w:uiPriority w:val="99"/>
    <w:semiHidden/>
    <w:unhideWhenUsed/>
    <w:rsid w:val="002C7E4C"/>
  </w:style>
  <w:style w:type="numbering" w:customStyle="1" w:styleId="NoList74">
    <w:name w:val="No List74"/>
    <w:next w:val="NoList"/>
    <w:uiPriority w:val="99"/>
    <w:semiHidden/>
    <w:unhideWhenUsed/>
    <w:rsid w:val="002C7E4C"/>
  </w:style>
  <w:style w:type="numbering" w:customStyle="1" w:styleId="NoList154">
    <w:name w:val="No List154"/>
    <w:next w:val="NoList"/>
    <w:uiPriority w:val="99"/>
    <w:semiHidden/>
    <w:unhideWhenUsed/>
    <w:rsid w:val="002C7E4C"/>
  </w:style>
  <w:style w:type="numbering" w:customStyle="1" w:styleId="1442">
    <w:name w:val="リストなし144"/>
    <w:next w:val="NoList"/>
    <w:uiPriority w:val="99"/>
    <w:semiHidden/>
    <w:unhideWhenUsed/>
    <w:rsid w:val="002C7E4C"/>
  </w:style>
  <w:style w:type="numbering" w:customStyle="1" w:styleId="1443">
    <w:name w:val="无列表144"/>
    <w:next w:val="NoList"/>
    <w:semiHidden/>
    <w:rsid w:val="002C7E4C"/>
  </w:style>
  <w:style w:type="numbering" w:customStyle="1" w:styleId="NoList244">
    <w:name w:val="No List244"/>
    <w:next w:val="NoList"/>
    <w:semiHidden/>
    <w:rsid w:val="002C7E4C"/>
  </w:style>
  <w:style w:type="numbering" w:customStyle="1" w:styleId="NoList344">
    <w:name w:val="No List344"/>
    <w:next w:val="NoList"/>
    <w:uiPriority w:val="99"/>
    <w:semiHidden/>
    <w:rsid w:val="002C7E4C"/>
  </w:style>
  <w:style w:type="numbering" w:customStyle="1" w:styleId="NoList1154">
    <w:name w:val="No List1154"/>
    <w:next w:val="NoList"/>
    <w:uiPriority w:val="99"/>
    <w:semiHidden/>
    <w:unhideWhenUsed/>
    <w:rsid w:val="002C7E4C"/>
  </w:style>
  <w:style w:type="numbering" w:customStyle="1" w:styleId="1541">
    <w:name w:val="無清單154"/>
    <w:next w:val="NoList"/>
    <w:uiPriority w:val="99"/>
    <w:semiHidden/>
    <w:unhideWhenUsed/>
    <w:rsid w:val="002C7E4C"/>
  </w:style>
  <w:style w:type="numbering" w:customStyle="1" w:styleId="1144">
    <w:name w:val="無清單1144"/>
    <w:next w:val="NoList"/>
    <w:uiPriority w:val="99"/>
    <w:semiHidden/>
    <w:unhideWhenUsed/>
    <w:rsid w:val="002C7E4C"/>
  </w:style>
  <w:style w:type="numbering" w:customStyle="1" w:styleId="NoList434">
    <w:name w:val="No List434"/>
    <w:next w:val="NoList"/>
    <w:uiPriority w:val="99"/>
    <w:semiHidden/>
    <w:unhideWhenUsed/>
    <w:rsid w:val="002C7E4C"/>
  </w:style>
  <w:style w:type="numbering" w:customStyle="1" w:styleId="NoList1244">
    <w:name w:val="No List1244"/>
    <w:next w:val="NoList"/>
    <w:uiPriority w:val="99"/>
    <w:semiHidden/>
    <w:unhideWhenUsed/>
    <w:rsid w:val="002C7E4C"/>
  </w:style>
  <w:style w:type="numbering" w:customStyle="1" w:styleId="11440">
    <w:name w:val="リストなし1144"/>
    <w:next w:val="NoList"/>
    <w:uiPriority w:val="99"/>
    <w:semiHidden/>
    <w:unhideWhenUsed/>
    <w:rsid w:val="002C7E4C"/>
  </w:style>
  <w:style w:type="numbering" w:customStyle="1" w:styleId="11441">
    <w:name w:val="无列表1144"/>
    <w:next w:val="NoList"/>
    <w:semiHidden/>
    <w:rsid w:val="002C7E4C"/>
  </w:style>
  <w:style w:type="numbering" w:customStyle="1" w:styleId="NoList2144">
    <w:name w:val="No List2144"/>
    <w:next w:val="NoList"/>
    <w:semiHidden/>
    <w:rsid w:val="002C7E4C"/>
  </w:style>
  <w:style w:type="numbering" w:customStyle="1" w:styleId="NoList3144">
    <w:name w:val="No List3144"/>
    <w:next w:val="NoList"/>
    <w:uiPriority w:val="99"/>
    <w:semiHidden/>
    <w:rsid w:val="002C7E4C"/>
  </w:style>
  <w:style w:type="numbering" w:customStyle="1" w:styleId="NoList11144">
    <w:name w:val="No List11144"/>
    <w:next w:val="NoList"/>
    <w:uiPriority w:val="99"/>
    <w:semiHidden/>
    <w:unhideWhenUsed/>
    <w:rsid w:val="002C7E4C"/>
  </w:style>
  <w:style w:type="numbering" w:customStyle="1" w:styleId="1244">
    <w:name w:val="無清單1244"/>
    <w:next w:val="NoList"/>
    <w:uiPriority w:val="99"/>
    <w:semiHidden/>
    <w:unhideWhenUsed/>
    <w:rsid w:val="002C7E4C"/>
  </w:style>
  <w:style w:type="numbering" w:customStyle="1" w:styleId="11144">
    <w:name w:val="無清單11144"/>
    <w:next w:val="NoList"/>
    <w:uiPriority w:val="99"/>
    <w:semiHidden/>
    <w:unhideWhenUsed/>
    <w:rsid w:val="002C7E4C"/>
  </w:style>
  <w:style w:type="numbering" w:customStyle="1" w:styleId="234">
    <w:name w:val="无列表234"/>
    <w:next w:val="NoList"/>
    <w:uiPriority w:val="99"/>
    <w:semiHidden/>
    <w:unhideWhenUsed/>
    <w:rsid w:val="002C7E4C"/>
  </w:style>
  <w:style w:type="numbering" w:customStyle="1" w:styleId="NoList12134">
    <w:name w:val="No List12134"/>
    <w:next w:val="NoList"/>
    <w:uiPriority w:val="99"/>
    <w:semiHidden/>
    <w:unhideWhenUsed/>
    <w:rsid w:val="002C7E4C"/>
  </w:style>
  <w:style w:type="numbering" w:customStyle="1" w:styleId="111341">
    <w:name w:val="リストなし11134"/>
    <w:next w:val="NoList"/>
    <w:uiPriority w:val="99"/>
    <w:semiHidden/>
    <w:unhideWhenUsed/>
    <w:rsid w:val="002C7E4C"/>
  </w:style>
  <w:style w:type="numbering" w:customStyle="1" w:styleId="111342">
    <w:name w:val="无列表11134"/>
    <w:next w:val="NoList"/>
    <w:semiHidden/>
    <w:rsid w:val="002C7E4C"/>
  </w:style>
  <w:style w:type="numbering" w:customStyle="1" w:styleId="NoList21134">
    <w:name w:val="No List21134"/>
    <w:next w:val="NoList"/>
    <w:semiHidden/>
    <w:rsid w:val="002C7E4C"/>
  </w:style>
  <w:style w:type="numbering" w:customStyle="1" w:styleId="NoList31134">
    <w:name w:val="No List31134"/>
    <w:next w:val="NoList"/>
    <w:uiPriority w:val="99"/>
    <w:semiHidden/>
    <w:rsid w:val="002C7E4C"/>
  </w:style>
  <w:style w:type="numbering" w:customStyle="1" w:styleId="NoList111134">
    <w:name w:val="No List111134"/>
    <w:next w:val="NoList"/>
    <w:uiPriority w:val="99"/>
    <w:semiHidden/>
    <w:unhideWhenUsed/>
    <w:rsid w:val="002C7E4C"/>
  </w:style>
  <w:style w:type="numbering" w:customStyle="1" w:styleId="12134">
    <w:name w:val="無清單12134"/>
    <w:next w:val="NoList"/>
    <w:uiPriority w:val="99"/>
    <w:semiHidden/>
    <w:unhideWhenUsed/>
    <w:rsid w:val="002C7E4C"/>
  </w:style>
  <w:style w:type="numbering" w:customStyle="1" w:styleId="111134">
    <w:name w:val="無清單111134"/>
    <w:next w:val="NoList"/>
    <w:uiPriority w:val="99"/>
    <w:semiHidden/>
    <w:unhideWhenUsed/>
    <w:rsid w:val="002C7E4C"/>
  </w:style>
  <w:style w:type="numbering" w:customStyle="1" w:styleId="NoList534">
    <w:name w:val="No List534"/>
    <w:next w:val="NoList"/>
    <w:uiPriority w:val="99"/>
    <w:semiHidden/>
    <w:unhideWhenUsed/>
    <w:rsid w:val="002C7E4C"/>
  </w:style>
  <w:style w:type="numbering" w:customStyle="1" w:styleId="NoList1334">
    <w:name w:val="No List1334"/>
    <w:next w:val="NoList"/>
    <w:uiPriority w:val="99"/>
    <w:semiHidden/>
    <w:unhideWhenUsed/>
    <w:rsid w:val="002C7E4C"/>
  </w:style>
  <w:style w:type="numbering" w:customStyle="1" w:styleId="12342">
    <w:name w:val="リストなし1234"/>
    <w:next w:val="NoList"/>
    <w:uiPriority w:val="99"/>
    <w:semiHidden/>
    <w:unhideWhenUsed/>
    <w:rsid w:val="002C7E4C"/>
  </w:style>
  <w:style w:type="numbering" w:customStyle="1" w:styleId="12343">
    <w:name w:val="无列表1234"/>
    <w:next w:val="NoList"/>
    <w:semiHidden/>
    <w:rsid w:val="002C7E4C"/>
  </w:style>
  <w:style w:type="numbering" w:customStyle="1" w:styleId="NoList2234">
    <w:name w:val="No List2234"/>
    <w:next w:val="NoList"/>
    <w:semiHidden/>
    <w:rsid w:val="002C7E4C"/>
  </w:style>
  <w:style w:type="numbering" w:customStyle="1" w:styleId="NoList3234">
    <w:name w:val="No List3234"/>
    <w:next w:val="NoList"/>
    <w:uiPriority w:val="99"/>
    <w:semiHidden/>
    <w:rsid w:val="002C7E4C"/>
  </w:style>
  <w:style w:type="numbering" w:customStyle="1" w:styleId="NoList11234">
    <w:name w:val="No List11234"/>
    <w:next w:val="NoList"/>
    <w:uiPriority w:val="99"/>
    <w:semiHidden/>
    <w:unhideWhenUsed/>
    <w:rsid w:val="002C7E4C"/>
  </w:style>
  <w:style w:type="numbering" w:customStyle="1" w:styleId="1334">
    <w:name w:val="無清單1334"/>
    <w:next w:val="NoList"/>
    <w:uiPriority w:val="99"/>
    <w:semiHidden/>
    <w:unhideWhenUsed/>
    <w:rsid w:val="002C7E4C"/>
  </w:style>
  <w:style w:type="numbering" w:customStyle="1" w:styleId="11234">
    <w:name w:val="無清單11234"/>
    <w:next w:val="NoList"/>
    <w:uiPriority w:val="99"/>
    <w:semiHidden/>
    <w:unhideWhenUsed/>
    <w:rsid w:val="002C7E4C"/>
  </w:style>
  <w:style w:type="numbering" w:customStyle="1" w:styleId="2134">
    <w:name w:val="无列表2134"/>
    <w:next w:val="NoList"/>
    <w:uiPriority w:val="99"/>
    <w:semiHidden/>
    <w:unhideWhenUsed/>
    <w:rsid w:val="002C7E4C"/>
  </w:style>
  <w:style w:type="numbering" w:customStyle="1" w:styleId="NoList12224">
    <w:name w:val="No List12224"/>
    <w:next w:val="NoList"/>
    <w:uiPriority w:val="99"/>
    <w:semiHidden/>
    <w:unhideWhenUsed/>
    <w:rsid w:val="002C7E4C"/>
  </w:style>
  <w:style w:type="numbering" w:customStyle="1" w:styleId="112240">
    <w:name w:val="リストなし11224"/>
    <w:next w:val="NoList"/>
    <w:uiPriority w:val="99"/>
    <w:semiHidden/>
    <w:unhideWhenUsed/>
    <w:rsid w:val="002C7E4C"/>
  </w:style>
  <w:style w:type="numbering" w:customStyle="1" w:styleId="112241">
    <w:name w:val="无列表11224"/>
    <w:next w:val="NoList"/>
    <w:semiHidden/>
    <w:rsid w:val="002C7E4C"/>
  </w:style>
  <w:style w:type="numbering" w:customStyle="1" w:styleId="NoList21224">
    <w:name w:val="No List21224"/>
    <w:next w:val="NoList"/>
    <w:semiHidden/>
    <w:rsid w:val="002C7E4C"/>
  </w:style>
  <w:style w:type="numbering" w:customStyle="1" w:styleId="NoList31224">
    <w:name w:val="No List31224"/>
    <w:next w:val="NoList"/>
    <w:uiPriority w:val="99"/>
    <w:semiHidden/>
    <w:rsid w:val="002C7E4C"/>
  </w:style>
  <w:style w:type="numbering" w:customStyle="1" w:styleId="NoList111234">
    <w:name w:val="No List111234"/>
    <w:next w:val="NoList"/>
    <w:uiPriority w:val="99"/>
    <w:semiHidden/>
    <w:unhideWhenUsed/>
    <w:rsid w:val="002C7E4C"/>
  </w:style>
  <w:style w:type="numbering" w:customStyle="1" w:styleId="12224">
    <w:name w:val="無清單12224"/>
    <w:next w:val="NoList"/>
    <w:uiPriority w:val="99"/>
    <w:semiHidden/>
    <w:unhideWhenUsed/>
    <w:rsid w:val="002C7E4C"/>
  </w:style>
  <w:style w:type="numbering" w:customStyle="1" w:styleId="111224">
    <w:name w:val="無清單111224"/>
    <w:next w:val="NoList"/>
    <w:uiPriority w:val="99"/>
    <w:semiHidden/>
    <w:unhideWhenUsed/>
    <w:rsid w:val="002C7E4C"/>
  </w:style>
  <w:style w:type="numbering" w:customStyle="1" w:styleId="NoList83">
    <w:name w:val="No List83"/>
    <w:next w:val="NoList"/>
    <w:uiPriority w:val="99"/>
    <w:semiHidden/>
    <w:unhideWhenUsed/>
    <w:rsid w:val="002C7E4C"/>
  </w:style>
  <w:style w:type="numbering" w:customStyle="1" w:styleId="NoList163">
    <w:name w:val="No List163"/>
    <w:next w:val="NoList"/>
    <w:uiPriority w:val="99"/>
    <w:semiHidden/>
    <w:unhideWhenUsed/>
    <w:rsid w:val="002C7E4C"/>
  </w:style>
  <w:style w:type="numbering" w:customStyle="1" w:styleId="1532">
    <w:name w:val="リストなし153"/>
    <w:next w:val="NoList"/>
    <w:uiPriority w:val="99"/>
    <w:semiHidden/>
    <w:unhideWhenUsed/>
    <w:rsid w:val="002C7E4C"/>
  </w:style>
  <w:style w:type="numbering" w:customStyle="1" w:styleId="1533">
    <w:name w:val="无列表153"/>
    <w:next w:val="NoList"/>
    <w:semiHidden/>
    <w:rsid w:val="002C7E4C"/>
  </w:style>
  <w:style w:type="numbering" w:customStyle="1" w:styleId="NoList253">
    <w:name w:val="No List253"/>
    <w:next w:val="NoList"/>
    <w:semiHidden/>
    <w:rsid w:val="002C7E4C"/>
  </w:style>
  <w:style w:type="numbering" w:customStyle="1" w:styleId="NoList353">
    <w:name w:val="No List353"/>
    <w:next w:val="NoList"/>
    <w:uiPriority w:val="99"/>
    <w:semiHidden/>
    <w:rsid w:val="002C7E4C"/>
  </w:style>
  <w:style w:type="numbering" w:customStyle="1" w:styleId="NoList1163">
    <w:name w:val="No List1163"/>
    <w:next w:val="NoList"/>
    <w:uiPriority w:val="99"/>
    <w:semiHidden/>
    <w:unhideWhenUsed/>
    <w:rsid w:val="002C7E4C"/>
  </w:style>
  <w:style w:type="numbering" w:customStyle="1" w:styleId="1630">
    <w:name w:val="無清單163"/>
    <w:next w:val="NoList"/>
    <w:uiPriority w:val="99"/>
    <w:semiHidden/>
    <w:unhideWhenUsed/>
    <w:rsid w:val="002C7E4C"/>
  </w:style>
  <w:style w:type="numbering" w:customStyle="1" w:styleId="1153">
    <w:name w:val="無清單1153"/>
    <w:next w:val="NoList"/>
    <w:uiPriority w:val="99"/>
    <w:semiHidden/>
    <w:unhideWhenUsed/>
    <w:rsid w:val="002C7E4C"/>
  </w:style>
  <w:style w:type="numbering" w:customStyle="1" w:styleId="NoList11153">
    <w:name w:val="No List11153"/>
    <w:next w:val="NoList"/>
    <w:uiPriority w:val="99"/>
    <w:semiHidden/>
    <w:unhideWhenUsed/>
    <w:rsid w:val="002C7E4C"/>
  </w:style>
  <w:style w:type="numbering" w:customStyle="1" w:styleId="243">
    <w:name w:val="无列表243"/>
    <w:next w:val="NoList"/>
    <w:uiPriority w:val="99"/>
    <w:semiHidden/>
    <w:unhideWhenUsed/>
    <w:rsid w:val="002C7E4C"/>
  </w:style>
  <w:style w:type="numbering" w:customStyle="1" w:styleId="NoList1253">
    <w:name w:val="No List1253"/>
    <w:next w:val="NoList"/>
    <w:uiPriority w:val="99"/>
    <w:semiHidden/>
    <w:unhideWhenUsed/>
    <w:rsid w:val="002C7E4C"/>
  </w:style>
  <w:style w:type="numbering" w:customStyle="1" w:styleId="11530">
    <w:name w:val="リストなし1153"/>
    <w:next w:val="NoList"/>
    <w:uiPriority w:val="99"/>
    <w:semiHidden/>
    <w:unhideWhenUsed/>
    <w:rsid w:val="002C7E4C"/>
  </w:style>
  <w:style w:type="numbering" w:customStyle="1" w:styleId="11531">
    <w:name w:val="无列表1153"/>
    <w:next w:val="NoList"/>
    <w:semiHidden/>
    <w:rsid w:val="002C7E4C"/>
  </w:style>
  <w:style w:type="numbering" w:customStyle="1" w:styleId="NoList2153">
    <w:name w:val="No List2153"/>
    <w:next w:val="NoList"/>
    <w:semiHidden/>
    <w:rsid w:val="002C7E4C"/>
  </w:style>
  <w:style w:type="numbering" w:customStyle="1" w:styleId="NoList3153">
    <w:name w:val="No List3153"/>
    <w:next w:val="NoList"/>
    <w:uiPriority w:val="99"/>
    <w:semiHidden/>
    <w:rsid w:val="002C7E4C"/>
  </w:style>
  <w:style w:type="numbering" w:customStyle="1" w:styleId="1253">
    <w:name w:val="無清單1253"/>
    <w:next w:val="NoList"/>
    <w:uiPriority w:val="99"/>
    <w:semiHidden/>
    <w:unhideWhenUsed/>
    <w:rsid w:val="002C7E4C"/>
  </w:style>
  <w:style w:type="numbering" w:customStyle="1" w:styleId="11153">
    <w:name w:val="無清單11153"/>
    <w:next w:val="NoList"/>
    <w:uiPriority w:val="99"/>
    <w:semiHidden/>
    <w:unhideWhenUsed/>
    <w:rsid w:val="002C7E4C"/>
  </w:style>
  <w:style w:type="numbering" w:customStyle="1" w:styleId="NoList443">
    <w:name w:val="No List443"/>
    <w:next w:val="NoList"/>
    <w:uiPriority w:val="99"/>
    <w:semiHidden/>
    <w:unhideWhenUsed/>
    <w:rsid w:val="002C7E4C"/>
  </w:style>
  <w:style w:type="numbering" w:customStyle="1" w:styleId="NoList11243">
    <w:name w:val="No List11243"/>
    <w:next w:val="NoList"/>
    <w:uiPriority w:val="99"/>
    <w:semiHidden/>
    <w:unhideWhenUsed/>
    <w:rsid w:val="002C7E4C"/>
  </w:style>
  <w:style w:type="numbering" w:customStyle="1" w:styleId="NoList12143">
    <w:name w:val="No List12143"/>
    <w:next w:val="NoList"/>
    <w:uiPriority w:val="99"/>
    <w:semiHidden/>
    <w:unhideWhenUsed/>
    <w:rsid w:val="002C7E4C"/>
  </w:style>
  <w:style w:type="numbering" w:customStyle="1" w:styleId="111430">
    <w:name w:val="リストなし11143"/>
    <w:next w:val="NoList"/>
    <w:uiPriority w:val="99"/>
    <w:semiHidden/>
    <w:unhideWhenUsed/>
    <w:rsid w:val="002C7E4C"/>
  </w:style>
  <w:style w:type="numbering" w:customStyle="1" w:styleId="111431">
    <w:name w:val="无列表11143"/>
    <w:next w:val="NoList"/>
    <w:semiHidden/>
    <w:rsid w:val="002C7E4C"/>
  </w:style>
  <w:style w:type="numbering" w:customStyle="1" w:styleId="NoList21143">
    <w:name w:val="No List21143"/>
    <w:next w:val="NoList"/>
    <w:semiHidden/>
    <w:rsid w:val="002C7E4C"/>
  </w:style>
  <w:style w:type="numbering" w:customStyle="1" w:styleId="NoList31143">
    <w:name w:val="No List31143"/>
    <w:next w:val="NoList"/>
    <w:uiPriority w:val="99"/>
    <w:semiHidden/>
    <w:rsid w:val="002C7E4C"/>
  </w:style>
  <w:style w:type="numbering" w:customStyle="1" w:styleId="NoList111143">
    <w:name w:val="No List111143"/>
    <w:next w:val="NoList"/>
    <w:uiPriority w:val="99"/>
    <w:semiHidden/>
    <w:unhideWhenUsed/>
    <w:rsid w:val="002C7E4C"/>
  </w:style>
  <w:style w:type="numbering" w:customStyle="1" w:styleId="121430">
    <w:name w:val="無清單12143"/>
    <w:next w:val="NoList"/>
    <w:uiPriority w:val="99"/>
    <w:semiHidden/>
    <w:unhideWhenUsed/>
    <w:rsid w:val="002C7E4C"/>
  </w:style>
  <w:style w:type="numbering" w:customStyle="1" w:styleId="1111430">
    <w:name w:val="無清單111143"/>
    <w:next w:val="NoList"/>
    <w:uiPriority w:val="99"/>
    <w:semiHidden/>
    <w:unhideWhenUsed/>
    <w:rsid w:val="002C7E4C"/>
  </w:style>
  <w:style w:type="numbering" w:customStyle="1" w:styleId="NoList543">
    <w:name w:val="No List543"/>
    <w:next w:val="NoList"/>
    <w:uiPriority w:val="99"/>
    <w:semiHidden/>
    <w:unhideWhenUsed/>
    <w:rsid w:val="002C7E4C"/>
  </w:style>
  <w:style w:type="numbering" w:customStyle="1" w:styleId="NoList1343">
    <w:name w:val="No List1343"/>
    <w:next w:val="NoList"/>
    <w:uiPriority w:val="99"/>
    <w:semiHidden/>
    <w:unhideWhenUsed/>
    <w:rsid w:val="002C7E4C"/>
  </w:style>
  <w:style w:type="numbering" w:customStyle="1" w:styleId="12431">
    <w:name w:val="リストなし1243"/>
    <w:next w:val="NoList"/>
    <w:uiPriority w:val="99"/>
    <w:semiHidden/>
    <w:unhideWhenUsed/>
    <w:rsid w:val="002C7E4C"/>
  </w:style>
  <w:style w:type="numbering" w:customStyle="1" w:styleId="12432">
    <w:name w:val="无列表1243"/>
    <w:next w:val="NoList"/>
    <w:semiHidden/>
    <w:rsid w:val="002C7E4C"/>
  </w:style>
  <w:style w:type="numbering" w:customStyle="1" w:styleId="NoList2243">
    <w:name w:val="No List2243"/>
    <w:next w:val="NoList"/>
    <w:semiHidden/>
    <w:rsid w:val="002C7E4C"/>
  </w:style>
  <w:style w:type="numbering" w:customStyle="1" w:styleId="NoList3243">
    <w:name w:val="No List3243"/>
    <w:next w:val="NoList"/>
    <w:uiPriority w:val="99"/>
    <w:semiHidden/>
    <w:rsid w:val="002C7E4C"/>
  </w:style>
  <w:style w:type="numbering" w:customStyle="1" w:styleId="13430">
    <w:name w:val="無清單1343"/>
    <w:next w:val="NoList"/>
    <w:uiPriority w:val="99"/>
    <w:semiHidden/>
    <w:unhideWhenUsed/>
    <w:rsid w:val="002C7E4C"/>
  </w:style>
  <w:style w:type="numbering" w:customStyle="1" w:styleId="11243">
    <w:name w:val="無清單11243"/>
    <w:next w:val="NoList"/>
    <w:uiPriority w:val="99"/>
    <w:semiHidden/>
    <w:unhideWhenUsed/>
    <w:rsid w:val="002C7E4C"/>
  </w:style>
  <w:style w:type="numbering" w:customStyle="1" w:styleId="2143">
    <w:name w:val="无列表2143"/>
    <w:next w:val="NoList"/>
    <w:uiPriority w:val="99"/>
    <w:semiHidden/>
    <w:unhideWhenUsed/>
    <w:rsid w:val="002C7E4C"/>
  </w:style>
  <w:style w:type="numbering" w:customStyle="1" w:styleId="NoList12233">
    <w:name w:val="No List12233"/>
    <w:next w:val="NoList"/>
    <w:uiPriority w:val="99"/>
    <w:semiHidden/>
    <w:unhideWhenUsed/>
    <w:rsid w:val="002C7E4C"/>
  </w:style>
  <w:style w:type="numbering" w:customStyle="1" w:styleId="112331">
    <w:name w:val="リストなし11233"/>
    <w:next w:val="NoList"/>
    <w:uiPriority w:val="99"/>
    <w:semiHidden/>
    <w:unhideWhenUsed/>
    <w:rsid w:val="002C7E4C"/>
  </w:style>
  <w:style w:type="numbering" w:customStyle="1" w:styleId="112332">
    <w:name w:val="无列表11233"/>
    <w:next w:val="NoList"/>
    <w:semiHidden/>
    <w:rsid w:val="002C7E4C"/>
  </w:style>
  <w:style w:type="numbering" w:customStyle="1" w:styleId="NoList21233">
    <w:name w:val="No List21233"/>
    <w:next w:val="NoList"/>
    <w:semiHidden/>
    <w:rsid w:val="002C7E4C"/>
  </w:style>
  <w:style w:type="numbering" w:customStyle="1" w:styleId="NoList31233">
    <w:name w:val="No List31233"/>
    <w:next w:val="NoList"/>
    <w:uiPriority w:val="99"/>
    <w:semiHidden/>
    <w:rsid w:val="002C7E4C"/>
  </w:style>
  <w:style w:type="numbering" w:customStyle="1" w:styleId="NoList111243">
    <w:name w:val="No List111243"/>
    <w:next w:val="NoList"/>
    <w:uiPriority w:val="99"/>
    <w:semiHidden/>
    <w:unhideWhenUsed/>
    <w:rsid w:val="002C7E4C"/>
  </w:style>
  <w:style w:type="numbering" w:customStyle="1" w:styleId="122330">
    <w:name w:val="無清單12233"/>
    <w:next w:val="NoList"/>
    <w:uiPriority w:val="99"/>
    <w:semiHidden/>
    <w:unhideWhenUsed/>
    <w:rsid w:val="002C7E4C"/>
  </w:style>
  <w:style w:type="numbering" w:customStyle="1" w:styleId="1112330">
    <w:name w:val="無清單111233"/>
    <w:next w:val="NoList"/>
    <w:uiPriority w:val="99"/>
    <w:semiHidden/>
    <w:unhideWhenUsed/>
    <w:rsid w:val="002C7E4C"/>
  </w:style>
  <w:style w:type="numbering" w:customStyle="1" w:styleId="31110">
    <w:name w:val="无列表3111"/>
    <w:next w:val="NoList"/>
    <w:uiPriority w:val="99"/>
    <w:semiHidden/>
    <w:unhideWhenUsed/>
    <w:rsid w:val="002C7E4C"/>
  </w:style>
  <w:style w:type="numbering" w:customStyle="1" w:styleId="13231">
    <w:name w:val="无列表1323"/>
    <w:next w:val="NoList"/>
    <w:semiHidden/>
    <w:rsid w:val="002C7E4C"/>
  </w:style>
  <w:style w:type="numbering" w:customStyle="1" w:styleId="NoList11323">
    <w:name w:val="No List11323"/>
    <w:next w:val="NoList"/>
    <w:uiPriority w:val="99"/>
    <w:semiHidden/>
    <w:unhideWhenUsed/>
    <w:rsid w:val="002C7E4C"/>
  </w:style>
  <w:style w:type="numbering" w:customStyle="1" w:styleId="NoList4123">
    <w:name w:val="No List4123"/>
    <w:next w:val="NoList"/>
    <w:uiPriority w:val="99"/>
    <w:semiHidden/>
    <w:unhideWhenUsed/>
    <w:rsid w:val="002C7E4C"/>
  </w:style>
  <w:style w:type="numbering" w:customStyle="1" w:styleId="2223">
    <w:name w:val="无列表2223"/>
    <w:next w:val="NoList"/>
    <w:uiPriority w:val="99"/>
    <w:semiHidden/>
    <w:unhideWhenUsed/>
    <w:rsid w:val="002C7E4C"/>
  </w:style>
  <w:style w:type="numbering" w:customStyle="1" w:styleId="NoList121123">
    <w:name w:val="No List121123"/>
    <w:next w:val="NoList"/>
    <w:uiPriority w:val="99"/>
    <w:semiHidden/>
    <w:unhideWhenUsed/>
    <w:rsid w:val="002C7E4C"/>
  </w:style>
  <w:style w:type="numbering" w:customStyle="1" w:styleId="1111231">
    <w:name w:val="リストなし111123"/>
    <w:next w:val="NoList"/>
    <w:uiPriority w:val="99"/>
    <w:semiHidden/>
    <w:unhideWhenUsed/>
    <w:rsid w:val="002C7E4C"/>
  </w:style>
  <w:style w:type="numbering" w:customStyle="1" w:styleId="1111232">
    <w:name w:val="无列表111123"/>
    <w:next w:val="NoList"/>
    <w:semiHidden/>
    <w:rsid w:val="002C7E4C"/>
  </w:style>
  <w:style w:type="numbering" w:customStyle="1" w:styleId="NoList211123">
    <w:name w:val="No List211123"/>
    <w:next w:val="NoList"/>
    <w:semiHidden/>
    <w:rsid w:val="002C7E4C"/>
  </w:style>
  <w:style w:type="numbering" w:customStyle="1" w:styleId="NoList311123">
    <w:name w:val="No List311123"/>
    <w:next w:val="NoList"/>
    <w:uiPriority w:val="99"/>
    <w:semiHidden/>
    <w:rsid w:val="002C7E4C"/>
  </w:style>
  <w:style w:type="numbering" w:customStyle="1" w:styleId="NoList1111123">
    <w:name w:val="No List1111123"/>
    <w:next w:val="NoList"/>
    <w:uiPriority w:val="99"/>
    <w:semiHidden/>
    <w:unhideWhenUsed/>
    <w:rsid w:val="002C7E4C"/>
  </w:style>
  <w:style w:type="numbering" w:customStyle="1" w:styleId="1211230">
    <w:name w:val="無清單121123"/>
    <w:next w:val="NoList"/>
    <w:uiPriority w:val="99"/>
    <w:semiHidden/>
    <w:unhideWhenUsed/>
    <w:rsid w:val="002C7E4C"/>
  </w:style>
  <w:style w:type="numbering" w:customStyle="1" w:styleId="1111123">
    <w:name w:val="無清單1111123"/>
    <w:next w:val="NoList"/>
    <w:uiPriority w:val="99"/>
    <w:semiHidden/>
    <w:unhideWhenUsed/>
    <w:rsid w:val="002C7E4C"/>
  </w:style>
  <w:style w:type="numbering" w:customStyle="1" w:styleId="NoList13123">
    <w:name w:val="No List13123"/>
    <w:next w:val="NoList"/>
    <w:uiPriority w:val="99"/>
    <w:semiHidden/>
    <w:unhideWhenUsed/>
    <w:rsid w:val="002C7E4C"/>
  </w:style>
  <w:style w:type="numbering" w:customStyle="1" w:styleId="121232">
    <w:name w:val="リストなし12123"/>
    <w:next w:val="NoList"/>
    <w:uiPriority w:val="99"/>
    <w:semiHidden/>
    <w:unhideWhenUsed/>
    <w:rsid w:val="002C7E4C"/>
  </w:style>
  <w:style w:type="numbering" w:customStyle="1" w:styleId="1212111">
    <w:name w:val="无列表121211"/>
    <w:next w:val="NoList"/>
    <w:semiHidden/>
    <w:rsid w:val="002C7E4C"/>
  </w:style>
  <w:style w:type="numbering" w:customStyle="1" w:styleId="NoList22123">
    <w:name w:val="No List22123"/>
    <w:next w:val="NoList"/>
    <w:semiHidden/>
    <w:rsid w:val="002C7E4C"/>
  </w:style>
  <w:style w:type="numbering" w:customStyle="1" w:styleId="NoList32123">
    <w:name w:val="No List32123"/>
    <w:next w:val="NoList"/>
    <w:uiPriority w:val="99"/>
    <w:semiHidden/>
    <w:rsid w:val="002C7E4C"/>
  </w:style>
  <w:style w:type="numbering" w:customStyle="1" w:styleId="NoList112123">
    <w:name w:val="No List112123"/>
    <w:next w:val="NoList"/>
    <w:uiPriority w:val="99"/>
    <w:semiHidden/>
    <w:unhideWhenUsed/>
    <w:rsid w:val="002C7E4C"/>
  </w:style>
  <w:style w:type="numbering" w:customStyle="1" w:styleId="131230">
    <w:name w:val="無清單13123"/>
    <w:next w:val="NoList"/>
    <w:uiPriority w:val="99"/>
    <w:semiHidden/>
    <w:unhideWhenUsed/>
    <w:rsid w:val="002C7E4C"/>
  </w:style>
  <w:style w:type="numbering" w:customStyle="1" w:styleId="1121230">
    <w:name w:val="無清單112123"/>
    <w:next w:val="NoList"/>
    <w:uiPriority w:val="99"/>
    <w:semiHidden/>
    <w:unhideWhenUsed/>
    <w:rsid w:val="002C7E4C"/>
  </w:style>
  <w:style w:type="numbering" w:customStyle="1" w:styleId="21123">
    <w:name w:val="无列表21123"/>
    <w:next w:val="NoList"/>
    <w:uiPriority w:val="99"/>
    <w:semiHidden/>
    <w:unhideWhenUsed/>
    <w:rsid w:val="002C7E4C"/>
  </w:style>
  <w:style w:type="numbering" w:customStyle="1" w:styleId="NoList122123">
    <w:name w:val="No List122123"/>
    <w:next w:val="NoList"/>
    <w:uiPriority w:val="99"/>
    <w:semiHidden/>
    <w:unhideWhenUsed/>
    <w:rsid w:val="002C7E4C"/>
  </w:style>
  <w:style w:type="numbering" w:customStyle="1" w:styleId="1121231">
    <w:name w:val="リストなし112123"/>
    <w:next w:val="NoList"/>
    <w:uiPriority w:val="99"/>
    <w:semiHidden/>
    <w:unhideWhenUsed/>
    <w:rsid w:val="002C7E4C"/>
  </w:style>
  <w:style w:type="numbering" w:customStyle="1" w:styleId="1121232">
    <w:name w:val="无列表112123"/>
    <w:next w:val="NoList"/>
    <w:semiHidden/>
    <w:rsid w:val="002C7E4C"/>
  </w:style>
  <w:style w:type="numbering" w:customStyle="1" w:styleId="NoList212123">
    <w:name w:val="No List212123"/>
    <w:next w:val="NoList"/>
    <w:semiHidden/>
    <w:rsid w:val="002C7E4C"/>
  </w:style>
  <w:style w:type="numbering" w:customStyle="1" w:styleId="NoList312123">
    <w:name w:val="No List312123"/>
    <w:next w:val="NoList"/>
    <w:uiPriority w:val="99"/>
    <w:semiHidden/>
    <w:rsid w:val="002C7E4C"/>
  </w:style>
  <w:style w:type="numbering" w:customStyle="1" w:styleId="NoList1112123">
    <w:name w:val="No List1112123"/>
    <w:next w:val="NoList"/>
    <w:uiPriority w:val="99"/>
    <w:semiHidden/>
    <w:unhideWhenUsed/>
    <w:rsid w:val="002C7E4C"/>
  </w:style>
  <w:style w:type="numbering" w:customStyle="1" w:styleId="1221230">
    <w:name w:val="無清單122123"/>
    <w:next w:val="NoList"/>
    <w:uiPriority w:val="99"/>
    <w:semiHidden/>
    <w:unhideWhenUsed/>
    <w:rsid w:val="002C7E4C"/>
  </w:style>
  <w:style w:type="numbering" w:customStyle="1" w:styleId="11121230">
    <w:name w:val="無清單1112123"/>
    <w:next w:val="NoList"/>
    <w:uiPriority w:val="99"/>
    <w:semiHidden/>
    <w:unhideWhenUsed/>
    <w:rsid w:val="002C7E4C"/>
  </w:style>
  <w:style w:type="numbering" w:customStyle="1" w:styleId="1311111">
    <w:name w:val="无列表131111"/>
    <w:next w:val="NoList"/>
    <w:semiHidden/>
    <w:rsid w:val="002C7E4C"/>
  </w:style>
  <w:style w:type="numbering" w:customStyle="1" w:styleId="NoList411111">
    <w:name w:val="No List411111"/>
    <w:next w:val="NoList"/>
    <w:uiPriority w:val="99"/>
    <w:semiHidden/>
    <w:unhideWhenUsed/>
    <w:rsid w:val="002C7E4C"/>
  </w:style>
  <w:style w:type="numbering" w:customStyle="1" w:styleId="221111">
    <w:name w:val="无列表221111"/>
    <w:next w:val="NoList"/>
    <w:uiPriority w:val="99"/>
    <w:semiHidden/>
    <w:unhideWhenUsed/>
    <w:rsid w:val="002C7E4C"/>
  </w:style>
  <w:style w:type="numbering" w:customStyle="1" w:styleId="NoList12111111">
    <w:name w:val="No List12111111"/>
    <w:next w:val="NoList"/>
    <w:uiPriority w:val="99"/>
    <w:semiHidden/>
    <w:unhideWhenUsed/>
    <w:rsid w:val="002C7E4C"/>
  </w:style>
  <w:style w:type="numbering" w:customStyle="1" w:styleId="111111112">
    <w:name w:val="リストなし11111111"/>
    <w:next w:val="NoList"/>
    <w:uiPriority w:val="99"/>
    <w:semiHidden/>
    <w:unhideWhenUsed/>
    <w:rsid w:val="002C7E4C"/>
  </w:style>
  <w:style w:type="numbering" w:customStyle="1" w:styleId="111111113">
    <w:name w:val="无列表11111111"/>
    <w:next w:val="NoList"/>
    <w:semiHidden/>
    <w:rsid w:val="002C7E4C"/>
  </w:style>
  <w:style w:type="numbering" w:customStyle="1" w:styleId="NoList21111111">
    <w:name w:val="No List21111111"/>
    <w:next w:val="NoList"/>
    <w:semiHidden/>
    <w:rsid w:val="002C7E4C"/>
  </w:style>
  <w:style w:type="numbering" w:customStyle="1" w:styleId="NoList31111111">
    <w:name w:val="No List31111111"/>
    <w:next w:val="NoList"/>
    <w:uiPriority w:val="99"/>
    <w:semiHidden/>
    <w:rsid w:val="002C7E4C"/>
  </w:style>
  <w:style w:type="numbering" w:customStyle="1" w:styleId="NoList111111111">
    <w:name w:val="No List111111111"/>
    <w:next w:val="NoList"/>
    <w:uiPriority w:val="99"/>
    <w:semiHidden/>
    <w:unhideWhenUsed/>
    <w:rsid w:val="002C7E4C"/>
  </w:style>
  <w:style w:type="numbering" w:customStyle="1" w:styleId="12111111">
    <w:name w:val="無清單12111111"/>
    <w:next w:val="NoList"/>
    <w:uiPriority w:val="99"/>
    <w:semiHidden/>
    <w:unhideWhenUsed/>
    <w:rsid w:val="002C7E4C"/>
  </w:style>
  <w:style w:type="numbering" w:customStyle="1" w:styleId="1111111111">
    <w:name w:val="無清單1111111111"/>
    <w:next w:val="NoList"/>
    <w:uiPriority w:val="99"/>
    <w:semiHidden/>
    <w:unhideWhenUsed/>
    <w:rsid w:val="002C7E4C"/>
  </w:style>
  <w:style w:type="numbering" w:customStyle="1" w:styleId="NoList1311111">
    <w:name w:val="No List1311111"/>
    <w:next w:val="NoList"/>
    <w:uiPriority w:val="99"/>
    <w:semiHidden/>
    <w:unhideWhenUsed/>
    <w:rsid w:val="002C7E4C"/>
  </w:style>
  <w:style w:type="numbering" w:customStyle="1" w:styleId="12111110">
    <w:name w:val="リストなし1211111"/>
    <w:next w:val="NoList"/>
    <w:uiPriority w:val="99"/>
    <w:semiHidden/>
    <w:unhideWhenUsed/>
    <w:rsid w:val="002C7E4C"/>
  </w:style>
  <w:style w:type="numbering" w:customStyle="1" w:styleId="12111112">
    <w:name w:val="无列表1211111"/>
    <w:next w:val="NoList"/>
    <w:semiHidden/>
    <w:rsid w:val="002C7E4C"/>
  </w:style>
  <w:style w:type="numbering" w:customStyle="1" w:styleId="NoList2211111">
    <w:name w:val="No List2211111"/>
    <w:next w:val="NoList"/>
    <w:semiHidden/>
    <w:rsid w:val="002C7E4C"/>
  </w:style>
  <w:style w:type="numbering" w:customStyle="1" w:styleId="NoList3211111">
    <w:name w:val="No List3211111"/>
    <w:next w:val="NoList"/>
    <w:uiPriority w:val="99"/>
    <w:semiHidden/>
    <w:rsid w:val="002C7E4C"/>
  </w:style>
  <w:style w:type="numbering" w:customStyle="1" w:styleId="NoList11211111">
    <w:name w:val="No List11211111"/>
    <w:next w:val="NoList"/>
    <w:uiPriority w:val="99"/>
    <w:semiHidden/>
    <w:unhideWhenUsed/>
    <w:rsid w:val="002C7E4C"/>
  </w:style>
  <w:style w:type="numbering" w:customStyle="1" w:styleId="13111110">
    <w:name w:val="無清單1311111"/>
    <w:next w:val="NoList"/>
    <w:uiPriority w:val="99"/>
    <w:semiHidden/>
    <w:unhideWhenUsed/>
    <w:rsid w:val="002C7E4C"/>
  </w:style>
  <w:style w:type="numbering" w:customStyle="1" w:styleId="112111110">
    <w:name w:val="無清單11211111"/>
    <w:next w:val="NoList"/>
    <w:uiPriority w:val="99"/>
    <w:semiHidden/>
    <w:unhideWhenUsed/>
    <w:rsid w:val="002C7E4C"/>
  </w:style>
  <w:style w:type="numbering" w:customStyle="1" w:styleId="2111111">
    <w:name w:val="无列表2111111"/>
    <w:next w:val="NoList"/>
    <w:uiPriority w:val="99"/>
    <w:semiHidden/>
    <w:unhideWhenUsed/>
    <w:rsid w:val="002C7E4C"/>
  </w:style>
  <w:style w:type="numbering" w:customStyle="1" w:styleId="NoList12211111">
    <w:name w:val="No List12211111"/>
    <w:next w:val="NoList"/>
    <w:uiPriority w:val="99"/>
    <w:semiHidden/>
    <w:unhideWhenUsed/>
    <w:rsid w:val="002C7E4C"/>
  </w:style>
  <w:style w:type="numbering" w:customStyle="1" w:styleId="112111111">
    <w:name w:val="リストなし11211111"/>
    <w:next w:val="NoList"/>
    <w:uiPriority w:val="99"/>
    <w:semiHidden/>
    <w:unhideWhenUsed/>
    <w:rsid w:val="002C7E4C"/>
  </w:style>
  <w:style w:type="numbering" w:customStyle="1" w:styleId="112111112">
    <w:name w:val="无列表11211111"/>
    <w:next w:val="NoList"/>
    <w:semiHidden/>
    <w:rsid w:val="002C7E4C"/>
  </w:style>
  <w:style w:type="numbering" w:customStyle="1" w:styleId="NoList21211111">
    <w:name w:val="No List21211111"/>
    <w:next w:val="NoList"/>
    <w:semiHidden/>
    <w:rsid w:val="002C7E4C"/>
  </w:style>
  <w:style w:type="numbering" w:customStyle="1" w:styleId="NoList31211111">
    <w:name w:val="No List31211111"/>
    <w:next w:val="NoList"/>
    <w:uiPriority w:val="99"/>
    <w:semiHidden/>
    <w:rsid w:val="002C7E4C"/>
  </w:style>
  <w:style w:type="numbering" w:customStyle="1" w:styleId="NoList111211111">
    <w:name w:val="No List111211111"/>
    <w:next w:val="NoList"/>
    <w:uiPriority w:val="99"/>
    <w:semiHidden/>
    <w:unhideWhenUsed/>
    <w:rsid w:val="002C7E4C"/>
  </w:style>
  <w:style w:type="numbering" w:customStyle="1" w:styleId="12211111">
    <w:name w:val="無清單12211111"/>
    <w:next w:val="NoList"/>
    <w:uiPriority w:val="99"/>
    <w:semiHidden/>
    <w:unhideWhenUsed/>
    <w:rsid w:val="002C7E4C"/>
  </w:style>
  <w:style w:type="numbering" w:customStyle="1" w:styleId="111211111">
    <w:name w:val="無清單111211111"/>
    <w:next w:val="NoList"/>
    <w:uiPriority w:val="99"/>
    <w:semiHidden/>
    <w:unhideWhenUsed/>
    <w:rsid w:val="002C7E4C"/>
  </w:style>
  <w:style w:type="numbering" w:customStyle="1" w:styleId="1221110">
    <w:name w:val="无列表122111"/>
    <w:next w:val="NoList"/>
    <w:semiHidden/>
    <w:rsid w:val="002C7E4C"/>
  </w:style>
  <w:style w:type="numbering" w:customStyle="1" w:styleId="NoList622">
    <w:name w:val="No List622"/>
    <w:next w:val="NoList"/>
    <w:uiPriority w:val="99"/>
    <w:semiHidden/>
    <w:unhideWhenUsed/>
    <w:rsid w:val="002C7E4C"/>
  </w:style>
  <w:style w:type="numbering" w:customStyle="1" w:styleId="NoList1422">
    <w:name w:val="No List1422"/>
    <w:next w:val="NoList"/>
    <w:uiPriority w:val="99"/>
    <w:semiHidden/>
    <w:unhideWhenUsed/>
    <w:rsid w:val="002C7E4C"/>
  </w:style>
  <w:style w:type="numbering" w:customStyle="1" w:styleId="13222">
    <w:name w:val="リストなし1322"/>
    <w:next w:val="NoList"/>
    <w:uiPriority w:val="99"/>
    <w:semiHidden/>
    <w:unhideWhenUsed/>
    <w:rsid w:val="002C7E4C"/>
  </w:style>
  <w:style w:type="numbering" w:customStyle="1" w:styleId="NoList2322">
    <w:name w:val="No List2322"/>
    <w:next w:val="NoList"/>
    <w:semiHidden/>
    <w:rsid w:val="002C7E4C"/>
  </w:style>
  <w:style w:type="numbering" w:customStyle="1" w:styleId="NoList3322">
    <w:name w:val="No List3322"/>
    <w:next w:val="NoList"/>
    <w:uiPriority w:val="99"/>
    <w:semiHidden/>
    <w:rsid w:val="002C7E4C"/>
  </w:style>
  <w:style w:type="numbering" w:customStyle="1" w:styleId="14220">
    <w:name w:val="無清單1422"/>
    <w:next w:val="NoList"/>
    <w:uiPriority w:val="99"/>
    <w:semiHidden/>
    <w:unhideWhenUsed/>
    <w:rsid w:val="002C7E4C"/>
  </w:style>
  <w:style w:type="numbering" w:customStyle="1" w:styleId="113220">
    <w:name w:val="無清單11322"/>
    <w:next w:val="NoList"/>
    <w:uiPriority w:val="99"/>
    <w:semiHidden/>
    <w:unhideWhenUsed/>
    <w:rsid w:val="002C7E4C"/>
  </w:style>
  <w:style w:type="numbering" w:customStyle="1" w:styleId="NoList12322">
    <w:name w:val="No List12322"/>
    <w:next w:val="NoList"/>
    <w:uiPriority w:val="99"/>
    <w:semiHidden/>
    <w:unhideWhenUsed/>
    <w:rsid w:val="002C7E4C"/>
  </w:style>
  <w:style w:type="numbering" w:customStyle="1" w:styleId="113221">
    <w:name w:val="リストなし11322"/>
    <w:next w:val="NoList"/>
    <w:uiPriority w:val="99"/>
    <w:semiHidden/>
    <w:unhideWhenUsed/>
    <w:rsid w:val="002C7E4C"/>
  </w:style>
  <w:style w:type="numbering" w:customStyle="1" w:styleId="113222">
    <w:name w:val="无列表11322"/>
    <w:next w:val="NoList"/>
    <w:semiHidden/>
    <w:rsid w:val="002C7E4C"/>
  </w:style>
  <w:style w:type="numbering" w:customStyle="1" w:styleId="NoList21322">
    <w:name w:val="No List21322"/>
    <w:next w:val="NoList"/>
    <w:semiHidden/>
    <w:rsid w:val="002C7E4C"/>
  </w:style>
  <w:style w:type="numbering" w:customStyle="1" w:styleId="NoList31322">
    <w:name w:val="No List31322"/>
    <w:next w:val="NoList"/>
    <w:uiPriority w:val="99"/>
    <w:semiHidden/>
    <w:rsid w:val="002C7E4C"/>
  </w:style>
  <w:style w:type="numbering" w:customStyle="1" w:styleId="NoList111322">
    <w:name w:val="No List111322"/>
    <w:next w:val="NoList"/>
    <w:uiPriority w:val="99"/>
    <w:semiHidden/>
    <w:unhideWhenUsed/>
    <w:rsid w:val="002C7E4C"/>
  </w:style>
  <w:style w:type="numbering" w:customStyle="1" w:styleId="123220">
    <w:name w:val="無清單12322"/>
    <w:next w:val="NoList"/>
    <w:uiPriority w:val="99"/>
    <w:semiHidden/>
    <w:unhideWhenUsed/>
    <w:rsid w:val="002C7E4C"/>
  </w:style>
  <w:style w:type="numbering" w:customStyle="1" w:styleId="1113220">
    <w:name w:val="無清單111322"/>
    <w:next w:val="NoList"/>
    <w:uiPriority w:val="99"/>
    <w:semiHidden/>
    <w:unhideWhenUsed/>
    <w:rsid w:val="002C7E4C"/>
  </w:style>
  <w:style w:type="numbering" w:customStyle="1" w:styleId="NoList5122">
    <w:name w:val="No List5122"/>
    <w:next w:val="NoList"/>
    <w:uiPriority w:val="99"/>
    <w:semiHidden/>
    <w:unhideWhenUsed/>
    <w:rsid w:val="002C7E4C"/>
  </w:style>
  <w:style w:type="numbering" w:customStyle="1" w:styleId="NoList113112">
    <w:name w:val="No List113112"/>
    <w:next w:val="NoList"/>
    <w:uiPriority w:val="99"/>
    <w:semiHidden/>
    <w:unhideWhenUsed/>
    <w:rsid w:val="002C7E4C"/>
  </w:style>
  <w:style w:type="numbering" w:customStyle="1" w:styleId="NoList51112">
    <w:name w:val="No List51112"/>
    <w:next w:val="NoList"/>
    <w:uiPriority w:val="99"/>
    <w:semiHidden/>
    <w:unhideWhenUsed/>
    <w:rsid w:val="002C7E4C"/>
  </w:style>
  <w:style w:type="numbering" w:customStyle="1" w:styleId="NoList6112">
    <w:name w:val="No List6112"/>
    <w:next w:val="NoList"/>
    <w:uiPriority w:val="99"/>
    <w:semiHidden/>
    <w:unhideWhenUsed/>
    <w:rsid w:val="002C7E4C"/>
  </w:style>
  <w:style w:type="numbering" w:customStyle="1" w:styleId="NoList14112">
    <w:name w:val="No List14112"/>
    <w:next w:val="NoList"/>
    <w:uiPriority w:val="99"/>
    <w:semiHidden/>
    <w:unhideWhenUsed/>
    <w:rsid w:val="002C7E4C"/>
  </w:style>
  <w:style w:type="numbering" w:customStyle="1" w:styleId="131122">
    <w:name w:val="リストなし13112"/>
    <w:next w:val="NoList"/>
    <w:uiPriority w:val="99"/>
    <w:semiHidden/>
    <w:unhideWhenUsed/>
    <w:rsid w:val="002C7E4C"/>
  </w:style>
  <w:style w:type="numbering" w:customStyle="1" w:styleId="NoList23112">
    <w:name w:val="No List23112"/>
    <w:next w:val="NoList"/>
    <w:semiHidden/>
    <w:rsid w:val="002C7E4C"/>
  </w:style>
  <w:style w:type="numbering" w:customStyle="1" w:styleId="NoList33112">
    <w:name w:val="No List33112"/>
    <w:next w:val="NoList"/>
    <w:uiPriority w:val="99"/>
    <w:semiHidden/>
    <w:rsid w:val="002C7E4C"/>
  </w:style>
  <w:style w:type="numbering" w:customStyle="1" w:styleId="NoList11412">
    <w:name w:val="No List11412"/>
    <w:next w:val="NoList"/>
    <w:uiPriority w:val="99"/>
    <w:semiHidden/>
    <w:unhideWhenUsed/>
    <w:rsid w:val="002C7E4C"/>
  </w:style>
  <w:style w:type="numbering" w:customStyle="1" w:styleId="141120">
    <w:name w:val="無清單14112"/>
    <w:next w:val="NoList"/>
    <w:uiPriority w:val="99"/>
    <w:semiHidden/>
    <w:unhideWhenUsed/>
    <w:rsid w:val="002C7E4C"/>
  </w:style>
  <w:style w:type="numbering" w:customStyle="1" w:styleId="1131120">
    <w:name w:val="無清單113112"/>
    <w:next w:val="NoList"/>
    <w:uiPriority w:val="99"/>
    <w:semiHidden/>
    <w:unhideWhenUsed/>
    <w:rsid w:val="002C7E4C"/>
  </w:style>
  <w:style w:type="numbering" w:customStyle="1" w:styleId="NoList4212">
    <w:name w:val="No List4212"/>
    <w:next w:val="NoList"/>
    <w:uiPriority w:val="99"/>
    <w:semiHidden/>
    <w:unhideWhenUsed/>
    <w:rsid w:val="002C7E4C"/>
  </w:style>
  <w:style w:type="numbering" w:customStyle="1" w:styleId="NoList123112">
    <w:name w:val="No List123112"/>
    <w:next w:val="NoList"/>
    <w:uiPriority w:val="99"/>
    <w:semiHidden/>
    <w:unhideWhenUsed/>
    <w:rsid w:val="002C7E4C"/>
  </w:style>
  <w:style w:type="numbering" w:customStyle="1" w:styleId="1131121">
    <w:name w:val="リストなし113112"/>
    <w:next w:val="NoList"/>
    <w:uiPriority w:val="99"/>
    <w:semiHidden/>
    <w:unhideWhenUsed/>
    <w:rsid w:val="002C7E4C"/>
  </w:style>
  <w:style w:type="numbering" w:customStyle="1" w:styleId="1131122">
    <w:name w:val="无列表113112"/>
    <w:next w:val="NoList"/>
    <w:semiHidden/>
    <w:rsid w:val="002C7E4C"/>
  </w:style>
  <w:style w:type="numbering" w:customStyle="1" w:styleId="NoList213112">
    <w:name w:val="No List213112"/>
    <w:next w:val="NoList"/>
    <w:semiHidden/>
    <w:rsid w:val="002C7E4C"/>
  </w:style>
  <w:style w:type="numbering" w:customStyle="1" w:styleId="NoList313112">
    <w:name w:val="No List313112"/>
    <w:next w:val="NoList"/>
    <w:uiPriority w:val="99"/>
    <w:semiHidden/>
    <w:rsid w:val="002C7E4C"/>
  </w:style>
  <w:style w:type="numbering" w:customStyle="1" w:styleId="NoList1113112">
    <w:name w:val="No List1113112"/>
    <w:next w:val="NoList"/>
    <w:uiPriority w:val="99"/>
    <w:semiHidden/>
    <w:unhideWhenUsed/>
    <w:rsid w:val="002C7E4C"/>
  </w:style>
  <w:style w:type="numbering" w:customStyle="1" w:styleId="1231120">
    <w:name w:val="無清單123112"/>
    <w:next w:val="NoList"/>
    <w:uiPriority w:val="99"/>
    <w:semiHidden/>
    <w:unhideWhenUsed/>
    <w:rsid w:val="002C7E4C"/>
  </w:style>
  <w:style w:type="numbering" w:customStyle="1" w:styleId="11131120">
    <w:name w:val="無清單1113112"/>
    <w:next w:val="NoList"/>
    <w:uiPriority w:val="99"/>
    <w:semiHidden/>
    <w:unhideWhenUsed/>
    <w:rsid w:val="002C7E4C"/>
  </w:style>
  <w:style w:type="numbering" w:customStyle="1" w:styleId="NoList1212111">
    <w:name w:val="No List1212111"/>
    <w:next w:val="NoList"/>
    <w:uiPriority w:val="99"/>
    <w:semiHidden/>
    <w:unhideWhenUsed/>
    <w:rsid w:val="002C7E4C"/>
  </w:style>
  <w:style w:type="numbering" w:customStyle="1" w:styleId="11121110">
    <w:name w:val="リストなし1112111"/>
    <w:next w:val="NoList"/>
    <w:uiPriority w:val="99"/>
    <w:semiHidden/>
    <w:unhideWhenUsed/>
    <w:rsid w:val="002C7E4C"/>
  </w:style>
  <w:style w:type="numbering" w:customStyle="1" w:styleId="11121114">
    <w:name w:val="无列表1112111"/>
    <w:next w:val="NoList"/>
    <w:semiHidden/>
    <w:rsid w:val="002C7E4C"/>
  </w:style>
  <w:style w:type="numbering" w:customStyle="1" w:styleId="NoList2112111">
    <w:name w:val="No List2112111"/>
    <w:next w:val="NoList"/>
    <w:semiHidden/>
    <w:rsid w:val="002C7E4C"/>
  </w:style>
  <w:style w:type="numbering" w:customStyle="1" w:styleId="NoList3112111">
    <w:name w:val="No List3112111"/>
    <w:next w:val="NoList"/>
    <w:uiPriority w:val="99"/>
    <w:semiHidden/>
    <w:rsid w:val="002C7E4C"/>
  </w:style>
  <w:style w:type="numbering" w:customStyle="1" w:styleId="NoList11112111">
    <w:name w:val="No List11112111"/>
    <w:next w:val="NoList"/>
    <w:uiPriority w:val="99"/>
    <w:semiHidden/>
    <w:unhideWhenUsed/>
    <w:rsid w:val="002C7E4C"/>
  </w:style>
  <w:style w:type="numbering" w:customStyle="1" w:styleId="12121110">
    <w:name w:val="無清單1212111"/>
    <w:next w:val="NoList"/>
    <w:uiPriority w:val="99"/>
    <w:semiHidden/>
    <w:unhideWhenUsed/>
    <w:rsid w:val="002C7E4C"/>
  </w:style>
  <w:style w:type="numbering" w:customStyle="1" w:styleId="11112111">
    <w:name w:val="無清單11112111"/>
    <w:next w:val="NoList"/>
    <w:uiPriority w:val="99"/>
    <w:semiHidden/>
    <w:unhideWhenUsed/>
    <w:rsid w:val="002C7E4C"/>
  </w:style>
  <w:style w:type="numbering" w:customStyle="1" w:styleId="NoList5212">
    <w:name w:val="No List5212"/>
    <w:next w:val="NoList"/>
    <w:uiPriority w:val="99"/>
    <w:semiHidden/>
    <w:unhideWhenUsed/>
    <w:rsid w:val="002C7E4C"/>
  </w:style>
  <w:style w:type="numbering" w:customStyle="1" w:styleId="NoList13212">
    <w:name w:val="No List13212"/>
    <w:next w:val="NoList"/>
    <w:uiPriority w:val="99"/>
    <w:semiHidden/>
    <w:unhideWhenUsed/>
    <w:rsid w:val="002C7E4C"/>
  </w:style>
  <w:style w:type="numbering" w:customStyle="1" w:styleId="122124">
    <w:name w:val="リストなし12212"/>
    <w:next w:val="NoList"/>
    <w:uiPriority w:val="99"/>
    <w:semiHidden/>
    <w:unhideWhenUsed/>
    <w:rsid w:val="002C7E4C"/>
  </w:style>
  <w:style w:type="numbering" w:customStyle="1" w:styleId="NoList22212">
    <w:name w:val="No List22212"/>
    <w:next w:val="NoList"/>
    <w:semiHidden/>
    <w:rsid w:val="002C7E4C"/>
  </w:style>
  <w:style w:type="numbering" w:customStyle="1" w:styleId="NoList32212">
    <w:name w:val="No List32212"/>
    <w:next w:val="NoList"/>
    <w:uiPriority w:val="99"/>
    <w:semiHidden/>
    <w:rsid w:val="002C7E4C"/>
  </w:style>
  <w:style w:type="numbering" w:customStyle="1" w:styleId="NoList112212">
    <w:name w:val="No List112212"/>
    <w:next w:val="NoList"/>
    <w:uiPriority w:val="99"/>
    <w:semiHidden/>
    <w:unhideWhenUsed/>
    <w:rsid w:val="002C7E4C"/>
  </w:style>
  <w:style w:type="numbering" w:customStyle="1" w:styleId="132120">
    <w:name w:val="無清單13212"/>
    <w:next w:val="NoList"/>
    <w:uiPriority w:val="99"/>
    <w:semiHidden/>
    <w:unhideWhenUsed/>
    <w:rsid w:val="002C7E4C"/>
  </w:style>
  <w:style w:type="numbering" w:customStyle="1" w:styleId="1122120">
    <w:name w:val="無清單112212"/>
    <w:next w:val="NoList"/>
    <w:uiPriority w:val="99"/>
    <w:semiHidden/>
    <w:unhideWhenUsed/>
    <w:rsid w:val="002C7E4C"/>
  </w:style>
  <w:style w:type="numbering" w:customStyle="1" w:styleId="212111">
    <w:name w:val="无列表212111"/>
    <w:next w:val="NoList"/>
    <w:uiPriority w:val="99"/>
    <w:semiHidden/>
    <w:unhideWhenUsed/>
    <w:rsid w:val="002C7E4C"/>
  </w:style>
  <w:style w:type="numbering" w:customStyle="1" w:styleId="NoList1112212">
    <w:name w:val="No List1112212"/>
    <w:next w:val="NoList"/>
    <w:uiPriority w:val="99"/>
    <w:semiHidden/>
    <w:unhideWhenUsed/>
    <w:rsid w:val="002C7E4C"/>
  </w:style>
  <w:style w:type="numbering" w:customStyle="1" w:styleId="NoList712">
    <w:name w:val="No List712"/>
    <w:next w:val="NoList"/>
    <w:uiPriority w:val="99"/>
    <w:semiHidden/>
    <w:unhideWhenUsed/>
    <w:rsid w:val="002C7E4C"/>
  </w:style>
  <w:style w:type="numbering" w:customStyle="1" w:styleId="NoList1512">
    <w:name w:val="No List1512"/>
    <w:next w:val="NoList"/>
    <w:uiPriority w:val="99"/>
    <w:semiHidden/>
    <w:unhideWhenUsed/>
    <w:rsid w:val="002C7E4C"/>
  </w:style>
  <w:style w:type="numbering" w:customStyle="1" w:styleId="14121">
    <w:name w:val="リストなし1412"/>
    <w:next w:val="NoList"/>
    <w:uiPriority w:val="99"/>
    <w:semiHidden/>
    <w:unhideWhenUsed/>
    <w:rsid w:val="002C7E4C"/>
  </w:style>
  <w:style w:type="numbering" w:customStyle="1" w:styleId="14122">
    <w:name w:val="无列表1412"/>
    <w:next w:val="NoList"/>
    <w:semiHidden/>
    <w:rsid w:val="002C7E4C"/>
  </w:style>
  <w:style w:type="numbering" w:customStyle="1" w:styleId="NoList2412">
    <w:name w:val="No List2412"/>
    <w:next w:val="NoList"/>
    <w:semiHidden/>
    <w:rsid w:val="002C7E4C"/>
  </w:style>
  <w:style w:type="numbering" w:customStyle="1" w:styleId="NoList3412">
    <w:name w:val="No List3412"/>
    <w:next w:val="NoList"/>
    <w:uiPriority w:val="99"/>
    <w:semiHidden/>
    <w:rsid w:val="002C7E4C"/>
  </w:style>
  <w:style w:type="numbering" w:customStyle="1" w:styleId="NoList11512">
    <w:name w:val="No List11512"/>
    <w:next w:val="NoList"/>
    <w:uiPriority w:val="99"/>
    <w:semiHidden/>
    <w:unhideWhenUsed/>
    <w:rsid w:val="002C7E4C"/>
  </w:style>
  <w:style w:type="numbering" w:customStyle="1" w:styleId="15120">
    <w:name w:val="無清單1512"/>
    <w:next w:val="NoList"/>
    <w:uiPriority w:val="99"/>
    <w:semiHidden/>
    <w:unhideWhenUsed/>
    <w:rsid w:val="002C7E4C"/>
  </w:style>
  <w:style w:type="numbering" w:customStyle="1" w:styleId="114120">
    <w:name w:val="無清單11412"/>
    <w:next w:val="NoList"/>
    <w:uiPriority w:val="99"/>
    <w:semiHidden/>
    <w:unhideWhenUsed/>
    <w:rsid w:val="002C7E4C"/>
  </w:style>
  <w:style w:type="numbering" w:customStyle="1" w:styleId="NoList4312">
    <w:name w:val="No List4312"/>
    <w:next w:val="NoList"/>
    <w:uiPriority w:val="99"/>
    <w:semiHidden/>
    <w:unhideWhenUsed/>
    <w:rsid w:val="002C7E4C"/>
  </w:style>
  <w:style w:type="numbering" w:customStyle="1" w:styleId="NoList12412">
    <w:name w:val="No List12412"/>
    <w:next w:val="NoList"/>
    <w:uiPriority w:val="99"/>
    <w:semiHidden/>
    <w:unhideWhenUsed/>
    <w:rsid w:val="002C7E4C"/>
  </w:style>
  <w:style w:type="numbering" w:customStyle="1" w:styleId="114121">
    <w:name w:val="リストなし11412"/>
    <w:next w:val="NoList"/>
    <w:uiPriority w:val="99"/>
    <w:semiHidden/>
    <w:unhideWhenUsed/>
    <w:rsid w:val="002C7E4C"/>
  </w:style>
  <w:style w:type="numbering" w:customStyle="1" w:styleId="114122">
    <w:name w:val="无列表11412"/>
    <w:next w:val="NoList"/>
    <w:semiHidden/>
    <w:rsid w:val="002C7E4C"/>
  </w:style>
  <w:style w:type="numbering" w:customStyle="1" w:styleId="NoList21412">
    <w:name w:val="No List21412"/>
    <w:next w:val="NoList"/>
    <w:semiHidden/>
    <w:rsid w:val="002C7E4C"/>
  </w:style>
  <w:style w:type="numbering" w:customStyle="1" w:styleId="NoList31412">
    <w:name w:val="No List31412"/>
    <w:next w:val="NoList"/>
    <w:uiPriority w:val="99"/>
    <w:semiHidden/>
    <w:rsid w:val="002C7E4C"/>
  </w:style>
  <w:style w:type="numbering" w:customStyle="1" w:styleId="NoList111412">
    <w:name w:val="No List111412"/>
    <w:next w:val="NoList"/>
    <w:uiPriority w:val="99"/>
    <w:semiHidden/>
    <w:unhideWhenUsed/>
    <w:rsid w:val="002C7E4C"/>
  </w:style>
  <w:style w:type="numbering" w:customStyle="1" w:styleId="124120">
    <w:name w:val="無清單12412"/>
    <w:next w:val="NoList"/>
    <w:uiPriority w:val="99"/>
    <w:semiHidden/>
    <w:unhideWhenUsed/>
    <w:rsid w:val="002C7E4C"/>
  </w:style>
  <w:style w:type="numbering" w:customStyle="1" w:styleId="1114120">
    <w:name w:val="無清單111412"/>
    <w:next w:val="NoList"/>
    <w:uiPriority w:val="99"/>
    <w:semiHidden/>
    <w:unhideWhenUsed/>
    <w:rsid w:val="002C7E4C"/>
  </w:style>
  <w:style w:type="numbering" w:customStyle="1" w:styleId="2312">
    <w:name w:val="无列表2312"/>
    <w:next w:val="NoList"/>
    <w:uiPriority w:val="99"/>
    <w:semiHidden/>
    <w:unhideWhenUsed/>
    <w:rsid w:val="002C7E4C"/>
  </w:style>
  <w:style w:type="numbering" w:customStyle="1" w:styleId="NoList121312">
    <w:name w:val="No List121312"/>
    <w:next w:val="NoList"/>
    <w:uiPriority w:val="99"/>
    <w:semiHidden/>
    <w:unhideWhenUsed/>
    <w:rsid w:val="002C7E4C"/>
  </w:style>
  <w:style w:type="numbering" w:customStyle="1" w:styleId="1113121">
    <w:name w:val="リストなし111312"/>
    <w:next w:val="NoList"/>
    <w:uiPriority w:val="99"/>
    <w:semiHidden/>
    <w:unhideWhenUsed/>
    <w:rsid w:val="002C7E4C"/>
  </w:style>
  <w:style w:type="numbering" w:customStyle="1" w:styleId="1113122">
    <w:name w:val="无列表111312"/>
    <w:next w:val="NoList"/>
    <w:semiHidden/>
    <w:rsid w:val="002C7E4C"/>
  </w:style>
  <w:style w:type="numbering" w:customStyle="1" w:styleId="NoList211312">
    <w:name w:val="No List211312"/>
    <w:next w:val="NoList"/>
    <w:semiHidden/>
    <w:rsid w:val="002C7E4C"/>
  </w:style>
  <w:style w:type="numbering" w:customStyle="1" w:styleId="NoList311312">
    <w:name w:val="No List311312"/>
    <w:next w:val="NoList"/>
    <w:uiPriority w:val="99"/>
    <w:semiHidden/>
    <w:rsid w:val="002C7E4C"/>
  </w:style>
  <w:style w:type="numbering" w:customStyle="1" w:styleId="NoList1111312">
    <w:name w:val="No List1111312"/>
    <w:next w:val="NoList"/>
    <w:uiPriority w:val="99"/>
    <w:semiHidden/>
    <w:unhideWhenUsed/>
    <w:rsid w:val="002C7E4C"/>
  </w:style>
  <w:style w:type="numbering" w:customStyle="1" w:styleId="121312">
    <w:name w:val="無清單121312"/>
    <w:next w:val="NoList"/>
    <w:uiPriority w:val="99"/>
    <w:semiHidden/>
    <w:unhideWhenUsed/>
    <w:rsid w:val="002C7E4C"/>
  </w:style>
  <w:style w:type="numbering" w:customStyle="1" w:styleId="1111312">
    <w:name w:val="無清單1111312"/>
    <w:next w:val="NoList"/>
    <w:uiPriority w:val="99"/>
    <w:semiHidden/>
    <w:unhideWhenUsed/>
    <w:rsid w:val="002C7E4C"/>
  </w:style>
  <w:style w:type="numbering" w:customStyle="1" w:styleId="NoList5312">
    <w:name w:val="No List5312"/>
    <w:next w:val="NoList"/>
    <w:uiPriority w:val="99"/>
    <w:semiHidden/>
    <w:unhideWhenUsed/>
    <w:rsid w:val="002C7E4C"/>
  </w:style>
  <w:style w:type="numbering" w:customStyle="1" w:styleId="NoList13312">
    <w:name w:val="No List13312"/>
    <w:next w:val="NoList"/>
    <w:uiPriority w:val="99"/>
    <w:semiHidden/>
    <w:unhideWhenUsed/>
    <w:rsid w:val="002C7E4C"/>
  </w:style>
  <w:style w:type="numbering" w:customStyle="1" w:styleId="123121">
    <w:name w:val="リストなし12312"/>
    <w:next w:val="NoList"/>
    <w:uiPriority w:val="99"/>
    <w:semiHidden/>
    <w:unhideWhenUsed/>
    <w:rsid w:val="002C7E4C"/>
  </w:style>
  <w:style w:type="numbering" w:customStyle="1" w:styleId="123122">
    <w:name w:val="无列表12312"/>
    <w:next w:val="NoList"/>
    <w:semiHidden/>
    <w:rsid w:val="002C7E4C"/>
  </w:style>
  <w:style w:type="numbering" w:customStyle="1" w:styleId="NoList22312">
    <w:name w:val="No List22312"/>
    <w:next w:val="NoList"/>
    <w:semiHidden/>
    <w:rsid w:val="002C7E4C"/>
  </w:style>
  <w:style w:type="numbering" w:customStyle="1" w:styleId="NoList32312">
    <w:name w:val="No List32312"/>
    <w:next w:val="NoList"/>
    <w:uiPriority w:val="99"/>
    <w:semiHidden/>
    <w:rsid w:val="002C7E4C"/>
  </w:style>
  <w:style w:type="numbering" w:customStyle="1" w:styleId="NoList112312">
    <w:name w:val="No List112312"/>
    <w:next w:val="NoList"/>
    <w:uiPriority w:val="99"/>
    <w:semiHidden/>
    <w:unhideWhenUsed/>
    <w:rsid w:val="002C7E4C"/>
  </w:style>
  <w:style w:type="numbering" w:customStyle="1" w:styleId="13312">
    <w:name w:val="無清單13312"/>
    <w:next w:val="NoList"/>
    <w:uiPriority w:val="99"/>
    <w:semiHidden/>
    <w:unhideWhenUsed/>
    <w:rsid w:val="002C7E4C"/>
  </w:style>
  <w:style w:type="numbering" w:customStyle="1" w:styleId="1123120">
    <w:name w:val="無清單112312"/>
    <w:next w:val="NoList"/>
    <w:uiPriority w:val="99"/>
    <w:semiHidden/>
    <w:unhideWhenUsed/>
    <w:rsid w:val="002C7E4C"/>
  </w:style>
  <w:style w:type="numbering" w:customStyle="1" w:styleId="21312">
    <w:name w:val="无列表21312"/>
    <w:next w:val="NoList"/>
    <w:uiPriority w:val="99"/>
    <w:semiHidden/>
    <w:unhideWhenUsed/>
    <w:rsid w:val="002C7E4C"/>
  </w:style>
  <w:style w:type="numbering" w:customStyle="1" w:styleId="NoList122212">
    <w:name w:val="No List122212"/>
    <w:next w:val="NoList"/>
    <w:uiPriority w:val="99"/>
    <w:semiHidden/>
    <w:unhideWhenUsed/>
    <w:rsid w:val="002C7E4C"/>
  </w:style>
  <w:style w:type="numbering" w:customStyle="1" w:styleId="1122121">
    <w:name w:val="リストなし112212"/>
    <w:next w:val="NoList"/>
    <w:uiPriority w:val="99"/>
    <w:semiHidden/>
    <w:unhideWhenUsed/>
    <w:rsid w:val="002C7E4C"/>
  </w:style>
  <w:style w:type="numbering" w:customStyle="1" w:styleId="1122122">
    <w:name w:val="无列表112212"/>
    <w:next w:val="NoList"/>
    <w:semiHidden/>
    <w:rsid w:val="002C7E4C"/>
  </w:style>
  <w:style w:type="numbering" w:customStyle="1" w:styleId="NoList212212">
    <w:name w:val="No List212212"/>
    <w:next w:val="NoList"/>
    <w:semiHidden/>
    <w:rsid w:val="002C7E4C"/>
  </w:style>
  <w:style w:type="numbering" w:customStyle="1" w:styleId="NoList312212">
    <w:name w:val="No List312212"/>
    <w:next w:val="NoList"/>
    <w:uiPriority w:val="99"/>
    <w:semiHidden/>
    <w:rsid w:val="002C7E4C"/>
  </w:style>
  <w:style w:type="numbering" w:customStyle="1" w:styleId="NoList1112312">
    <w:name w:val="No List1112312"/>
    <w:next w:val="NoList"/>
    <w:uiPriority w:val="99"/>
    <w:semiHidden/>
    <w:unhideWhenUsed/>
    <w:rsid w:val="002C7E4C"/>
  </w:style>
  <w:style w:type="numbering" w:customStyle="1" w:styleId="1222120">
    <w:name w:val="無清單122212"/>
    <w:next w:val="NoList"/>
    <w:uiPriority w:val="99"/>
    <w:semiHidden/>
    <w:unhideWhenUsed/>
    <w:rsid w:val="002C7E4C"/>
  </w:style>
  <w:style w:type="numbering" w:customStyle="1" w:styleId="1112212">
    <w:name w:val="無清單1112212"/>
    <w:next w:val="NoList"/>
    <w:uiPriority w:val="99"/>
    <w:semiHidden/>
    <w:unhideWhenUsed/>
    <w:rsid w:val="002C7E4C"/>
  </w:style>
  <w:style w:type="numbering" w:customStyle="1" w:styleId="420">
    <w:name w:val="无列表42"/>
    <w:next w:val="NoList"/>
    <w:uiPriority w:val="99"/>
    <w:semiHidden/>
    <w:unhideWhenUsed/>
    <w:rsid w:val="002C7E4C"/>
  </w:style>
  <w:style w:type="numbering" w:customStyle="1" w:styleId="3220">
    <w:name w:val="无列表322"/>
    <w:next w:val="NoList"/>
    <w:uiPriority w:val="99"/>
    <w:semiHidden/>
    <w:unhideWhenUsed/>
    <w:rsid w:val="002C7E4C"/>
  </w:style>
  <w:style w:type="numbering" w:customStyle="1" w:styleId="131221">
    <w:name w:val="无列表13122"/>
    <w:next w:val="NoList"/>
    <w:semiHidden/>
    <w:rsid w:val="002C7E4C"/>
  </w:style>
  <w:style w:type="numbering" w:customStyle="1" w:styleId="NoList41122">
    <w:name w:val="No List41122"/>
    <w:next w:val="NoList"/>
    <w:uiPriority w:val="99"/>
    <w:semiHidden/>
    <w:unhideWhenUsed/>
    <w:rsid w:val="002C7E4C"/>
  </w:style>
  <w:style w:type="numbering" w:customStyle="1" w:styleId="22122">
    <w:name w:val="无列表22122"/>
    <w:next w:val="NoList"/>
    <w:uiPriority w:val="99"/>
    <w:semiHidden/>
    <w:unhideWhenUsed/>
    <w:rsid w:val="002C7E4C"/>
  </w:style>
  <w:style w:type="numbering" w:customStyle="1" w:styleId="NoList1211122">
    <w:name w:val="No List1211122"/>
    <w:next w:val="NoList"/>
    <w:uiPriority w:val="99"/>
    <w:semiHidden/>
    <w:unhideWhenUsed/>
    <w:rsid w:val="002C7E4C"/>
  </w:style>
  <w:style w:type="numbering" w:customStyle="1" w:styleId="11111221">
    <w:name w:val="リストなし1111122"/>
    <w:next w:val="NoList"/>
    <w:uiPriority w:val="99"/>
    <w:semiHidden/>
    <w:unhideWhenUsed/>
    <w:rsid w:val="002C7E4C"/>
  </w:style>
  <w:style w:type="numbering" w:customStyle="1" w:styleId="11111222">
    <w:name w:val="无列表1111122"/>
    <w:next w:val="NoList"/>
    <w:semiHidden/>
    <w:rsid w:val="002C7E4C"/>
  </w:style>
  <w:style w:type="numbering" w:customStyle="1" w:styleId="NoList2111122">
    <w:name w:val="No List2111122"/>
    <w:next w:val="NoList"/>
    <w:semiHidden/>
    <w:rsid w:val="002C7E4C"/>
  </w:style>
  <w:style w:type="numbering" w:customStyle="1" w:styleId="NoList3111122">
    <w:name w:val="No List3111122"/>
    <w:next w:val="NoList"/>
    <w:uiPriority w:val="99"/>
    <w:semiHidden/>
    <w:rsid w:val="002C7E4C"/>
  </w:style>
  <w:style w:type="numbering" w:customStyle="1" w:styleId="NoList11111122">
    <w:name w:val="No List11111122"/>
    <w:next w:val="NoList"/>
    <w:uiPriority w:val="99"/>
    <w:semiHidden/>
    <w:unhideWhenUsed/>
    <w:rsid w:val="002C7E4C"/>
  </w:style>
  <w:style w:type="numbering" w:customStyle="1" w:styleId="12111220">
    <w:name w:val="無清單1211122"/>
    <w:next w:val="NoList"/>
    <w:uiPriority w:val="99"/>
    <w:semiHidden/>
    <w:unhideWhenUsed/>
    <w:rsid w:val="002C7E4C"/>
  </w:style>
  <w:style w:type="numbering" w:customStyle="1" w:styleId="111111220">
    <w:name w:val="無清單11111122"/>
    <w:next w:val="NoList"/>
    <w:uiPriority w:val="99"/>
    <w:semiHidden/>
    <w:unhideWhenUsed/>
    <w:rsid w:val="002C7E4C"/>
  </w:style>
  <w:style w:type="numbering" w:customStyle="1" w:styleId="NoList131122">
    <w:name w:val="No List131122"/>
    <w:next w:val="NoList"/>
    <w:uiPriority w:val="99"/>
    <w:semiHidden/>
    <w:unhideWhenUsed/>
    <w:rsid w:val="002C7E4C"/>
  </w:style>
  <w:style w:type="numbering" w:customStyle="1" w:styleId="1211221">
    <w:name w:val="リストなし121122"/>
    <w:next w:val="NoList"/>
    <w:uiPriority w:val="99"/>
    <w:semiHidden/>
    <w:unhideWhenUsed/>
    <w:rsid w:val="002C7E4C"/>
  </w:style>
  <w:style w:type="numbering" w:customStyle="1" w:styleId="1211222">
    <w:name w:val="无列表121122"/>
    <w:next w:val="NoList"/>
    <w:semiHidden/>
    <w:rsid w:val="002C7E4C"/>
  </w:style>
  <w:style w:type="numbering" w:customStyle="1" w:styleId="NoList221122">
    <w:name w:val="No List221122"/>
    <w:next w:val="NoList"/>
    <w:semiHidden/>
    <w:rsid w:val="002C7E4C"/>
  </w:style>
  <w:style w:type="numbering" w:customStyle="1" w:styleId="NoList321122">
    <w:name w:val="No List321122"/>
    <w:next w:val="NoList"/>
    <w:uiPriority w:val="99"/>
    <w:semiHidden/>
    <w:rsid w:val="002C7E4C"/>
  </w:style>
  <w:style w:type="numbering" w:customStyle="1" w:styleId="NoList1121122">
    <w:name w:val="No List1121122"/>
    <w:next w:val="NoList"/>
    <w:uiPriority w:val="99"/>
    <w:semiHidden/>
    <w:unhideWhenUsed/>
    <w:rsid w:val="002C7E4C"/>
  </w:style>
  <w:style w:type="numbering" w:customStyle="1" w:styleId="1311220">
    <w:name w:val="無清單131122"/>
    <w:next w:val="NoList"/>
    <w:uiPriority w:val="99"/>
    <w:semiHidden/>
    <w:unhideWhenUsed/>
    <w:rsid w:val="002C7E4C"/>
  </w:style>
  <w:style w:type="numbering" w:customStyle="1" w:styleId="11211220">
    <w:name w:val="無清單1121122"/>
    <w:next w:val="NoList"/>
    <w:uiPriority w:val="99"/>
    <w:semiHidden/>
    <w:unhideWhenUsed/>
    <w:rsid w:val="002C7E4C"/>
  </w:style>
  <w:style w:type="numbering" w:customStyle="1" w:styleId="211122">
    <w:name w:val="无列表211122"/>
    <w:next w:val="NoList"/>
    <w:uiPriority w:val="99"/>
    <w:semiHidden/>
    <w:unhideWhenUsed/>
    <w:rsid w:val="002C7E4C"/>
  </w:style>
  <w:style w:type="numbering" w:customStyle="1" w:styleId="NoList1221122">
    <w:name w:val="No List1221122"/>
    <w:next w:val="NoList"/>
    <w:uiPriority w:val="99"/>
    <w:semiHidden/>
    <w:unhideWhenUsed/>
    <w:rsid w:val="002C7E4C"/>
  </w:style>
  <w:style w:type="numbering" w:customStyle="1" w:styleId="11211221">
    <w:name w:val="リストなし1121122"/>
    <w:next w:val="NoList"/>
    <w:uiPriority w:val="99"/>
    <w:semiHidden/>
    <w:unhideWhenUsed/>
    <w:rsid w:val="002C7E4C"/>
  </w:style>
  <w:style w:type="numbering" w:customStyle="1" w:styleId="11211222">
    <w:name w:val="无列表1121122"/>
    <w:next w:val="NoList"/>
    <w:semiHidden/>
    <w:rsid w:val="002C7E4C"/>
  </w:style>
  <w:style w:type="numbering" w:customStyle="1" w:styleId="NoList2121122">
    <w:name w:val="No List2121122"/>
    <w:next w:val="NoList"/>
    <w:semiHidden/>
    <w:rsid w:val="002C7E4C"/>
  </w:style>
  <w:style w:type="numbering" w:customStyle="1" w:styleId="NoList3121122">
    <w:name w:val="No List3121122"/>
    <w:next w:val="NoList"/>
    <w:uiPriority w:val="99"/>
    <w:semiHidden/>
    <w:rsid w:val="002C7E4C"/>
  </w:style>
  <w:style w:type="numbering" w:customStyle="1" w:styleId="NoList11121122">
    <w:name w:val="No List11121122"/>
    <w:next w:val="NoList"/>
    <w:uiPriority w:val="99"/>
    <w:semiHidden/>
    <w:unhideWhenUsed/>
    <w:rsid w:val="002C7E4C"/>
  </w:style>
  <w:style w:type="numbering" w:customStyle="1" w:styleId="1221122">
    <w:name w:val="無清單1221122"/>
    <w:next w:val="NoList"/>
    <w:uiPriority w:val="99"/>
    <w:semiHidden/>
    <w:unhideWhenUsed/>
    <w:rsid w:val="002C7E4C"/>
  </w:style>
  <w:style w:type="numbering" w:customStyle="1" w:styleId="11121122">
    <w:name w:val="無清單11121122"/>
    <w:next w:val="NoList"/>
    <w:uiPriority w:val="99"/>
    <w:semiHidden/>
    <w:unhideWhenUsed/>
    <w:rsid w:val="002C7E4C"/>
  </w:style>
  <w:style w:type="numbering" w:customStyle="1" w:styleId="122221">
    <w:name w:val="无列表12222"/>
    <w:next w:val="NoList"/>
    <w:semiHidden/>
    <w:rsid w:val="002C7E4C"/>
  </w:style>
  <w:style w:type="numbering" w:customStyle="1" w:styleId="NoList91">
    <w:name w:val="No List91"/>
    <w:next w:val="NoList"/>
    <w:uiPriority w:val="99"/>
    <w:semiHidden/>
    <w:unhideWhenUsed/>
    <w:rsid w:val="002C7E4C"/>
  </w:style>
  <w:style w:type="numbering" w:customStyle="1" w:styleId="NoList171">
    <w:name w:val="No List171"/>
    <w:next w:val="NoList"/>
    <w:uiPriority w:val="99"/>
    <w:semiHidden/>
    <w:unhideWhenUsed/>
    <w:rsid w:val="002C7E4C"/>
  </w:style>
  <w:style w:type="numbering" w:customStyle="1" w:styleId="1611">
    <w:name w:val="リストなし161"/>
    <w:next w:val="NoList"/>
    <w:uiPriority w:val="99"/>
    <w:semiHidden/>
    <w:unhideWhenUsed/>
    <w:rsid w:val="002C7E4C"/>
  </w:style>
  <w:style w:type="numbering" w:customStyle="1" w:styleId="1612">
    <w:name w:val="无列表161"/>
    <w:next w:val="NoList"/>
    <w:semiHidden/>
    <w:rsid w:val="002C7E4C"/>
  </w:style>
  <w:style w:type="numbering" w:customStyle="1" w:styleId="NoList261">
    <w:name w:val="No List261"/>
    <w:next w:val="NoList"/>
    <w:semiHidden/>
    <w:rsid w:val="002C7E4C"/>
  </w:style>
  <w:style w:type="numbering" w:customStyle="1" w:styleId="NoList361">
    <w:name w:val="No List361"/>
    <w:next w:val="NoList"/>
    <w:uiPriority w:val="99"/>
    <w:semiHidden/>
    <w:rsid w:val="002C7E4C"/>
  </w:style>
  <w:style w:type="numbering" w:customStyle="1" w:styleId="NoList1171">
    <w:name w:val="No List1171"/>
    <w:next w:val="NoList"/>
    <w:uiPriority w:val="99"/>
    <w:semiHidden/>
    <w:unhideWhenUsed/>
    <w:rsid w:val="002C7E4C"/>
  </w:style>
  <w:style w:type="numbering" w:customStyle="1" w:styleId="1710">
    <w:name w:val="無清單171"/>
    <w:next w:val="NoList"/>
    <w:uiPriority w:val="99"/>
    <w:semiHidden/>
    <w:unhideWhenUsed/>
    <w:rsid w:val="002C7E4C"/>
  </w:style>
  <w:style w:type="numbering" w:customStyle="1" w:styleId="11610">
    <w:name w:val="無清單1161"/>
    <w:next w:val="NoList"/>
    <w:uiPriority w:val="99"/>
    <w:semiHidden/>
    <w:unhideWhenUsed/>
    <w:rsid w:val="002C7E4C"/>
  </w:style>
  <w:style w:type="numbering" w:customStyle="1" w:styleId="NoList11161">
    <w:name w:val="No List11161"/>
    <w:next w:val="NoList"/>
    <w:uiPriority w:val="99"/>
    <w:semiHidden/>
    <w:unhideWhenUsed/>
    <w:rsid w:val="002C7E4C"/>
  </w:style>
  <w:style w:type="numbering" w:customStyle="1" w:styleId="251">
    <w:name w:val="无列表251"/>
    <w:next w:val="NoList"/>
    <w:uiPriority w:val="99"/>
    <w:semiHidden/>
    <w:unhideWhenUsed/>
    <w:rsid w:val="002C7E4C"/>
  </w:style>
  <w:style w:type="numbering" w:customStyle="1" w:styleId="NoList1261">
    <w:name w:val="No List1261"/>
    <w:next w:val="NoList"/>
    <w:uiPriority w:val="99"/>
    <w:semiHidden/>
    <w:unhideWhenUsed/>
    <w:rsid w:val="002C7E4C"/>
  </w:style>
  <w:style w:type="numbering" w:customStyle="1" w:styleId="11611">
    <w:name w:val="リストなし1161"/>
    <w:next w:val="NoList"/>
    <w:uiPriority w:val="99"/>
    <w:semiHidden/>
    <w:unhideWhenUsed/>
    <w:rsid w:val="002C7E4C"/>
  </w:style>
  <w:style w:type="numbering" w:customStyle="1" w:styleId="11612">
    <w:name w:val="无列表1161"/>
    <w:next w:val="NoList"/>
    <w:semiHidden/>
    <w:rsid w:val="002C7E4C"/>
  </w:style>
  <w:style w:type="numbering" w:customStyle="1" w:styleId="NoList2161">
    <w:name w:val="No List2161"/>
    <w:next w:val="NoList"/>
    <w:semiHidden/>
    <w:rsid w:val="002C7E4C"/>
  </w:style>
  <w:style w:type="numbering" w:customStyle="1" w:styleId="NoList3161">
    <w:name w:val="No List3161"/>
    <w:next w:val="NoList"/>
    <w:uiPriority w:val="99"/>
    <w:semiHidden/>
    <w:rsid w:val="002C7E4C"/>
  </w:style>
  <w:style w:type="numbering" w:customStyle="1" w:styleId="12610">
    <w:name w:val="無清單1261"/>
    <w:next w:val="NoList"/>
    <w:uiPriority w:val="99"/>
    <w:semiHidden/>
    <w:unhideWhenUsed/>
    <w:rsid w:val="002C7E4C"/>
  </w:style>
  <w:style w:type="numbering" w:customStyle="1" w:styleId="111610">
    <w:name w:val="無清單11161"/>
    <w:next w:val="NoList"/>
    <w:uiPriority w:val="99"/>
    <w:semiHidden/>
    <w:unhideWhenUsed/>
    <w:rsid w:val="002C7E4C"/>
  </w:style>
  <w:style w:type="numbering" w:customStyle="1" w:styleId="NoList451">
    <w:name w:val="No List451"/>
    <w:next w:val="NoList"/>
    <w:uiPriority w:val="99"/>
    <w:semiHidden/>
    <w:unhideWhenUsed/>
    <w:rsid w:val="002C7E4C"/>
  </w:style>
  <w:style w:type="numbering" w:customStyle="1" w:styleId="NoList11251">
    <w:name w:val="No List11251"/>
    <w:next w:val="NoList"/>
    <w:uiPriority w:val="99"/>
    <w:semiHidden/>
    <w:unhideWhenUsed/>
    <w:rsid w:val="002C7E4C"/>
  </w:style>
  <w:style w:type="numbering" w:customStyle="1" w:styleId="NoList12151">
    <w:name w:val="No List12151"/>
    <w:next w:val="NoList"/>
    <w:uiPriority w:val="99"/>
    <w:semiHidden/>
    <w:unhideWhenUsed/>
    <w:rsid w:val="002C7E4C"/>
  </w:style>
  <w:style w:type="numbering" w:customStyle="1" w:styleId="111511">
    <w:name w:val="リストなし11151"/>
    <w:next w:val="NoList"/>
    <w:uiPriority w:val="99"/>
    <w:semiHidden/>
    <w:unhideWhenUsed/>
    <w:rsid w:val="002C7E4C"/>
  </w:style>
  <w:style w:type="numbering" w:customStyle="1" w:styleId="111512">
    <w:name w:val="无列表11151"/>
    <w:next w:val="NoList"/>
    <w:semiHidden/>
    <w:rsid w:val="002C7E4C"/>
  </w:style>
  <w:style w:type="numbering" w:customStyle="1" w:styleId="NoList21151">
    <w:name w:val="No List21151"/>
    <w:next w:val="NoList"/>
    <w:semiHidden/>
    <w:rsid w:val="002C7E4C"/>
  </w:style>
  <w:style w:type="numbering" w:customStyle="1" w:styleId="NoList31151">
    <w:name w:val="No List31151"/>
    <w:next w:val="NoList"/>
    <w:uiPriority w:val="99"/>
    <w:semiHidden/>
    <w:rsid w:val="002C7E4C"/>
  </w:style>
  <w:style w:type="numbering" w:customStyle="1" w:styleId="NoList111151">
    <w:name w:val="No List111151"/>
    <w:next w:val="NoList"/>
    <w:uiPriority w:val="99"/>
    <w:semiHidden/>
    <w:unhideWhenUsed/>
    <w:rsid w:val="002C7E4C"/>
  </w:style>
  <w:style w:type="numbering" w:customStyle="1" w:styleId="121510">
    <w:name w:val="無清單12151"/>
    <w:next w:val="NoList"/>
    <w:uiPriority w:val="99"/>
    <w:semiHidden/>
    <w:unhideWhenUsed/>
    <w:rsid w:val="002C7E4C"/>
  </w:style>
  <w:style w:type="numbering" w:customStyle="1" w:styleId="1111510">
    <w:name w:val="無清單111151"/>
    <w:next w:val="NoList"/>
    <w:uiPriority w:val="99"/>
    <w:semiHidden/>
    <w:unhideWhenUsed/>
    <w:rsid w:val="002C7E4C"/>
  </w:style>
  <w:style w:type="numbering" w:customStyle="1" w:styleId="NoList551">
    <w:name w:val="No List551"/>
    <w:next w:val="NoList"/>
    <w:uiPriority w:val="99"/>
    <w:semiHidden/>
    <w:unhideWhenUsed/>
    <w:rsid w:val="002C7E4C"/>
  </w:style>
  <w:style w:type="numbering" w:customStyle="1" w:styleId="NoList1351">
    <w:name w:val="No List1351"/>
    <w:next w:val="NoList"/>
    <w:uiPriority w:val="99"/>
    <w:semiHidden/>
    <w:unhideWhenUsed/>
    <w:rsid w:val="002C7E4C"/>
  </w:style>
  <w:style w:type="numbering" w:customStyle="1" w:styleId="12511">
    <w:name w:val="リストなし1251"/>
    <w:next w:val="NoList"/>
    <w:uiPriority w:val="99"/>
    <w:semiHidden/>
    <w:unhideWhenUsed/>
    <w:rsid w:val="002C7E4C"/>
  </w:style>
  <w:style w:type="numbering" w:customStyle="1" w:styleId="12512">
    <w:name w:val="无列表1251"/>
    <w:next w:val="NoList"/>
    <w:semiHidden/>
    <w:rsid w:val="002C7E4C"/>
  </w:style>
  <w:style w:type="numbering" w:customStyle="1" w:styleId="NoList2251">
    <w:name w:val="No List2251"/>
    <w:next w:val="NoList"/>
    <w:semiHidden/>
    <w:rsid w:val="002C7E4C"/>
  </w:style>
  <w:style w:type="numbering" w:customStyle="1" w:styleId="NoList3251">
    <w:name w:val="No List3251"/>
    <w:next w:val="NoList"/>
    <w:uiPriority w:val="99"/>
    <w:semiHidden/>
    <w:rsid w:val="002C7E4C"/>
  </w:style>
  <w:style w:type="numbering" w:customStyle="1" w:styleId="13510">
    <w:name w:val="無清單1351"/>
    <w:next w:val="NoList"/>
    <w:uiPriority w:val="99"/>
    <w:semiHidden/>
    <w:unhideWhenUsed/>
    <w:rsid w:val="002C7E4C"/>
  </w:style>
  <w:style w:type="numbering" w:customStyle="1" w:styleId="112510">
    <w:name w:val="無清單11251"/>
    <w:next w:val="NoList"/>
    <w:uiPriority w:val="99"/>
    <w:semiHidden/>
    <w:unhideWhenUsed/>
    <w:rsid w:val="002C7E4C"/>
  </w:style>
  <w:style w:type="numbering" w:customStyle="1" w:styleId="2151">
    <w:name w:val="无列表2151"/>
    <w:next w:val="NoList"/>
    <w:uiPriority w:val="99"/>
    <w:semiHidden/>
    <w:unhideWhenUsed/>
    <w:rsid w:val="002C7E4C"/>
  </w:style>
  <w:style w:type="numbering" w:customStyle="1" w:styleId="NoList12241">
    <w:name w:val="No List12241"/>
    <w:next w:val="NoList"/>
    <w:uiPriority w:val="99"/>
    <w:semiHidden/>
    <w:unhideWhenUsed/>
    <w:rsid w:val="002C7E4C"/>
  </w:style>
  <w:style w:type="numbering" w:customStyle="1" w:styleId="112411">
    <w:name w:val="リストなし11241"/>
    <w:next w:val="NoList"/>
    <w:uiPriority w:val="99"/>
    <w:semiHidden/>
    <w:unhideWhenUsed/>
    <w:rsid w:val="002C7E4C"/>
  </w:style>
  <w:style w:type="numbering" w:customStyle="1" w:styleId="112412">
    <w:name w:val="无列表11241"/>
    <w:next w:val="NoList"/>
    <w:semiHidden/>
    <w:rsid w:val="002C7E4C"/>
  </w:style>
  <w:style w:type="numbering" w:customStyle="1" w:styleId="NoList21241">
    <w:name w:val="No List21241"/>
    <w:next w:val="NoList"/>
    <w:semiHidden/>
    <w:rsid w:val="002C7E4C"/>
  </w:style>
  <w:style w:type="numbering" w:customStyle="1" w:styleId="NoList31241">
    <w:name w:val="No List31241"/>
    <w:next w:val="NoList"/>
    <w:uiPriority w:val="99"/>
    <w:semiHidden/>
    <w:rsid w:val="002C7E4C"/>
  </w:style>
  <w:style w:type="numbering" w:customStyle="1" w:styleId="NoList111251">
    <w:name w:val="No List111251"/>
    <w:next w:val="NoList"/>
    <w:uiPriority w:val="99"/>
    <w:semiHidden/>
    <w:unhideWhenUsed/>
    <w:rsid w:val="002C7E4C"/>
  </w:style>
  <w:style w:type="numbering" w:customStyle="1" w:styleId="122410">
    <w:name w:val="無清單12241"/>
    <w:next w:val="NoList"/>
    <w:uiPriority w:val="99"/>
    <w:semiHidden/>
    <w:unhideWhenUsed/>
    <w:rsid w:val="002C7E4C"/>
  </w:style>
  <w:style w:type="numbering" w:customStyle="1" w:styleId="1112410">
    <w:name w:val="無清單111241"/>
    <w:next w:val="NoList"/>
    <w:uiPriority w:val="99"/>
    <w:semiHidden/>
    <w:unhideWhenUsed/>
    <w:rsid w:val="002C7E4C"/>
  </w:style>
  <w:style w:type="numbering" w:customStyle="1" w:styleId="3310">
    <w:name w:val="无列表331"/>
    <w:next w:val="NoList"/>
    <w:uiPriority w:val="99"/>
    <w:semiHidden/>
    <w:unhideWhenUsed/>
    <w:rsid w:val="002C7E4C"/>
  </w:style>
  <w:style w:type="numbering" w:customStyle="1" w:styleId="13313">
    <w:name w:val="无列表1331"/>
    <w:next w:val="NoList"/>
    <w:semiHidden/>
    <w:rsid w:val="002C7E4C"/>
  </w:style>
  <w:style w:type="numbering" w:customStyle="1" w:styleId="NoList11331">
    <w:name w:val="No List11331"/>
    <w:next w:val="NoList"/>
    <w:uiPriority w:val="99"/>
    <w:semiHidden/>
    <w:unhideWhenUsed/>
    <w:rsid w:val="002C7E4C"/>
  </w:style>
  <w:style w:type="numbering" w:customStyle="1" w:styleId="NoList4131">
    <w:name w:val="No List4131"/>
    <w:next w:val="NoList"/>
    <w:uiPriority w:val="99"/>
    <w:semiHidden/>
    <w:unhideWhenUsed/>
    <w:rsid w:val="002C7E4C"/>
  </w:style>
  <w:style w:type="numbering" w:customStyle="1" w:styleId="2231">
    <w:name w:val="无列表2231"/>
    <w:next w:val="NoList"/>
    <w:uiPriority w:val="99"/>
    <w:semiHidden/>
    <w:unhideWhenUsed/>
    <w:rsid w:val="002C7E4C"/>
  </w:style>
  <w:style w:type="numbering" w:customStyle="1" w:styleId="NoList121131">
    <w:name w:val="No List121131"/>
    <w:next w:val="NoList"/>
    <w:uiPriority w:val="99"/>
    <w:semiHidden/>
    <w:unhideWhenUsed/>
    <w:rsid w:val="002C7E4C"/>
  </w:style>
  <w:style w:type="numbering" w:customStyle="1" w:styleId="1111310">
    <w:name w:val="リストなし111131"/>
    <w:next w:val="NoList"/>
    <w:uiPriority w:val="99"/>
    <w:semiHidden/>
    <w:unhideWhenUsed/>
    <w:rsid w:val="002C7E4C"/>
  </w:style>
  <w:style w:type="numbering" w:customStyle="1" w:styleId="1111313">
    <w:name w:val="无列表111131"/>
    <w:next w:val="NoList"/>
    <w:semiHidden/>
    <w:rsid w:val="002C7E4C"/>
  </w:style>
  <w:style w:type="numbering" w:customStyle="1" w:styleId="NoList211131">
    <w:name w:val="No List211131"/>
    <w:next w:val="NoList"/>
    <w:semiHidden/>
    <w:rsid w:val="002C7E4C"/>
  </w:style>
  <w:style w:type="numbering" w:customStyle="1" w:styleId="NoList311131">
    <w:name w:val="No List311131"/>
    <w:next w:val="NoList"/>
    <w:uiPriority w:val="99"/>
    <w:semiHidden/>
    <w:rsid w:val="002C7E4C"/>
  </w:style>
  <w:style w:type="numbering" w:customStyle="1" w:styleId="NoList1111131">
    <w:name w:val="No List1111131"/>
    <w:next w:val="NoList"/>
    <w:uiPriority w:val="99"/>
    <w:semiHidden/>
    <w:unhideWhenUsed/>
    <w:rsid w:val="002C7E4C"/>
  </w:style>
  <w:style w:type="numbering" w:customStyle="1" w:styleId="1211310">
    <w:name w:val="無清單121131"/>
    <w:next w:val="NoList"/>
    <w:uiPriority w:val="99"/>
    <w:semiHidden/>
    <w:unhideWhenUsed/>
    <w:rsid w:val="002C7E4C"/>
  </w:style>
  <w:style w:type="numbering" w:customStyle="1" w:styleId="11111310">
    <w:name w:val="無清單1111131"/>
    <w:next w:val="NoList"/>
    <w:uiPriority w:val="99"/>
    <w:semiHidden/>
    <w:unhideWhenUsed/>
    <w:rsid w:val="002C7E4C"/>
  </w:style>
  <w:style w:type="numbering" w:customStyle="1" w:styleId="NoList13131">
    <w:name w:val="No List13131"/>
    <w:next w:val="NoList"/>
    <w:uiPriority w:val="99"/>
    <w:semiHidden/>
    <w:unhideWhenUsed/>
    <w:rsid w:val="002C7E4C"/>
  </w:style>
  <w:style w:type="numbering" w:customStyle="1" w:styleId="121313">
    <w:name w:val="リストなし12131"/>
    <w:next w:val="NoList"/>
    <w:uiPriority w:val="99"/>
    <w:semiHidden/>
    <w:unhideWhenUsed/>
    <w:rsid w:val="002C7E4C"/>
  </w:style>
  <w:style w:type="numbering" w:customStyle="1" w:styleId="121314">
    <w:name w:val="无列表12131"/>
    <w:next w:val="NoList"/>
    <w:semiHidden/>
    <w:rsid w:val="002C7E4C"/>
  </w:style>
  <w:style w:type="numbering" w:customStyle="1" w:styleId="NoList22131">
    <w:name w:val="No List22131"/>
    <w:next w:val="NoList"/>
    <w:semiHidden/>
    <w:rsid w:val="002C7E4C"/>
  </w:style>
  <w:style w:type="numbering" w:customStyle="1" w:styleId="NoList32131">
    <w:name w:val="No List32131"/>
    <w:next w:val="NoList"/>
    <w:uiPriority w:val="99"/>
    <w:semiHidden/>
    <w:rsid w:val="002C7E4C"/>
  </w:style>
  <w:style w:type="numbering" w:customStyle="1" w:styleId="NoList112131">
    <w:name w:val="No List112131"/>
    <w:next w:val="NoList"/>
    <w:uiPriority w:val="99"/>
    <w:semiHidden/>
    <w:unhideWhenUsed/>
    <w:rsid w:val="002C7E4C"/>
  </w:style>
  <w:style w:type="numbering" w:customStyle="1" w:styleId="131310">
    <w:name w:val="無清單13131"/>
    <w:next w:val="NoList"/>
    <w:uiPriority w:val="99"/>
    <w:semiHidden/>
    <w:unhideWhenUsed/>
    <w:rsid w:val="002C7E4C"/>
  </w:style>
  <w:style w:type="numbering" w:customStyle="1" w:styleId="1121310">
    <w:name w:val="無清單112131"/>
    <w:next w:val="NoList"/>
    <w:uiPriority w:val="99"/>
    <w:semiHidden/>
    <w:unhideWhenUsed/>
    <w:rsid w:val="002C7E4C"/>
  </w:style>
  <w:style w:type="numbering" w:customStyle="1" w:styleId="21131">
    <w:name w:val="无列表21131"/>
    <w:next w:val="NoList"/>
    <w:uiPriority w:val="99"/>
    <w:semiHidden/>
    <w:unhideWhenUsed/>
    <w:rsid w:val="002C7E4C"/>
  </w:style>
  <w:style w:type="numbering" w:customStyle="1" w:styleId="NoList122131">
    <w:name w:val="No List122131"/>
    <w:next w:val="NoList"/>
    <w:uiPriority w:val="99"/>
    <w:semiHidden/>
    <w:unhideWhenUsed/>
    <w:rsid w:val="002C7E4C"/>
  </w:style>
  <w:style w:type="numbering" w:customStyle="1" w:styleId="1121311">
    <w:name w:val="リストなし112131"/>
    <w:next w:val="NoList"/>
    <w:uiPriority w:val="99"/>
    <w:semiHidden/>
    <w:unhideWhenUsed/>
    <w:rsid w:val="002C7E4C"/>
  </w:style>
  <w:style w:type="numbering" w:customStyle="1" w:styleId="1121312">
    <w:name w:val="无列表112131"/>
    <w:next w:val="NoList"/>
    <w:semiHidden/>
    <w:rsid w:val="002C7E4C"/>
  </w:style>
  <w:style w:type="numbering" w:customStyle="1" w:styleId="NoList212131">
    <w:name w:val="No List212131"/>
    <w:next w:val="NoList"/>
    <w:semiHidden/>
    <w:rsid w:val="002C7E4C"/>
  </w:style>
  <w:style w:type="numbering" w:customStyle="1" w:styleId="NoList312131">
    <w:name w:val="No List312131"/>
    <w:next w:val="NoList"/>
    <w:uiPriority w:val="99"/>
    <w:semiHidden/>
    <w:rsid w:val="002C7E4C"/>
  </w:style>
  <w:style w:type="numbering" w:customStyle="1" w:styleId="NoList1112131">
    <w:name w:val="No List1112131"/>
    <w:next w:val="NoList"/>
    <w:uiPriority w:val="99"/>
    <w:semiHidden/>
    <w:unhideWhenUsed/>
    <w:rsid w:val="002C7E4C"/>
  </w:style>
  <w:style w:type="numbering" w:customStyle="1" w:styleId="1221310">
    <w:name w:val="無清單122131"/>
    <w:next w:val="NoList"/>
    <w:uiPriority w:val="99"/>
    <w:semiHidden/>
    <w:unhideWhenUsed/>
    <w:rsid w:val="002C7E4C"/>
  </w:style>
  <w:style w:type="numbering" w:customStyle="1" w:styleId="1112131">
    <w:name w:val="無清單1112131"/>
    <w:next w:val="NoList"/>
    <w:uiPriority w:val="99"/>
    <w:semiHidden/>
    <w:unhideWhenUsed/>
    <w:rsid w:val="002C7E4C"/>
  </w:style>
  <w:style w:type="numbering" w:customStyle="1" w:styleId="NoList631">
    <w:name w:val="No List631"/>
    <w:next w:val="NoList"/>
    <w:uiPriority w:val="99"/>
    <w:semiHidden/>
    <w:unhideWhenUsed/>
    <w:rsid w:val="002C7E4C"/>
  </w:style>
  <w:style w:type="numbering" w:customStyle="1" w:styleId="NoList1431">
    <w:name w:val="No List1431"/>
    <w:next w:val="NoList"/>
    <w:uiPriority w:val="99"/>
    <w:semiHidden/>
    <w:unhideWhenUsed/>
    <w:rsid w:val="002C7E4C"/>
  </w:style>
  <w:style w:type="numbering" w:customStyle="1" w:styleId="13314">
    <w:name w:val="リストなし1331"/>
    <w:next w:val="NoList"/>
    <w:uiPriority w:val="99"/>
    <w:semiHidden/>
    <w:unhideWhenUsed/>
    <w:rsid w:val="002C7E4C"/>
  </w:style>
  <w:style w:type="numbering" w:customStyle="1" w:styleId="NoList2331">
    <w:name w:val="No List2331"/>
    <w:next w:val="NoList"/>
    <w:semiHidden/>
    <w:rsid w:val="002C7E4C"/>
  </w:style>
  <w:style w:type="numbering" w:customStyle="1" w:styleId="NoList3331">
    <w:name w:val="No List3331"/>
    <w:next w:val="NoList"/>
    <w:uiPriority w:val="99"/>
    <w:semiHidden/>
    <w:rsid w:val="002C7E4C"/>
  </w:style>
  <w:style w:type="numbering" w:customStyle="1" w:styleId="14310">
    <w:name w:val="無清單1431"/>
    <w:next w:val="NoList"/>
    <w:uiPriority w:val="99"/>
    <w:semiHidden/>
    <w:unhideWhenUsed/>
    <w:rsid w:val="002C7E4C"/>
  </w:style>
  <w:style w:type="numbering" w:customStyle="1" w:styleId="113310">
    <w:name w:val="無清單11331"/>
    <w:next w:val="NoList"/>
    <w:uiPriority w:val="99"/>
    <w:semiHidden/>
    <w:unhideWhenUsed/>
    <w:rsid w:val="002C7E4C"/>
  </w:style>
  <w:style w:type="numbering" w:customStyle="1" w:styleId="NoList12331">
    <w:name w:val="No List12331"/>
    <w:next w:val="NoList"/>
    <w:uiPriority w:val="99"/>
    <w:semiHidden/>
    <w:unhideWhenUsed/>
    <w:rsid w:val="002C7E4C"/>
  </w:style>
  <w:style w:type="numbering" w:customStyle="1" w:styleId="113311">
    <w:name w:val="リストなし11331"/>
    <w:next w:val="NoList"/>
    <w:uiPriority w:val="99"/>
    <w:semiHidden/>
    <w:unhideWhenUsed/>
    <w:rsid w:val="002C7E4C"/>
  </w:style>
  <w:style w:type="numbering" w:customStyle="1" w:styleId="113312">
    <w:name w:val="无列表11331"/>
    <w:next w:val="NoList"/>
    <w:semiHidden/>
    <w:rsid w:val="002C7E4C"/>
  </w:style>
  <w:style w:type="numbering" w:customStyle="1" w:styleId="NoList21331">
    <w:name w:val="No List21331"/>
    <w:next w:val="NoList"/>
    <w:semiHidden/>
    <w:rsid w:val="002C7E4C"/>
  </w:style>
  <w:style w:type="numbering" w:customStyle="1" w:styleId="NoList31331">
    <w:name w:val="No List31331"/>
    <w:next w:val="NoList"/>
    <w:uiPriority w:val="99"/>
    <w:semiHidden/>
    <w:rsid w:val="002C7E4C"/>
  </w:style>
  <w:style w:type="numbering" w:customStyle="1" w:styleId="NoList111331">
    <w:name w:val="No List111331"/>
    <w:next w:val="NoList"/>
    <w:uiPriority w:val="99"/>
    <w:semiHidden/>
    <w:unhideWhenUsed/>
    <w:rsid w:val="002C7E4C"/>
  </w:style>
  <w:style w:type="numbering" w:customStyle="1" w:styleId="123310">
    <w:name w:val="無清單12331"/>
    <w:next w:val="NoList"/>
    <w:uiPriority w:val="99"/>
    <w:semiHidden/>
    <w:unhideWhenUsed/>
    <w:rsid w:val="002C7E4C"/>
  </w:style>
  <w:style w:type="numbering" w:customStyle="1" w:styleId="1113310">
    <w:name w:val="無清單111331"/>
    <w:next w:val="NoList"/>
    <w:uiPriority w:val="99"/>
    <w:semiHidden/>
    <w:unhideWhenUsed/>
    <w:rsid w:val="002C7E4C"/>
  </w:style>
  <w:style w:type="numbering" w:customStyle="1" w:styleId="NoList5131">
    <w:name w:val="No List5131"/>
    <w:next w:val="NoList"/>
    <w:uiPriority w:val="99"/>
    <w:semiHidden/>
    <w:unhideWhenUsed/>
    <w:rsid w:val="002C7E4C"/>
  </w:style>
  <w:style w:type="numbering" w:customStyle="1" w:styleId="131311">
    <w:name w:val="无列表13131"/>
    <w:next w:val="NoList"/>
    <w:semiHidden/>
    <w:rsid w:val="002C7E4C"/>
  </w:style>
  <w:style w:type="numbering" w:customStyle="1" w:styleId="NoList113121">
    <w:name w:val="No List113121"/>
    <w:next w:val="NoList"/>
    <w:uiPriority w:val="99"/>
    <w:semiHidden/>
    <w:unhideWhenUsed/>
    <w:rsid w:val="002C7E4C"/>
  </w:style>
  <w:style w:type="numbering" w:customStyle="1" w:styleId="NoList41131">
    <w:name w:val="No List41131"/>
    <w:next w:val="NoList"/>
    <w:uiPriority w:val="99"/>
    <w:semiHidden/>
    <w:unhideWhenUsed/>
    <w:rsid w:val="002C7E4C"/>
  </w:style>
  <w:style w:type="numbering" w:customStyle="1" w:styleId="22131">
    <w:name w:val="无列表22131"/>
    <w:next w:val="NoList"/>
    <w:uiPriority w:val="99"/>
    <w:semiHidden/>
    <w:unhideWhenUsed/>
    <w:rsid w:val="002C7E4C"/>
  </w:style>
  <w:style w:type="numbering" w:customStyle="1" w:styleId="NoList1211131">
    <w:name w:val="No List1211131"/>
    <w:next w:val="NoList"/>
    <w:uiPriority w:val="99"/>
    <w:semiHidden/>
    <w:unhideWhenUsed/>
    <w:rsid w:val="002C7E4C"/>
  </w:style>
  <w:style w:type="numbering" w:customStyle="1" w:styleId="11111311">
    <w:name w:val="リストなし1111131"/>
    <w:next w:val="NoList"/>
    <w:uiPriority w:val="99"/>
    <w:semiHidden/>
    <w:unhideWhenUsed/>
    <w:rsid w:val="002C7E4C"/>
  </w:style>
  <w:style w:type="numbering" w:customStyle="1" w:styleId="11111312">
    <w:name w:val="无列表1111131"/>
    <w:next w:val="NoList"/>
    <w:semiHidden/>
    <w:rsid w:val="002C7E4C"/>
  </w:style>
  <w:style w:type="numbering" w:customStyle="1" w:styleId="NoList2111131">
    <w:name w:val="No List2111131"/>
    <w:next w:val="NoList"/>
    <w:semiHidden/>
    <w:rsid w:val="002C7E4C"/>
  </w:style>
  <w:style w:type="numbering" w:customStyle="1" w:styleId="NoList3111131">
    <w:name w:val="No List3111131"/>
    <w:next w:val="NoList"/>
    <w:uiPriority w:val="99"/>
    <w:semiHidden/>
    <w:rsid w:val="002C7E4C"/>
  </w:style>
  <w:style w:type="numbering" w:customStyle="1" w:styleId="NoList11111131">
    <w:name w:val="No List11111131"/>
    <w:next w:val="NoList"/>
    <w:uiPriority w:val="99"/>
    <w:semiHidden/>
    <w:unhideWhenUsed/>
    <w:rsid w:val="002C7E4C"/>
  </w:style>
  <w:style w:type="numbering" w:customStyle="1" w:styleId="12111310">
    <w:name w:val="無清單1211131"/>
    <w:next w:val="NoList"/>
    <w:uiPriority w:val="99"/>
    <w:semiHidden/>
    <w:unhideWhenUsed/>
    <w:rsid w:val="002C7E4C"/>
  </w:style>
  <w:style w:type="numbering" w:customStyle="1" w:styleId="111111310">
    <w:name w:val="無清單11111131"/>
    <w:next w:val="NoList"/>
    <w:uiPriority w:val="99"/>
    <w:semiHidden/>
    <w:unhideWhenUsed/>
    <w:rsid w:val="002C7E4C"/>
  </w:style>
  <w:style w:type="numbering" w:customStyle="1" w:styleId="NoList131131">
    <w:name w:val="No List131131"/>
    <w:next w:val="NoList"/>
    <w:uiPriority w:val="99"/>
    <w:semiHidden/>
    <w:unhideWhenUsed/>
    <w:rsid w:val="002C7E4C"/>
  </w:style>
  <w:style w:type="numbering" w:customStyle="1" w:styleId="1211311">
    <w:name w:val="リストなし121131"/>
    <w:next w:val="NoList"/>
    <w:uiPriority w:val="99"/>
    <w:semiHidden/>
    <w:unhideWhenUsed/>
    <w:rsid w:val="002C7E4C"/>
  </w:style>
  <w:style w:type="numbering" w:customStyle="1" w:styleId="1211312">
    <w:name w:val="无列表121131"/>
    <w:next w:val="NoList"/>
    <w:semiHidden/>
    <w:rsid w:val="002C7E4C"/>
  </w:style>
  <w:style w:type="numbering" w:customStyle="1" w:styleId="NoList221131">
    <w:name w:val="No List221131"/>
    <w:next w:val="NoList"/>
    <w:semiHidden/>
    <w:rsid w:val="002C7E4C"/>
  </w:style>
  <w:style w:type="numbering" w:customStyle="1" w:styleId="NoList321131">
    <w:name w:val="No List321131"/>
    <w:next w:val="NoList"/>
    <w:uiPriority w:val="99"/>
    <w:semiHidden/>
    <w:rsid w:val="002C7E4C"/>
  </w:style>
  <w:style w:type="numbering" w:customStyle="1" w:styleId="NoList1121131">
    <w:name w:val="No List1121131"/>
    <w:next w:val="NoList"/>
    <w:uiPriority w:val="99"/>
    <w:semiHidden/>
    <w:unhideWhenUsed/>
    <w:rsid w:val="002C7E4C"/>
  </w:style>
  <w:style w:type="numbering" w:customStyle="1" w:styleId="1311310">
    <w:name w:val="無清單131131"/>
    <w:next w:val="NoList"/>
    <w:uiPriority w:val="99"/>
    <w:semiHidden/>
    <w:unhideWhenUsed/>
    <w:rsid w:val="002C7E4C"/>
  </w:style>
  <w:style w:type="numbering" w:customStyle="1" w:styleId="11211310">
    <w:name w:val="無清單1121131"/>
    <w:next w:val="NoList"/>
    <w:uiPriority w:val="99"/>
    <w:semiHidden/>
    <w:unhideWhenUsed/>
    <w:rsid w:val="002C7E4C"/>
  </w:style>
  <w:style w:type="numbering" w:customStyle="1" w:styleId="211131">
    <w:name w:val="无列表211131"/>
    <w:next w:val="NoList"/>
    <w:uiPriority w:val="99"/>
    <w:semiHidden/>
    <w:unhideWhenUsed/>
    <w:rsid w:val="002C7E4C"/>
  </w:style>
  <w:style w:type="numbering" w:customStyle="1" w:styleId="NoList1221131">
    <w:name w:val="No List1221131"/>
    <w:next w:val="NoList"/>
    <w:uiPriority w:val="99"/>
    <w:semiHidden/>
    <w:unhideWhenUsed/>
    <w:rsid w:val="002C7E4C"/>
  </w:style>
  <w:style w:type="numbering" w:customStyle="1" w:styleId="11211311">
    <w:name w:val="リストなし1121131"/>
    <w:next w:val="NoList"/>
    <w:uiPriority w:val="99"/>
    <w:semiHidden/>
    <w:unhideWhenUsed/>
    <w:rsid w:val="002C7E4C"/>
  </w:style>
  <w:style w:type="numbering" w:customStyle="1" w:styleId="11211312">
    <w:name w:val="无列表1121131"/>
    <w:next w:val="NoList"/>
    <w:semiHidden/>
    <w:rsid w:val="002C7E4C"/>
  </w:style>
  <w:style w:type="numbering" w:customStyle="1" w:styleId="NoList2121131">
    <w:name w:val="No List2121131"/>
    <w:next w:val="NoList"/>
    <w:semiHidden/>
    <w:rsid w:val="002C7E4C"/>
  </w:style>
  <w:style w:type="numbering" w:customStyle="1" w:styleId="NoList3121131">
    <w:name w:val="No List3121131"/>
    <w:next w:val="NoList"/>
    <w:uiPriority w:val="99"/>
    <w:semiHidden/>
    <w:rsid w:val="002C7E4C"/>
  </w:style>
  <w:style w:type="numbering" w:customStyle="1" w:styleId="NoList11121131">
    <w:name w:val="No List11121131"/>
    <w:next w:val="NoList"/>
    <w:uiPriority w:val="99"/>
    <w:semiHidden/>
    <w:unhideWhenUsed/>
    <w:rsid w:val="002C7E4C"/>
  </w:style>
  <w:style w:type="numbering" w:customStyle="1" w:styleId="1221131">
    <w:name w:val="無清單1221131"/>
    <w:next w:val="NoList"/>
    <w:uiPriority w:val="99"/>
    <w:semiHidden/>
    <w:unhideWhenUsed/>
    <w:rsid w:val="002C7E4C"/>
  </w:style>
  <w:style w:type="numbering" w:customStyle="1" w:styleId="11121131">
    <w:name w:val="無清單11121131"/>
    <w:next w:val="NoList"/>
    <w:uiPriority w:val="99"/>
    <w:semiHidden/>
    <w:unhideWhenUsed/>
    <w:rsid w:val="002C7E4C"/>
  </w:style>
  <w:style w:type="numbering" w:customStyle="1" w:styleId="NoList51121">
    <w:name w:val="No List51121"/>
    <w:next w:val="NoList"/>
    <w:uiPriority w:val="99"/>
    <w:semiHidden/>
    <w:unhideWhenUsed/>
    <w:rsid w:val="002C7E4C"/>
  </w:style>
  <w:style w:type="numbering" w:customStyle="1" w:styleId="NoList6121">
    <w:name w:val="No List6121"/>
    <w:next w:val="NoList"/>
    <w:uiPriority w:val="99"/>
    <w:semiHidden/>
    <w:unhideWhenUsed/>
    <w:rsid w:val="002C7E4C"/>
  </w:style>
  <w:style w:type="numbering" w:customStyle="1" w:styleId="NoList14121">
    <w:name w:val="No List14121"/>
    <w:next w:val="NoList"/>
    <w:uiPriority w:val="99"/>
    <w:semiHidden/>
    <w:unhideWhenUsed/>
    <w:rsid w:val="002C7E4C"/>
  </w:style>
  <w:style w:type="numbering" w:customStyle="1" w:styleId="131212">
    <w:name w:val="リストなし13121"/>
    <w:next w:val="NoList"/>
    <w:uiPriority w:val="99"/>
    <w:semiHidden/>
    <w:unhideWhenUsed/>
    <w:rsid w:val="002C7E4C"/>
  </w:style>
  <w:style w:type="numbering" w:customStyle="1" w:styleId="NoList23121">
    <w:name w:val="No List23121"/>
    <w:next w:val="NoList"/>
    <w:semiHidden/>
    <w:rsid w:val="002C7E4C"/>
  </w:style>
  <w:style w:type="numbering" w:customStyle="1" w:styleId="NoList33121">
    <w:name w:val="No List33121"/>
    <w:next w:val="NoList"/>
    <w:uiPriority w:val="99"/>
    <w:semiHidden/>
    <w:rsid w:val="002C7E4C"/>
  </w:style>
  <w:style w:type="numbering" w:customStyle="1" w:styleId="NoList11421">
    <w:name w:val="No List11421"/>
    <w:next w:val="NoList"/>
    <w:uiPriority w:val="99"/>
    <w:semiHidden/>
    <w:unhideWhenUsed/>
    <w:rsid w:val="002C7E4C"/>
  </w:style>
  <w:style w:type="numbering" w:customStyle="1" w:styleId="141210">
    <w:name w:val="無清單14121"/>
    <w:next w:val="NoList"/>
    <w:uiPriority w:val="99"/>
    <w:semiHidden/>
    <w:unhideWhenUsed/>
    <w:rsid w:val="002C7E4C"/>
  </w:style>
  <w:style w:type="numbering" w:customStyle="1" w:styleId="1131210">
    <w:name w:val="無清單113121"/>
    <w:next w:val="NoList"/>
    <w:uiPriority w:val="99"/>
    <w:semiHidden/>
    <w:unhideWhenUsed/>
    <w:rsid w:val="002C7E4C"/>
  </w:style>
  <w:style w:type="numbering" w:customStyle="1" w:styleId="NoList4221">
    <w:name w:val="No List4221"/>
    <w:next w:val="NoList"/>
    <w:uiPriority w:val="99"/>
    <w:semiHidden/>
    <w:unhideWhenUsed/>
    <w:rsid w:val="002C7E4C"/>
  </w:style>
  <w:style w:type="numbering" w:customStyle="1" w:styleId="NoList123121">
    <w:name w:val="No List123121"/>
    <w:next w:val="NoList"/>
    <w:uiPriority w:val="99"/>
    <w:semiHidden/>
    <w:unhideWhenUsed/>
    <w:rsid w:val="002C7E4C"/>
  </w:style>
  <w:style w:type="numbering" w:customStyle="1" w:styleId="1131211">
    <w:name w:val="リストなし113121"/>
    <w:next w:val="NoList"/>
    <w:uiPriority w:val="99"/>
    <w:semiHidden/>
    <w:unhideWhenUsed/>
    <w:rsid w:val="002C7E4C"/>
  </w:style>
  <w:style w:type="numbering" w:customStyle="1" w:styleId="1131212">
    <w:name w:val="无列表113121"/>
    <w:next w:val="NoList"/>
    <w:semiHidden/>
    <w:rsid w:val="002C7E4C"/>
  </w:style>
  <w:style w:type="numbering" w:customStyle="1" w:styleId="NoList213121">
    <w:name w:val="No List213121"/>
    <w:next w:val="NoList"/>
    <w:semiHidden/>
    <w:rsid w:val="002C7E4C"/>
  </w:style>
  <w:style w:type="numbering" w:customStyle="1" w:styleId="NoList313121">
    <w:name w:val="No List313121"/>
    <w:next w:val="NoList"/>
    <w:uiPriority w:val="99"/>
    <w:semiHidden/>
    <w:rsid w:val="002C7E4C"/>
  </w:style>
  <w:style w:type="numbering" w:customStyle="1" w:styleId="NoList1113121">
    <w:name w:val="No List1113121"/>
    <w:next w:val="NoList"/>
    <w:uiPriority w:val="99"/>
    <w:semiHidden/>
    <w:unhideWhenUsed/>
    <w:rsid w:val="002C7E4C"/>
  </w:style>
  <w:style w:type="numbering" w:customStyle="1" w:styleId="1231210">
    <w:name w:val="無清單123121"/>
    <w:next w:val="NoList"/>
    <w:uiPriority w:val="99"/>
    <w:semiHidden/>
    <w:unhideWhenUsed/>
    <w:rsid w:val="002C7E4C"/>
  </w:style>
  <w:style w:type="numbering" w:customStyle="1" w:styleId="11131210">
    <w:name w:val="無清單1113121"/>
    <w:next w:val="NoList"/>
    <w:uiPriority w:val="99"/>
    <w:semiHidden/>
    <w:unhideWhenUsed/>
    <w:rsid w:val="002C7E4C"/>
  </w:style>
  <w:style w:type="numbering" w:customStyle="1" w:styleId="NoList121221">
    <w:name w:val="No List121221"/>
    <w:next w:val="NoList"/>
    <w:uiPriority w:val="99"/>
    <w:semiHidden/>
    <w:unhideWhenUsed/>
    <w:rsid w:val="002C7E4C"/>
  </w:style>
  <w:style w:type="numbering" w:customStyle="1" w:styleId="1112213">
    <w:name w:val="リストなし111221"/>
    <w:next w:val="NoList"/>
    <w:uiPriority w:val="99"/>
    <w:semiHidden/>
    <w:unhideWhenUsed/>
    <w:rsid w:val="002C7E4C"/>
  </w:style>
  <w:style w:type="numbering" w:customStyle="1" w:styleId="1112214">
    <w:name w:val="无列表111221"/>
    <w:next w:val="NoList"/>
    <w:semiHidden/>
    <w:rsid w:val="002C7E4C"/>
  </w:style>
  <w:style w:type="numbering" w:customStyle="1" w:styleId="NoList211221">
    <w:name w:val="No List211221"/>
    <w:next w:val="NoList"/>
    <w:semiHidden/>
    <w:rsid w:val="002C7E4C"/>
  </w:style>
  <w:style w:type="numbering" w:customStyle="1" w:styleId="NoList311221">
    <w:name w:val="No List311221"/>
    <w:next w:val="NoList"/>
    <w:uiPriority w:val="99"/>
    <w:semiHidden/>
    <w:rsid w:val="002C7E4C"/>
  </w:style>
  <w:style w:type="numbering" w:customStyle="1" w:styleId="NoList1111221">
    <w:name w:val="No List1111221"/>
    <w:next w:val="NoList"/>
    <w:uiPriority w:val="99"/>
    <w:semiHidden/>
    <w:unhideWhenUsed/>
    <w:rsid w:val="002C7E4C"/>
  </w:style>
  <w:style w:type="numbering" w:customStyle="1" w:styleId="1212210">
    <w:name w:val="無清單121221"/>
    <w:next w:val="NoList"/>
    <w:uiPriority w:val="99"/>
    <w:semiHidden/>
    <w:unhideWhenUsed/>
    <w:rsid w:val="002C7E4C"/>
  </w:style>
  <w:style w:type="numbering" w:customStyle="1" w:styleId="11112210">
    <w:name w:val="無清單1111221"/>
    <w:next w:val="NoList"/>
    <w:uiPriority w:val="99"/>
    <w:semiHidden/>
    <w:unhideWhenUsed/>
    <w:rsid w:val="002C7E4C"/>
  </w:style>
  <w:style w:type="numbering" w:customStyle="1" w:styleId="NoList5221">
    <w:name w:val="No List5221"/>
    <w:next w:val="NoList"/>
    <w:uiPriority w:val="99"/>
    <w:semiHidden/>
    <w:unhideWhenUsed/>
    <w:rsid w:val="002C7E4C"/>
  </w:style>
  <w:style w:type="numbering" w:customStyle="1" w:styleId="NoList13221">
    <w:name w:val="No List13221"/>
    <w:next w:val="NoList"/>
    <w:uiPriority w:val="99"/>
    <w:semiHidden/>
    <w:unhideWhenUsed/>
    <w:rsid w:val="002C7E4C"/>
  </w:style>
  <w:style w:type="numbering" w:customStyle="1" w:styleId="122213">
    <w:name w:val="リストなし12221"/>
    <w:next w:val="NoList"/>
    <w:uiPriority w:val="99"/>
    <w:semiHidden/>
    <w:unhideWhenUsed/>
    <w:rsid w:val="002C7E4C"/>
  </w:style>
  <w:style w:type="numbering" w:customStyle="1" w:styleId="122311">
    <w:name w:val="无列表12231"/>
    <w:next w:val="NoList"/>
    <w:semiHidden/>
    <w:rsid w:val="002C7E4C"/>
  </w:style>
  <w:style w:type="numbering" w:customStyle="1" w:styleId="NoList22221">
    <w:name w:val="No List22221"/>
    <w:next w:val="NoList"/>
    <w:semiHidden/>
    <w:rsid w:val="002C7E4C"/>
  </w:style>
  <w:style w:type="numbering" w:customStyle="1" w:styleId="NoList32221">
    <w:name w:val="No List32221"/>
    <w:next w:val="NoList"/>
    <w:uiPriority w:val="99"/>
    <w:semiHidden/>
    <w:rsid w:val="002C7E4C"/>
  </w:style>
  <w:style w:type="numbering" w:customStyle="1" w:styleId="NoList112221">
    <w:name w:val="No List112221"/>
    <w:next w:val="NoList"/>
    <w:uiPriority w:val="99"/>
    <w:semiHidden/>
    <w:unhideWhenUsed/>
    <w:rsid w:val="002C7E4C"/>
  </w:style>
  <w:style w:type="numbering" w:customStyle="1" w:styleId="132210">
    <w:name w:val="無清單13221"/>
    <w:next w:val="NoList"/>
    <w:uiPriority w:val="99"/>
    <w:semiHidden/>
    <w:unhideWhenUsed/>
    <w:rsid w:val="002C7E4C"/>
  </w:style>
  <w:style w:type="numbering" w:customStyle="1" w:styleId="1122210">
    <w:name w:val="無清單112221"/>
    <w:next w:val="NoList"/>
    <w:uiPriority w:val="99"/>
    <w:semiHidden/>
    <w:unhideWhenUsed/>
    <w:rsid w:val="002C7E4C"/>
  </w:style>
  <w:style w:type="numbering" w:customStyle="1" w:styleId="21221">
    <w:name w:val="无列表21221"/>
    <w:next w:val="NoList"/>
    <w:uiPriority w:val="99"/>
    <w:semiHidden/>
    <w:unhideWhenUsed/>
    <w:rsid w:val="002C7E4C"/>
  </w:style>
  <w:style w:type="numbering" w:customStyle="1" w:styleId="NoList1112221">
    <w:name w:val="No List1112221"/>
    <w:next w:val="NoList"/>
    <w:uiPriority w:val="99"/>
    <w:semiHidden/>
    <w:unhideWhenUsed/>
    <w:rsid w:val="002C7E4C"/>
  </w:style>
  <w:style w:type="numbering" w:customStyle="1" w:styleId="NoList721">
    <w:name w:val="No List721"/>
    <w:next w:val="NoList"/>
    <w:uiPriority w:val="99"/>
    <w:semiHidden/>
    <w:unhideWhenUsed/>
    <w:rsid w:val="002C7E4C"/>
  </w:style>
  <w:style w:type="numbering" w:customStyle="1" w:styleId="NoList1521">
    <w:name w:val="No List1521"/>
    <w:next w:val="NoList"/>
    <w:uiPriority w:val="99"/>
    <w:semiHidden/>
    <w:unhideWhenUsed/>
    <w:rsid w:val="002C7E4C"/>
  </w:style>
  <w:style w:type="numbering" w:customStyle="1" w:styleId="14211">
    <w:name w:val="リストなし1421"/>
    <w:next w:val="NoList"/>
    <w:uiPriority w:val="99"/>
    <w:semiHidden/>
    <w:unhideWhenUsed/>
    <w:rsid w:val="002C7E4C"/>
  </w:style>
  <w:style w:type="numbering" w:customStyle="1" w:styleId="14212">
    <w:name w:val="无列表1421"/>
    <w:next w:val="NoList"/>
    <w:semiHidden/>
    <w:rsid w:val="002C7E4C"/>
  </w:style>
  <w:style w:type="numbering" w:customStyle="1" w:styleId="NoList2421">
    <w:name w:val="No List2421"/>
    <w:next w:val="NoList"/>
    <w:semiHidden/>
    <w:rsid w:val="002C7E4C"/>
  </w:style>
  <w:style w:type="numbering" w:customStyle="1" w:styleId="NoList3421">
    <w:name w:val="No List3421"/>
    <w:next w:val="NoList"/>
    <w:uiPriority w:val="99"/>
    <w:semiHidden/>
    <w:rsid w:val="002C7E4C"/>
  </w:style>
  <w:style w:type="numbering" w:customStyle="1" w:styleId="NoList11521">
    <w:name w:val="No List11521"/>
    <w:next w:val="NoList"/>
    <w:uiPriority w:val="99"/>
    <w:semiHidden/>
    <w:unhideWhenUsed/>
    <w:rsid w:val="002C7E4C"/>
  </w:style>
  <w:style w:type="numbering" w:customStyle="1" w:styleId="15210">
    <w:name w:val="無清單1521"/>
    <w:next w:val="NoList"/>
    <w:uiPriority w:val="99"/>
    <w:semiHidden/>
    <w:unhideWhenUsed/>
    <w:rsid w:val="002C7E4C"/>
  </w:style>
  <w:style w:type="numbering" w:customStyle="1" w:styleId="114210">
    <w:name w:val="無清單11421"/>
    <w:next w:val="NoList"/>
    <w:uiPriority w:val="99"/>
    <w:semiHidden/>
    <w:unhideWhenUsed/>
    <w:rsid w:val="002C7E4C"/>
  </w:style>
  <w:style w:type="numbering" w:customStyle="1" w:styleId="NoList4321">
    <w:name w:val="No List4321"/>
    <w:next w:val="NoList"/>
    <w:uiPriority w:val="99"/>
    <w:semiHidden/>
    <w:unhideWhenUsed/>
    <w:rsid w:val="002C7E4C"/>
  </w:style>
  <w:style w:type="numbering" w:customStyle="1" w:styleId="NoList12421">
    <w:name w:val="No List12421"/>
    <w:next w:val="NoList"/>
    <w:uiPriority w:val="99"/>
    <w:semiHidden/>
    <w:unhideWhenUsed/>
    <w:rsid w:val="002C7E4C"/>
  </w:style>
  <w:style w:type="numbering" w:customStyle="1" w:styleId="114211">
    <w:name w:val="リストなし11421"/>
    <w:next w:val="NoList"/>
    <w:uiPriority w:val="99"/>
    <w:semiHidden/>
    <w:unhideWhenUsed/>
    <w:rsid w:val="002C7E4C"/>
  </w:style>
  <w:style w:type="numbering" w:customStyle="1" w:styleId="114212">
    <w:name w:val="无列表11421"/>
    <w:next w:val="NoList"/>
    <w:semiHidden/>
    <w:rsid w:val="002C7E4C"/>
  </w:style>
  <w:style w:type="numbering" w:customStyle="1" w:styleId="NoList21421">
    <w:name w:val="No List21421"/>
    <w:next w:val="NoList"/>
    <w:semiHidden/>
    <w:rsid w:val="002C7E4C"/>
  </w:style>
  <w:style w:type="numbering" w:customStyle="1" w:styleId="NoList31421">
    <w:name w:val="No List31421"/>
    <w:next w:val="NoList"/>
    <w:uiPriority w:val="99"/>
    <w:semiHidden/>
    <w:rsid w:val="002C7E4C"/>
  </w:style>
  <w:style w:type="numbering" w:customStyle="1" w:styleId="NoList111421">
    <w:name w:val="No List111421"/>
    <w:next w:val="NoList"/>
    <w:uiPriority w:val="99"/>
    <w:semiHidden/>
    <w:unhideWhenUsed/>
    <w:rsid w:val="002C7E4C"/>
  </w:style>
  <w:style w:type="numbering" w:customStyle="1" w:styleId="124210">
    <w:name w:val="無清單12421"/>
    <w:next w:val="NoList"/>
    <w:uiPriority w:val="99"/>
    <w:semiHidden/>
    <w:unhideWhenUsed/>
    <w:rsid w:val="002C7E4C"/>
  </w:style>
  <w:style w:type="numbering" w:customStyle="1" w:styleId="1114210">
    <w:name w:val="無清單111421"/>
    <w:next w:val="NoList"/>
    <w:uiPriority w:val="99"/>
    <w:semiHidden/>
    <w:unhideWhenUsed/>
    <w:rsid w:val="002C7E4C"/>
  </w:style>
  <w:style w:type="numbering" w:customStyle="1" w:styleId="2321">
    <w:name w:val="无列表2321"/>
    <w:next w:val="NoList"/>
    <w:uiPriority w:val="99"/>
    <w:semiHidden/>
    <w:unhideWhenUsed/>
    <w:rsid w:val="002C7E4C"/>
  </w:style>
  <w:style w:type="numbering" w:customStyle="1" w:styleId="NoList121321">
    <w:name w:val="No List121321"/>
    <w:next w:val="NoList"/>
    <w:uiPriority w:val="99"/>
    <w:semiHidden/>
    <w:unhideWhenUsed/>
    <w:rsid w:val="002C7E4C"/>
  </w:style>
  <w:style w:type="numbering" w:customStyle="1" w:styleId="1113211">
    <w:name w:val="リストなし111321"/>
    <w:next w:val="NoList"/>
    <w:uiPriority w:val="99"/>
    <w:semiHidden/>
    <w:unhideWhenUsed/>
    <w:rsid w:val="002C7E4C"/>
  </w:style>
  <w:style w:type="numbering" w:customStyle="1" w:styleId="1113212">
    <w:name w:val="无列表111321"/>
    <w:next w:val="NoList"/>
    <w:semiHidden/>
    <w:rsid w:val="002C7E4C"/>
  </w:style>
  <w:style w:type="numbering" w:customStyle="1" w:styleId="NoList211321">
    <w:name w:val="No List211321"/>
    <w:next w:val="NoList"/>
    <w:semiHidden/>
    <w:rsid w:val="002C7E4C"/>
  </w:style>
  <w:style w:type="numbering" w:customStyle="1" w:styleId="NoList311321">
    <w:name w:val="No List311321"/>
    <w:next w:val="NoList"/>
    <w:uiPriority w:val="99"/>
    <w:semiHidden/>
    <w:rsid w:val="002C7E4C"/>
  </w:style>
  <w:style w:type="numbering" w:customStyle="1" w:styleId="NoList1111321">
    <w:name w:val="No List1111321"/>
    <w:next w:val="NoList"/>
    <w:uiPriority w:val="99"/>
    <w:semiHidden/>
    <w:unhideWhenUsed/>
    <w:rsid w:val="002C7E4C"/>
  </w:style>
  <w:style w:type="numbering" w:customStyle="1" w:styleId="121321">
    <w:name w:val="無清單121321"/>
    <w:next w:val="NoList"/>
    <w:uiPriority w:val="99"/>
    <w:semiHidden/>
    <w:unhideWhenUsed/>
    <w:rsid w:val="002C7E4C"/>
  </w:style>
  <w:style w:type="numbering" w:customStyle="1" w:styleId="1111321">
    <w:name w:val="無清單1111321"/>
    <w:next w:val="NoList"/>
    <w:uiPriority w:val="99"/>
    <w:semiHidden/>
    <w:unhideWhenUsed/>
    <w:rsid w:val="002C7E4C"/>
  </w:style>
  <w:style w:type="numbering" w:customStyle="1" w:styleId="NoList5321">
    <w:name w:val="No List5321"/>
    <w:next w:val="NoList"/>
    <w:uiPriority w:val="99"/>
    <w:semiHidden/>
    <w:unhideWhenUsed/>
    <w:rsid w:val="002C7E4C"/>
  </w:style>
  <w:style w:type="numbering" w:customStyle="1" w:styleId="NoList13321">
    <w:name w:val="No List13321"/>
    <w:next w:val="NoList"/>
    <w:uiPriority w:val="99"/>
    <w:semiHidden/>
    <w:unhideWhenUsed/>
    <w:rsid w:val="002C7E4C"/>
  </w:style>
  <w:style w:type="numbering" w:customStyle="1" w:styleId="123211">
    <w:name w:val="リストなし12321"/>
    <w:next w:val="NoList"/>
    <w:uiPriority w:val="99"/>
    <w:semiHidden/>
    <w:unhideWhenUsed/>
    <w:rsid w:val="002C7E4C"/>
  </w:style>
  <w:style w:type="numbering" w:customStyle="1" w:styleId="123212">
    <w:name w:val="无列表12321"/>
    <w:next w:val="NoList"/>
    <w:semiHidden/>
    <w:rsid w:val="002C7E4C"/>
  </w:style>
  <w:style w:type="numbering" w:customStyle="1" w:styleId="NoList22321">
    <w:name w:val="No List22321"/>
    <w:next w:val="NoList"/>
    <w:semiHidden/>
    <w:rsid w:val="002C7E4C"/>
  </w:style>
  <w:style w:type="numbering" w:customStyle="1" w:styleId="NoList32321">
    <w:name w:val="No List32321"/>
    <w:next w:val="NoList"/>
    <w:uiPriority w:val="99"/>
    <w:semiHidden/>
    <w:rsid w:val="002C7E4C"/>
  </w:style>
  <w:style w:type="numbering" w:customStyle="1" w:styleId="NoList112321">
    <w:name w:val="No List112321"/>
    <w:next w:val="NoList"/>
    <w:uiPriority w:val="99"/>
    <w:semiHidden/>
    <w:unhideWhenUsed/>
    <w:rsid w:val="002C7E4C"/>
  </w:style>
  <w:style w:type="numbering" w:customStyle="1" w:styleId="13321">
    <w:name w:val="無清單13321"/>
    <w:next w:val="NoList"/>
    <w:uiPriority w:val="99"/>
    <w:semiHidden/>
    <w:unhideWhenUsed/>
    <w:rsid w:val="002C7E4C"/>
  </w:style>
  <w:style w:type="numbering" w:customStyle="1" w:styleId="1123210">
    <w:name w:val="無清單112321"/>
    <w:next w:val="NoList"/>
    <w:uiPriority w:val="99"/>
    <w:semiHidden/>
    <w:unhideWhenUsed/>
    <w:rsid w:val="002C7E4C"/>
  </w:style>
  <w:style w:type="numbering" w:customStyle="1" w:styleId="21321">
    <w:name w:val="无列表21321"/>
    <w:next w:val="NoList"/>
    <w:uiPriority w:val="99"/>
    <w:semiHidden/>
    <w:unhideWhenUsed/>
    <w:rsid w:val="002C7E4C"/>
  </w:style>
  <w:style w:type="numbering" w:customStyle="1" w:styleId="NoList122221">
    <w:name w:val="No List122221"/>
    <w:next w:val="NoList"/>
    <w:uiPriority w:val="99"/>
    <w:semiHidden/>
    <w:unhideWhenUsed/>
    <w:rsid w:val="002C7E4C"/>
  </w:style>
  <w:style w:type="numbering" w:customStyle="1" w:styleId="1122211">
    <w:name w:val="リストなし112221"/>
    <w:next w:val="NoList"/>
    <w:uiPriority w:val="99"/>
    <w:semiHidden/>
    <w:unhideWhenUsed/>
    <w:rsid w:val="002C7E4C"/>
  </w:style>
  <w:style w:type="numbering" w:customStyle="1" w:styleId="1122212">
    <w:name w:val="无列表112221"/>
    <w:next w:val="NoList"/>
    <w:semiHidden/>
    <w:rsid w:val="002C7E4C"/>
  </w:style>
  <w:style w:type="numbering" w:customStyle="1" w:styleId="NoList212221">
    <w:name w:val="No List212221"/>
    <w:next w:val="NoList"/>
    <w:semiHidden/>
    <w:rsid w:val="002C7E4C"/>
  </w:style>
  <w:style w:type="numbering" w:customStyle="1" w:styleId="NoList312221">
    <w:name w:val="No List312221"/>
    <w:next w:val="NoList"/>
    <w:uiPriority w:val="99"/>
    <w:semiHidden/>
    <w:rsid w:val="002C7E4C"/>
  </w:style>
  <w:style w:type="numbering" w:customStyle="1" w:styleId="NoList1112321">
    <w:name w:val="No List1112321"/>
    <w:next w:val="NoList"/>
    <w:uiPriority w:val="99"/>
    <w:semiHidden/>
    <w:unhideWhenUsed/>
    <w:rsid w:val="002C7E4C"/>
  </w:style>
  <w:style w:type="numbering" w:customStyle="1" w:styleId="1222210">
    <w:name w:val="無清單122221"/>
    <w:next w:val="NoList"/>
    <w:uiPriority w:val="99"/>
    <w:semiHidden/>
    <w:unhideWhenUsed/>
    <w:rsid w:val="002C7E4C"/>
  </w:style>
  <w:style w:type="numbering" w:customStyle="1" w:styleId="1112221">
    <w:name w:val="無清單1112221"/>
    <w:next w:val="NoList"/>
    <w:uiPriority w:val="99"/>
    <w:semiHidden/>
    <w:unhideWhenUsed/>
    <w:rsid w:val="002C7E4C"/>
  </w:style>
  <w:style w:type="numbering" w:customStyle="1" w:styleId="NoList811">
    <w:name w:val="No List811"/>
    <w:next w:val="NoList"/>
    <w:uiPriority w:val="99"/>
    <w:semiHidden/>
    <w:unhideWhenUsed/>
    <w:rsid w:val="002C7E4C"/>
  </w:style>
  <w:style w:type="numbering" w:customStyle="1" w:styleId="NoList1611">
    <w:name w:val="No List1611"/>
    <w:next w:val="NoList"/>
    <w:uiPriority w:val="99"/>
    <w:semiHidden/>
    <w:unhideWhenUsed/>
    <w:rsid w:val="002C7E4C"/>
  </w:style>
  <w:style w:type="numbering" w:customStyle="1" w:styleId="15111">
    <w:name w:val="リストなし1511"/>
    <w:next w:val="NoList"/>
    <w:uiPriority w:val="99"/>
    <w:semiHidden/>
    <w:unhideWhenUsed/>
    <w:rsid w:val="002C7E4C"/>
  </w:style>
  <w:style w:type="numbering" w:customStyle="1" w:styleId="15112">
    <w:name w:val="无列表1511"/>
    <w:next w:val="NoList"/>
    <w:semiHidden/>
    <w:rsid w:val="002C7E4C"/>
  </w:style>
  <w:style w:type="numbering" w:customStyle="1" w:styleId="NoList2511">
    <w:name w:val="No List2511"/>
    <w:next w:val="NoList"/>
    <w:semiHidden/>
    <w:rsid w:val="002C7E4C"/>
  </w:style>
  <w:style w:type="numbering" w:customStyle="1" w:styleId="NoList3511">
    <w:name w:val="No List3511"/>
    <w:next w:val="NoList"/>
    <w:uiPriority w:val="99"/>
    <w:semiHidden/>
    <w:rsid w:val="002C7E4C"/>
  </w:style>
  <w:style w:type="numbering" w:customStyle="1" w:styleId="NoList11611">
    <w:name w:val="No List11611"/>
    <w:next w:val="NoList"/>
    <w:uiPriority w:val="99"/>
    <w:semiHidden/>
    <w:unhideWhenUsed/>
    <w:rsid w:val="002C7E4C"/>
  </w:style>
  <w:style w:type="numbering" w:customStyle="1" w:styleId="16110">
    <w:name w:val="無清單1611"/>
    <w:next w:val="NoList"/>
    <w:uiPriority w:val="99"/>
    <w:semiHidden/>
    <w:unhideWhenUsed/>
    <w:rsid w:val="002C7E4C"/>
  </w:style>
  <w:style w:type="numbering" w:customStyle="1" w:styleId="115110">
    <w:name w:val="無清單11511"/>
    <w:next w:val="NoList"/>
    <w:uiPriority w:val="99"/>
    <w:semiHidden/>
    <w:unhideWhenUsed/>
    <w:rsid w:val="002C7E4C"/>
  </w:style>
  <w:style w:type="numbering" w:customStyle="1" w:styleId="NoList111511">
    <w:name w:val="No List111511"/>
    <w:next w:val="NoList"/>
    <w:uiPriority w:val="99"/>
    <w:semiHidden/>
    <w:unhideWhenUsed/>
    <w:rsid w:val="002C7E4C"/>
  </w:style>
  <w:style w:type="numbering" w:customStyle="1" w:styleId="2411">
    <w:name w:val="无列表2411"/>
    <w:next w:val="NoList"/>
    <w:uiPriority w:val="99"/>
    <w:semiHidden/>
    <w:unhideWhenUsed/>
    <w:rsid w:val="002C7E4C"/>
  </w:style>
  <w:style w:type="numbering" w:customStyle="1" w:styleId="NoList12511">
    <w:name w:val="No List12511"/>
    <w:next w:val="NoList"/>
    <w:uiPriority w:val="99"/>
    <w:semiHidden/>
    <w:unhideWhenUsed/>
    <w:rsid w:val="002C7E4C"/>
  </w:style>
  <w:style w:type="numbering" w:customStyle="1" w:styleId="115111">
    <w:name w:val="リストなし11511"/>
    <w:next w:val="NoList"/>
    <w:uiPriority w:val="99"/>
    <w:semiHidden/>
    <w:unhideWhenUsed/>
    <w:rsid w:val="002C7E4C"/>
  </w:style>
  <w:style w:type="numbering" w:customStyle="1" w:styleId="115112">
    <w:name w:val="无列表11511"/>
    <w:next w:val="NoList"/>
    <w:semiHidden/>
    <w:rsid w:val="002C7E4C"/>
  </w:style>
  <w:style w:type="numbering" w:customStyle="1" w:styleId="NoList21511">
    <w:name w:val="No List21511"/>
    <w:next w:val="NoList"/>
    <w:semiHidden/>
    <w:rsid w:val="002C7E4C"/>
  </w:style>
  <w:style w:type="numbering" w:customStyle="1" w:styleId="NoList31511">
    <w:name w:val="No List31511"/>
    <w:next w:val="NoList"/>
    <w:uiPriority w:val="99"/>
    <w:semiHidden/>
    <w:rsid w:val="002C7E4C"/>
  </w:style>
  <w:style w:type="numbering" w:customStyle="1" w:styleId="125110">
    <w:name w:val="無清單12511"/>
    <w:next w:val="NoList"/>
    <w:uiPriority w:val="99"/>
    <w:semiHidden/>
    <w:unhideWhenUsed/>
    <w:rsid w:val="002C7E4C"/>
  </w:style>
  <w:style w:type="numbering" w:customStyle="1" w:styleId="1115110">
    <w:name w:val="無清單111511"/>
    <w:next w:val="NoList"/>
    <w:uiPriority w:val="99"/>
    <w:semiHidden/>
    <w:unhideWhenUsed/>
    <w:rsid w:val="002C7E4C"/>
  </w:style>
  <w:style w:type="numbering" w:customStyle="1" w:styleId="NoList4411">
    <w:name w:val="No List4411"/>
    <w:next w:val="NoList"/>
    <w:uiPriority w:val="99"/>
    <w:semiHidden/>
    <w:unhideWhenUsed/>
    <w:rsid w:val="002C7E4C"/>
  </w:style>
  <w:style w:type="numbering" w:customStyle="1" w:styleId="NoList112411">
    <w:name w:val="No List112411"/>
    <w:next w:val="NoList"/>
    <w:uiPriority w:val="99"/>
    <w:semiHidden/>
    <w:unhideWhenUsed/>
    <w:rsid w:val="002C7E4C"/>
  </w:style>
  <w:style w:type="numbering" w:customStyle="1" w:styleId="NoList121411">
    <w:name w:val="No List121411"/>
    <w:next w:val="NoList"/>
    <w:uiPriority w:val="99"/>
    <w:semiHidden/>
    <w:unhideWhenUsed/>
    <w:rsid w:val="002C7E4C"/>
  </w:style>
  <w:style w:type="numbering" w:customStyle="1" w:styleId="1114111">
    <w:name w:val="リストなし111411"/>
    <w:next w:val="NoList"/>
    <w:uiPriority w:val="99"/>
    <w:semiHidden/>
    <w:unhideWhenUsed/>
    <w:rsid w:val="002C7E4C"/>
  </w:style>
  <w:style w:type="numbering" w:customStyle="1" w:styleId="1114112">
    <w:name w:val="无列表111411"/>
    <w:next w:val="NoList"/>
    <w:semiHidden/>
    <w:rsid w:val="002C7E4C"/>
  </w:style>
  <w:style w:type="numbering" w:customStyle="1" w:styleId="NoList211411">
    <w:name w:val="No List211411"/>
    <w:next w:val="NoList"/>
    <w:semiHidden/>
    <w:rsid w:val="002C7E4C"/>
  </w:style>
  <w:style w:type="numbering" w:customStyle="1" w:styleId="NoList311411">
    <w:name w:val="No List311411"/>
    <w:next w:val="NoList"/>
    <w:uiPriority w:val="99"/>
    <w:semiHidden/>
    <w:rsid w:val="002C7E4C"/>
  </w:style>
  <w:style w:type="numbering" w:customStyle="1" w:styleId="NoList1111411">
    <w:name w:val="No List1111411"/>
    <w:next w:val="NoList"/>
    <w:uiPriority w:val="99"/>
    <w:semiHidden/>
    <w:unhideWhenUsed/>
    <w:rsid w:val="002C7E4C"/>
  </w:style>
  <w:style w:type="numbering" w:customStyle="1" w:styleId="121411">
    <w:name w:val="無清單121411"/>
    <w:next w:val="NoList"/>
    <w:uiPriority w:val="99"/>
    <w:semiHidden/>
    <w:unhideWhenUsed/>
    <w:rsid w:val="002C7E4C"/>
  </w:style>
  <w:style w:type="numbering" w:customStyle="1" w:styleId="1111411">
    <w:name w:val="無清單1111411"/>
    <w:next w:val="NoList"/>
    <w:uiPriority w:val="99"/>
    <w:semiHidden/>
    <w:unhideWhenUsed/>
    <w:rsid w:val="002C7E4C"/>
  </w:style>
  <w:style w:type="numbering" w:customStyle="1" w:styleId="NoList5411">
    <w:name w:val="No List5411"/>
    <w:next w:val="NoList"/>
    <w:uiPriority w:val="99"/>
    <w:semiHidden/>
    <w:unhideWhenUsed/>
    <w:rsid w:val="002C7E4C"/>
  </w:style>
  <w:style w:type="numbering" w:customStyle="1" w:styleId="NoList13411">
    <w:name w:val="No List13411"/>
    <w:next w:val="NoList"/>
    <w:uiPriority w:val="99"/>
    <w:semiHidden/>
    <w:unhideWhenUsed/>
    <w:rsid w:val="002C7E4C"/>
  </w:style>
  <w:style w:type="numbering" w:customStyle="1" w:styleId="124111">
    <w:name w:val="リストなし12411"/>
    <w:next w:val="NoList"/>
    <w:uiPriority w:val="99"/>
    <w:semiHidden/>
    <w:unhideWhenUsed/>
    <w:rsid w:val="002C7E4C"/>
  </w:style>
  <w:style w:type="numbering" w:customStyle="1" w:styleId="124112">
    <w:name w:val="无列表12411"/>
    <w:next w:val="NoList"/>
    <w:semiHidden/>
    <w:rsid w:val="002C7E4C"/>
  </w:style>
  <w:style w:type="numbering" w:customStyle="1" w:styleId="NoList22411">
    <w:name w:val="No List22411"/>
    <w:next w:val="NoList"/>
    <w:semiHidden/>
    <w:rsid w:val="002C7E4C"/>
  </w:style>
  <w:style w:type="numbering" w:customStyle="1" w:styleId="NoList32411">
    <w:name w:val="No List32411"/>
    <w:next w:val="NoList"/>
    <w:uiPriority w:val="99"/>
    <w:semiHidden/>
    <w:rsid w:val="002C7E4C"/>
  </w:style>
  <w:style w:type="numbering" w:customStyle="1" w:styleId="13411">
    <w:name w:val="無清單13411"/>
    <w:next w:val="NoList"/>
    <w:uiPriority w:val="99"/>
    <w:semiHidden/>
    <w:unhideWhenUsed/>
    <w:rsid w:val="002C7E4C"/>
  </w:style>
  <w:style w:type="numbering" w:customStyle="1" w:styleId="1124110">
    <w:name w:val="無清單112411"/>
    <w:next w:val="NoList"/>
    <w:uiPriority w:val="99"/>
    <w:semiHidden/>
    <w:unhideWhenUsed/>
    <w:rsid w:val="002C7E4C"/>
  </w:style>
  <w:style w:type="numbering" w:customStyle="1" w:styleId="21411">
    <w:name w:val="无列表21411"/>
    <w:next w:val="NoList"/>
    <w:uiPriority w:val="99"/>
    <w:semiHidden/>
    <w:unhideWhenUsed/>
    <w:rsid w:val="002C7E4C"/>
  </w:style>
  <w:style w:type="numbering" w:customStyle="1" w:styleId="NoList122311">
    <w:name w:val="No List122311"/>
    <w:next w:val="NoList"/>
    <w:uiPriority w:val="99"/>
    <w:semiHidden/>
    <w:unhideWhenUsed/>
    <w:rsid w:val="002C7E4C"/>
  </w:style>
  <w:style w:type="numbering" w:customStyle="1" w:styleId="1123111">
    <w:name w:val="リストなし112311"/>
    <w:next w:val="NoList"/>
    <w:uiPriority w:val="99"/>
    <w:semiHidden/>
    <w:unhideWhenUsed/>
    <w:rsid w:val="002C7E4C"/>
  </w:style>
  <w:style w:type="numbering" w:customStyle="1" w:styleId="1123112">
    <w:name w:val="无列表112311"/>
    <w:next w:val="NoList"/>
    <w:semiHidden/>
    <w:rsid w:val="002C7E4C"/>
  </w:style>
  <w:style w:type="numbering" w:customStyle="1" w:styleId="NoList212311">
    <w:name w:val="No List212311"/>
    <w:next w:val="NoList"/>
    <w:semiHidden/>
    <w:rsid w:val="002C7E4C"/>
  </w:style>
  <w:style w:type="numbering" w:customStyle="1" w:styleId="NoList312311">
    <w:name w:val="No List312311"/>
    <w:next w:val="NoList"/>
    <w:uiPriority w:val="99"/>
    <w:semiHidden/>
    <w:rsid w:val="002C7E4C"/>
  </w:style>
  <w:style w:type="numbering" w:customStyle="1" w:styleId="NoList1112411">
    <w:name w:val="No List1112411"/>
    <w:next w:val="NoList"/>
    <w:uiPriority w:val="99"/>
    <w:semiHidden/>
    <w:unhideWhenUsed/>
    <w:rsid w:val="002C7E4C"/>
  </w:style>
  <w:style w:type="numbering" w:customStyle="1" w:styleId="1223110">
    <w:name w:val="無清單122311"/>
    <w:next w:val="NoList"/>
    <w:uiPriority w:val="99"/>
    <w:semiHidden/>
    <w:unhideWhenUsed/>
    <w:rsid w:val="002C7E4C"/>
  </w:style>
  <w:style w:type="numbering" w:customStyle="1" w:styleId="1112311">
    <w:name w:val="無清單1112311"/>
    <w:next w:val="NoList"/>
    <w:uiPriority w:val="99"/>
    <w:semiHidden/>
    <w:unhideWhenUsed/>
    <w:rsid w:val="002C7E4C"/>
  </w:style>
  <w:style w:type="numbering" w:customStyle="1" w:styleId="311110">
    <w:name w:val="无列表31111"/>
    <w:next w:val="NoList"/>
    <w:uiPriority w:val="99"/>
    <w:semiHidden/>
    <w:unhideWhenUsed/>
    <w:rsid w:val="002C7E4C"/>
  </w:style>
  <w:style w:type="numbering" w:customStyle="1" w:styleId="132111">
    <w:name w:val="无列表13211"/>
    <w:next w:val="NoList"/>
    <w:semiHidden/>
    <w:rsid w:val="002C7E4C"/>
  </w:style>
  <w:style w:type="numbering" w:customStyle="1" w:styleId="NoList113211">
    <w:name w:val="No List113211"/>
    <w:next w:val="NoList"/>
    <w:uiPriority w:val="99"/>
    <w:semiHidden/>
    <w:unhideWhenUsed/>
    <w:rsid w:val="002C7E4C"/>
  </w:style>
  <w:style w:type="numbering" w:customStyle="1" w:styleId="NoList41211">
    <w:name w:val="No List41211"/>
    <w:next w:val="NoList"/>
    <w:uiPriority w:val="99"/>
    <w:semiHidden/>
    <w:unhideWhenUsed/>
    <w:rsid w:val="002C7E4C"/>
  </w:style>
  <w:style w:type="numbering" w:customStyle="1" w:styleId="22211">
    <w:name w:val="无列表22211"/>
    <w:next w:val="NoList"/>
    <w:uiPriority w:val="99"/>
    <w:semiHidden/>
    <w:unhideWhenUsed/>
    <w:rsid w:val="002C7E4C"/>
  </w:style>
  <w:style w:type="numbering" w:customStyle="1" w:styleId="NoList1211211">
    <w:name w:val="No List1211211"/>
    <w:next w:val="NoList"/>
    <w:uiPriority w:val="99"/>
    <w:semiHidden/>
    <w:unhideWhenUsed/>
    <w:rsid w:val="002C7E4C"/>
  </w:style>
  <w:style w:type="numbering" w:customStyle="1" w:styleId="11112112">
    <w:name w:val="リストなし1111211"/>
    <w:next w:val="NoList"/>
    <w:uiPriority w:val="99"/>
    <w:semiHidden/>
    <w:unhideWhenUsed/>
    <w:rsid w:val="002C7E4C"/>
  </w:style>
  <w:style w:type="numbering" w:customStyle="1" w:styleId="11112113">
    <w:name w:val="无列表1111211"/>
    <w:next w:val="NoList"/>
    <w:semiHidden/>
    <w:rsid w:val="002C7E4C"/>
  </w:style>
  <w:style w:type="numbering" w:customStyle="1" w:styleId="NoList2111211">
    <w:name w:val="No List2111211"/>
    <w:next w:val="NoList"/>
    <w:semiHidden/>
    <w:rsid w:val="002C7E4C"/>
  </w:style>
  <w:style w:type="numbering" w:customStyle="1" w:styleId="NoList3111211">
    <w:name w:val="No List3111211"/>
    <w:next w:val="NoList"/>
    <w:uiPriority w:val="99"/>
    <w:semiHidden/>
    <w:rsid w:val="002C7E4C"/>
  </w:style>
  <w:style w:type="numbering" w:customStyle="1" w:styleId="NoList11111211">
    <w:name w:val="No List11111211"/>
    <w:next w:val="NoList"/>
    <w:uiPriority w:val="99"/>
    <w:semiHidden/>
    <w:unhideWhenUsed/>
    <w:rsid w:val="002C7E4C"/>
  </w:style>
  <w:style w:type="numbering" w:customStyle="1" w:styleId="12112110">
    <w:name w:val="無清單1211211"/>
    <w:next w:val="NoList"/>
    <w:uiPriority w:val="99"/>
    <w:semiHidden/>
    <w:unhideWhenUsed/>
    <w:rsid w:val="002C7E4C"/>
  </w:style>
  <w:style w:type="numbering" w:customStyle="1" w:styleId="111112110">
    <w:name w:val="無清單11111211"/>
    <w:next w:val="NoList"/>
    <w:uiPriority w:val="99"/>
    <w:semiHidden/>
    <w:unhideWhenUsed/>
    <w:rsid w:val="002C7E4C"/>
  </w:style>
  <w:style w:type="numbering" w:customStyle="1" w:styleId="NoList131211">
    <w:name w:val="No List131211"/>
    <w:next w:val="NoList"/>
    <w:uiPriority w:val="99"/>
    <w:semiHidden/>
    <w:unhideWhenUsed/>
    <w:rsid w:val="002C7E4C"/>
  </w:style>
  <w:style w:type="numbering" w:customStyle="1" w:styleId="1212112">
    <w:name w:val="リストなし121211"/>
    <w:next w:val="NoList"/>
    <w:uiPriority w:val="99"/>
    <w:semiHidden/>
    <w:unhideWhenUsed/>
    <w:rsid w:val="002C7E4C"/>
  </w:style>
  <w:style w:type="numbering" w:customStyle="1" w:styleId="12121111">
    <w:name w:val="无列表1212111"/>
    <w:next w:val="NoList"/>
    <w:semiHidden/>
    <w:rsid w:val="002C7E4C"/>
  </w:style>
  <w:style w:type="numbering" w:customStyle="1" w:styleId="NoList221211">
    <w:name w:val="No List221211"/>
    <w:next w:val="NoList"/>
    <w:semiHidden/>
    <w:rsid w:val="002C7E4C"/>
  </w:style>
  <w:style w:type="numbering" w:customStyle="1" w:styleId="NoList321211">
    <w:name w:val="No List321211"/>
    <w:next w:val="NoList"/>
    <w:uiPriority w:val="99"/>
    <w:semiHidden/>
    <w:rsid w:val="002C7E4C"/>
  </w:style>
  <w:style w:type="numbering" w:customStyle="1" w:styleId="NoList1121211">
    <w:name w:val="No List1121211"/>
    <w:next w:val="NoList"/>
    <w:uiPriority w:val="99"/>
    <w:semiHidden/>
    <w:unhideWhenUsed/>
    <w:rsid w:val="002C7E4C"/>
  </w:style>
  <w:style w:type="numbering" w:customStyle="1" w:styleId="1312110">
    <w:name w:val="無清單131211"/>
    <w:next w:val="NoList"/>
    <w:uiPriority w:val="99"/>
    <w:semiHidden/>
    <w:unhideWhenUsed/>
    <w:rsid w:val="002C7E4C"/>
  </w:style>
  <w:style w:type="numbering" w:customStyle="1" w:styleId="11212110">
    <w:name w:val="無清單1121211"/>
    <w:next w:val="NoList"/>
    <w:uiPriority w:val="99"/>
    <w:semiHidden/>
    <w:unhideWhenUsed/>
    <w:rsid w:val="002C7E4C"/>
  </w:style>
  <w:style w:type="numbering" w:customStyle="1" w:styleId="211211">
    <w:name w:val="无列表211211"/>
    <w:next w:val="NoList"/>
    <w:uiPriority w:val="99"/>
    <w:semiHidden/>
    <w:unhideWhenUsed/>
    <w:rsid w:val="002C7E4C"/>
  </w:style>
  <w:style w:type="numbering" w:customStyle="1" w:styleId="NoList1221211">
    <w:name w:val="No List1221211"/>
    <w:next w:val="NoList"/>
    <w:uiPriority w:val="99"/>
    <w:semiHidden/>
    <w:unhideWhenUsed/>
    <w:rsid w:val="002C7E4C"/>
  </w:style>
  <w:style w:type="numbering" w:customStyle="1" w:styleId="11212111">
    <w:name w:val="リストなし1121211"/>
    <w:next w:val="NoList"/>
    <w:uiPriority w:val="99"/>
    <w:semiHidden/>
    <w:unhideWhenUsed/>
    <w:rsid w:val="002C7E4C"/>
  </w:style>
  <w:style w:type="numbering" w:customStyle="1" w:styleId="11212112">
    <w:name w:val="无列表1121211"/>
    <w:next w:val="NoList"/>
    <w:semiHidden/>
    <w:rsid w:val="002C7E4C"/>
  </w:style>
  <w:style w:type="numbering" w:customStyle="1" w:styleId="NoList2121211">
    <w:name w:val="No List2121211"/>
    <w:next w:val="NoList"/>
    <w:semiHidden/>
    <w:rsid w:val="002C7E4C"/>
  </w:style>
  <w:style w:type="numbering" w:customStyle="1" w:styleId="NoList3121211">
    <w:name w:val="No List3121211"/>
    <w:next w:val="NoList"/>
    <w:uiPriority w:val="99"/>
    <w:semiHidden/>
    <w:rsid w:val="002C7E4C"/>
  </w:style>
  <w:style w:type="numbering" w:customStyle="1" w:styleId="NoList11121211">
    <w:name w:val="No List11121211"/>
    <w:next w:val="NoList"/>
    <w:uiPriority w:val="99"/>
    <w:semiHidden/>
    <w:unhideWhenUsed/>
    <w:rsid w:val="002C7E4C"/>
  </w:style>
  <w:style w:type="numbering" w:customStyle="1" w:styleId="1221211">
    <w:name w:val="無清單1221211"/>
    <w:next w:val="NoList"/>
    <w:uiPriority w:val="99"/>
    <w:semiHidden/>
    <w:unhideWhenUsed/>
    <w:rsid w:val="002C7E4C"/>
  </w:style>
  <w:style w:type="numbering" w:customStyle="1" w:styleId="11121211">
    <w:name w:val="無清單11121211"/>
    <w:next w:val="NoList"/>
    <w:uiPriority w:val="99"/>
    <w:semiHidden/>
    <w:unhideWhenUsed/>
    <w:rsid w:val="002C7E4C"/>
  </w:style>
  <w:style w:type="numbering" w:customStyle="1" w:styleId="13111111">
    <w:name w:val="无列表1311111"/>
    <w:next w:val="NoList"/>
    <w:semiHidden/>
    <w:rsid w:val="002C7E4C"/>
  </w:style>
  <w:style w:type="numbering" w:customStyle="1" w:styleId="NoList4111111">
    <w:name w:val="No List4111111"/>
    <w:next w:val="NoList"/>
    <w:uiPriority w:val="99"/>
    <w:semiHidden/>
    <w:unhideWhenUsed/>
    <w:rsid w:val="002C7E4C"/>
  </w:style>
  <w:style w:type="numbering" w:customStyle="1" w:styleId="2211111">
    <w:name w:val="无列表2211111"/>
    <w:next w:val="NoList"/>
    <w:uiPriority w:val="99"/>
    <w:semiHidden/>
    <w:unhideWhenUsed/>
    <w:rsid w:val="002C7E4C"/>
  </w:style>
  <w:style w:type="numbering" w:customStyle="1" w:styleId="NoList121111111">
    <w:name w:val="No List121111111"/>
    <w:next w:val="NoList"/>
    <w:uiPriority w:val="99"/>
    <w:semiHidden/>
    <w:unhideWhenUsed/>
    <w:rsid w:val="002C7E4C"/>
  </w:style>
  <w:style w:type="numbering" w:customStyle="1" w:styleId="1111111110">
    <w:name w:val="リストなし111111111"/>
    <w:next w:val="NoList"/>
    <w:uiPriority w:val="99"/>
    <w:semiHidden/>
    <w:unhideWhenUsed/>
    <w:rsid w:val="002C7E4C"/>
  </w:style>
  <w:style w:type="numbering" w:customStyle="1" w:styleId="1111111112">
    <w:name w:val="无列表111111111"/>
    <w:next w:val="NoList"/>
    <w:semiHidden/>
    <w:rsid w:val="002C7E4C"/>
  </w:style>
  <w:style w:type="numbering" w:customStyle="1" w:styleId="NoList211111111">
    <w:name w:val="No List211111111"/>
    <w:next w:val="NoList"/>
    <w:semiHidden/>
    <w:rsid w:val="002C7E4C"/>
  </w:style>
  <w:style w:type="numbering" w:customStyle="1" w:styleId="NoList311111111">
    <w:name w:val="No List311111111"/>
    <w:next w:val="NoList"/>
    <w:uiPriority w:val="99"/>
    <w:semiHidden/>
    <w:rsid w:val="002C7E4C"/>
  </w:style>
  <w:style w:type="numbering" w:customStyle="1" w:styleId="NoList1111111111">
    <w:name w:val="No List1111111111"/>
    <w:next w:val="NoList"/>
    <w:uiPriority w:val="99"/>
    <w:semiHidden/>
    <w:unhideWhenUsed/>
    <w:rsid w:val="002C7E4C"/>
  </w:style>
  <w:style w:type="numbering" w:customStyle="1" w:styleId="121111111">
    <w:name w:val="無清單121111111"/>
    <w:next w:val="NoList"/>
    <w:uiPriority w:val="99"/>
    <w:semiHidden/>
    <w:unhideWhenUsed/>
    <w:rsid w:val="002C7E4C"/>
  </w:style>
  <w:style w:type="numbering" w:customStyle="1" w:styleId="11111111111">
    <w:name w:val="無清單11111111111"/>
    <w:next w:val="NoList"/>
    <w:uiPriority w:val="99"/>
    <w:semiHidden/>
    <w:unhideWhenUsed/>
    <w:rsid w:val="002C7E4C"/>
  </w:style>
  <w:style w:type="numbering" w:customStyle="1" w:styleId="NoList13111111">
    <w:name w:val="No List13111111"/>
    <w:next w:val="NoList"/>
    <w:uiPriority w:val="99"/>
    <w:semiHidden/>
    <w:unhideWhenUsed/>
    <w:rsid w:val="002C7E4C"/>
  </w:style>
  <w:style w:type="numbering" w:customStyle="1" w:styleId="121111110">
    <w:name w:val="リストなし12111111"/>
    <w:next w:val="NoList"/>
    <w:uiPriority w:val="99"/>
    <w:semiHidden/>
    <w:unhideWhenUsed/>
    <w:rsid w:val="002C7E4C"/>
  </w:style>
  <w:style w:type="numbering" w:customStyle="1" w:styleId="121111112">
    <w:name w:val="无列表12111111"/>
    <w:next w:val="NoList"/>
    <w:semiHidden/>
    <w:rsid w:val="002C7E4C"/>
  </w:style>
  <w:style w:type="numbering" w:customStyle="1" w:styleId="NoList22111111">
    <w:name w:val="No List22111111"/>
    <w:next w:val="NoList"/>
    <w:semiHidden/>
    <w:rsid w:val="002C7E4C"/>
  </w:style>
  <w:style w:type="numbering" w:customStyle="1" w:styleId="NoList32111111">
    <w:name w:val="No List32111111"/>
    <w:next w:val="NoList"/>
    <w:uiPriority w:val="99"/>
    <w:semiHidden/>
    <w:rsid w:val="002C7E4C"/>
  </w:style>
  <w:style w:type="numbering" w:customStyle="1" w:styleId="NoList112111111">
    <w:name w:val="No List112111111"/>
    <w:next w:val="NoList"/>
    <w:uiPriority w:val="99"/>
    <w:semiHidden/>
    <w:unhideWhenUsed/>
    <w:rsid w:val="002C7E4C"/>
  </w:style>
  <w:style w:type="numbering" w:customStyle="1" w:styleId="131111110">
    <w:name w:val="無清單13111111"/>
    <w:next w:val="NoList"/>
    <w:uiPriority w:val="99"/>
    <w:semiHidden/>
    <w:unhideWhenUsed/>
    <w:rsid w:val="002C7E4C"/>
  </w:style>
  <w:style w:type="numbering" w:customStyle="1" w:styleId="1121111110">
    <w:name w:val="無清單112111111"/>
    <w:next w:val="NoList"/>
    <w:uiPriority w:val="99"/>
    <w:semiHidden/>
    <w:unhideWhenUsed/>
    <w:rsid w:val="002C7E4C"/>
  </w:style>
  <w:style w:type="numbering" w:customStyle="1" w:styleId="21111111">
    <w:name w:val="无列表21111111"/>
    <w:next w:val="NoList"/>
    <w:uiPriority w:val="99"/>
    <w:semiHidden/>
    <w:unhideWhenUsed/>
    <w:rsid w:val="002C7E4C"/>
  </w:style>
  <w:style w:type="numbering" w:customStyle="1" w:styleId="NoList122111111">
    <w:name w:val="No List122111111"/>
    <w:next w:val="NoList"/>
    <w:uiPriority w:val="99"/>
    <w:semiHidden/>
    <w:unhideWhenUsed/>
    <w:rsid w:val="002C7E4C"/>
  </w:style>
  <w:style w:type="numbering" w:customStyle="1" w:styleId="1121111111">
    <w:name w:val="リストなし112111111"/>
    <w:next w:val="NoList"/>
    <w:uiPriority w:val="99"/>
    <w:semiHidden/>
    <w:unhideWhenUsed/>
    <w:rsid w:val="002C7E4C"/>
  </w:style>
  <w:style w:type="numbering" w:customStyle="1" w:styleId="1121111112">
    <w:name w:val="无列表112111111"/>
    <w:next w:val="NoList"/>
    <w:semiHidden/>
    <w:rsid w:val="002C7E4C"/>
  </w:style>
  <w:style w:type="numbering" w:customStyle="1" w:styleId="NoList212111111">
    <w:name w:val="No List212111111"/>
    <w:next w:val="NoList"/>
    <w:semiHidden/>
    <w:rsid w:val="002C7E4C"/>
  </w:style>
  <w:style w:type="numbering" w:customStyle="1" w:styleId="NoList312111111">
    <w:name w:val="No List312111111"/>
    <w:next w:val="NoList"/>
    <w:uiPriority w:val="99"/>
    <w:semiHidden/>
    <w:rsid w:val="002C7E4C"/>
  </w:style>
  <w:style w:type="numbering" w:customStyle="1" w:styleId="NoList1112111111">
    <w:name w:val="No List1112111111"/>
    <w:next w:val="NoList"/>
    <w:uiPriority w:val="99"/>
    <w:semiHidden/>
    <w:unhideWhenUsed/>
    <w:rsid w:val="002C7E4C"/>
  </w:style>
  <w:style w:type="numbering" w:customStyle="1" w:styleId="122111111">
    <w:name w:val="無清單122111111"/>
    <w:next w:val="NoList"/>
    <w:uiPriority w:val="99"/>
    <w:semiHidden/>
    <w:unhideWhenUsed/>
    <w:rsid w:val="002C7E4C"/>
  </w:style>
  <w:style w:type="numbering" w:customStyle="1" w:styleId="1112111111">
    <w:name w:val="無清單1112111111"/>
    <w:next w:val="NoList"/>
    <w:uiPriority w:val="99"/>
    <w:semiHidden/>
    <w:unhideWhenUsed/>
    <w:rsid w:val="002C7E4C"/>
  </w:style>
  <w:style w:type="numbering" w:customStyle="1" w:styleId="12211110">
    <w:name w:val="无列表1221111"/>
    <w:next w:val="NoList"/>
    <w:semiHidden/>
    <w:rsid w:val="002C7E4C"/>
  </w:style>
  <w:style w:type="numbering" w:customStyle="1" w:styleId="NoList101">
    <w:name w:val="No List101"/>
    <w:next w:val="NoList"/>
    <w:uiPriority w:val="99"/>
    <w:semiHidden/>
    <w:unhideWhenUsed/>
    <w:rsid w:val="002C7E4C"/>
  </w:style>
  <w:style w:type="numbering" w:customStyle="1" w:styleId="NoList181">
    <w:name w:val="No List181"/>
    <w:next w:val="NoList"/>
    <w:uiPriority w:val="99"/>
    <w:semiHidden/>
    <w:unhideWhenUsed/>
    <w:rsid w:val="002C7E4C"/>
  </w:style>
  <w:style w:type="numbering" w:customStyle="1" w:styleId="1711">
    <w:name w:val="リストなし171"/>
    <w:next w:val="NoList"/>
    <w:uiPriority w:val="99"/>
    <w:semiHidden/>
    <w:unhideWhenUsed/>
    <w:rsid w:val="002C7E4C"/>
  </w:style>
  <w:style w:type="numbering" w:customStyle="1" w:styleId="1712">
    <w:name w:val="无列表171"/>
    <w:next w:val="NoList"/>
    <w:semiHidden/>
    <w:rsid w:val="002C7E4C"/>
  </w:style>
  <w:style w:type="numbering" w:customStyle="1" w:styleId="NoList271">
    <w:name w:val="No List271"/>
    <w:next w:val="NoList"/>
    <w:semiHidden/>
    <w:rsid w:val="002C7E4C"/>
  </w:style>
  <w:style w:type="numbering" w:customStyle="1" w:styleId="NoList371">
    <w:name w:val="No List371"/>
    <w:next w:val="NoList"/>
    <w:uiPriority w:val="99"/>
    <w:semiHidden/>
    <w:rsid w:val="002C7E4C"/>
  </w:style>
  <w:style w:type="numbering" w:customStyle="1" w:styleId="NoList1181">
    <w:name w:val="No List1181"/>
    <w:next w:val="NoList"/>
    <w:uiPriority w:val="99"/>
    <w:semiHidden/>
    <w:unhideWhenUsed/>
    <w:rsid w:val="002C7E4C"/>
  </w:style>
  <w:style w:type="numbering" w:customStyle="1" w:styleId="1810">
    <w:name w:val="無清單181"/>
    <w:next w:val="NoList"/>
    <w:uiPriority w:val="99"/>
    <w:semiHidden/>
    <w:unhideWhenUsed/>
    <w:rsid w:val="002C7E4C"/>
  </w:style>
  <w:style w:type="numbering" w:customStyle="1" w:styleId="11710">
    <w:name w:val="無清單1171"/>
    <w:next w:val="NoList"/>
    <w:uiPriority w:val="99"/>
    <w:semiHidden/>
    <w:unhideWhenUsed/>
    <w:rsid w:val="002C7E4C"/>
  </w:style>
  <w:style w:type="numbering" w:customStyle="1" w:styleId="NoList461">
    <w:name w:val="No List461"/>
    <w:next w:val="NoList"/>
    <w:uiPriority w:val="99"/>
    <w:semiHidden/>
    <w:unhideWhenUsed/>
    <w:rsid w:val="002C7E4C"/>
  </w:style>
  <w:style w:type="numbering" w:customStyle="1" w:styleId="NoList1271">
    <w:name w:val="No List1271"/>
    <w:next w:val="NoList"/>
    <w:uiPriority w:val="99"/>
    <w:semiHidden/>
    <w:unhideWhenUsed/>
    <w:rsid w:val="002C7E4C"/>
  </w:style>
  <w:style w:type="numbering" w:customStyle="1" w:styleId="11711">
    <w:name w:val="リストなし1171"/>
    <w:next w:val="NoList"/>
    <w:uiPriority w:val="99"/>
    <w:semiHidden/>
    <w:unhideWhenUsed/>
    <w:rsid w:val="002C7E4C"/>
  </w:style>
  <w:style w:type="numbering" w:customStyle="1" w:styleId="11712">
    <w:name w:val="无列表1171"/>
    <w:next w:val="NoList"/>
    <w:semiHidden/>
    <w:rsid w:val="002C7E4C"/>
  </w:style>
  <w:style w:type="numbering" w:customStyle="1" w:styleId="NoList2171">
    <w:name w:val="No List2171"/>
    <w:next w:val="NoList"/>
    <w:semiHidden/>
    <w:rsid w:val="002C7E4C"/>
  </w:style>
  <w:style w:type="numbering" w:customStyle="1" w:styleId="NoList3171">
    <w:name w:val="No List3171"/>
    <w:next w:val="NoList"/>
    <w:uiPriority w:val="99"/>
    <w:semiHidden/>
    <w:rsid w:val="002C7E4C"/>
  </w:style>
  <w:style w:type="numbering" w:customStyle="1" w:styleId="NoList11171">
    <w:name w:val="No List11171"/>
    <w:next w:val="NoList"/>
    <w:uiPriority w:val="99"/>
    <w:semiHidden/>
    <w:unhideWhenUsed/>
    <w:rsid w:val="002C7E4C"/>
  </w:style>
  <w:style w:type="numbering" w:customStyle="1" w:styleId="12710">
    <w:name w:val="無清單1271"/>
    <w:next w:val="NoList"/>
    <w:uiPriority w:val="99"/>
    <w:semiHidden/>
    <w:unhideWhenUsed/>
    <w:rsid w:val="002C7E4C"/>
  </w:style>
  <w:style w:type="numbering" w:customStyle="1" w:styleId="111710">
    <w:name w:val="無清單11171"/>
    <w:next w:val="NoList"/>
    <w:uiPriority w:val="99"/>
    <w:semiHidden/>
    <w:unhideWhenUsed/>
    <w:rsid w:val="002C7E4C"/>
  </w:style>
  <w:style w:type="numbering" w:customStyle="1" w:styleId="261">
    <w:name w:val="无列表261"/>
    <w:next w:val="NoList"/>
    <w:uiPriority w:val="99"/>
    <w:semiHidden/>
    <w:unhideWhenUsed/>
    <w:rsid w:val="002C7E4C"/>
  </w:style>
  <w:style w:type="numbering" w:customStyle="1" w:styleId="NoList12161">
    <w:name w:val="No List12161"/>
    <w:next w:val="NoList"/>
    <w:uiPriority w:val="99"/>
    <w:semiHidden/>
    <w:unhideWhenUsed/>
    <w:rsid w:val="002C7E4C"/>
  </w:style>
  <w:style w:type="numbering" w:customStyle="1" w:styleId="111611">
    <w:name w:val="リストなし11161"/>
    <w:next w:val="NoList"/>
    <w:uiPriority w:val="99"/>
    <w:semiHidden/>
    <w:unhideWhenUsed/>
    <w:rsid w:val="002C7E4C"/>
  </w:style>
  <w:style w:type="numbering" w:customStyle="1" w:styleId="111612">
    <w:name w:val="无列表11161"/>
    <w:next w:val="NoList"/>
    <w:semiHidden/>
    <w:rsid w:val="002C7E4C"/>
  </w:style>
  <w:style w:type="numbering" w:customStyle="1" w:styleId="NoList21161">
    <w:name w:val="No List21161"/>
    <w:next w:val="NoList"/>
    <w:semiHidden/>
    <w:rsid w:val="002C7E4C"/>
  </w:style>
  <w:style w:type="numbering" w:customStyle="1" w:styleId="NoList31161">
    <w:name w:val="No List31161"/>
    <w:next w:val="NoList"/>
    <w:uiPriority w:val="99"/>
    <w:semiHidden/>
    <w:rsid w:val="002C7E4C"/>
  </w:style>
  <w:style w:type="numbering" w:customStyle="1" w:styleId="NoList111161">
    <w:name w:val="No List111161"/>
    <w:next w:val="NoList"/>
    <w:uiPriority w:val="99"/>
    <w:semiHidden/>
    <w:unhideWhenUsed/>
    <w:rsid w:val="002C7E4C"/>
  </w:style>
  <w:style w:type="numbering" w:customStyle="1" w:styleId="12161">
    <w:name w:val="無清單12161"/>
    <w:next w:val="NoList"/>
    <w:uiPriority w:val="99"/>
    <w:semiHidden/>
    <w:unhideWhenUsed/>
    <w:rsid w:val="002C7E4C"/>
  </w:style>
  <w:style w:type="numbering" w:customStyle="1" w:styleId="111161">
    <w:name w:val="無清單111161"/>
    <w:next w:val="NoList"/>
    <w:uiPriority w:val="99"/>
    <w:semiHidden/>
    <w:unhideWhenUsed/>
    <w:rsid w:val="002C7E4C"/>
  </w:style>
  <w:style w:type="numbering" w:customStyle="1" w:styleId="NoList561">
    <w:name w:val="No List561"/>
    <w:next w:val="NoList"/>
    <w:uiPriority w:val="99"/>
    <w:semiHidden/>
    <w:unhideWhenUsed/>
    <w:rsid w:val="002C7E4C"/>
  </w:style>
  <w:style w:type="numbering" w:customStyle="1" w:styleId="NoList1361">
    <w:name w:val="No List1361"/>
    <w:next w:val="NoList"/>
    <w:uiPriority w:val="99"/>
    <w:semiHidden/>
    <w:unhideWhenUsed/>
    <w:rsid w:val="002C7E4C"/>
  </w:style>
  <w:style w:type="numbering" w:customStyle="1" w:styleId="12611">
    <w:name w:val="リストなし1261"/>
    <w:next w:val="NoList"/>
    <w:uiPriority w:val="99"/>
    <w:semiHidden/>
    <w:unhideWhenUsed/>
    <w:rsid w:val="002C7E4C"/>
  </w:style>
  <w:style w:type="numbering" w:customStyle="1" w:styleId="12612">
    <w:name w:val="无列表1261"/>
    <w:next w:val="NoList"/>
    <w:semiHidden/>
    <w:rsid w:val="002C7E4C"/>
  </w:style>
  <w:style w:type="numbering" w:customStyle="1" w:styleId="NoList2261">
    <w:name w:val="No List2261"/>
    <w:next w:val="NoList"/>
    <w:semiHidden/>
    <w:rsid w:val="002C7E4C"/>
  </w:style>
  <w:style w:type="numbering" w:customStyle="1" w:styleId="NoList3261">
    <w:name w:val="No List3261"/>
    <w:next w:val="NoList"/>
    <w:uiPriority w:val="99"/>
    <w:semiHidden/>
    <w:rsid w:val="002C7E4C"/>
  </w:style>
  <w:style w:type="numbering" w:customStyle="1" w:styleId="NoList11261">
    <w:name w:val="No List11261"/>
    <w:next w:val="NoList"/>
    <w:uiPriority w:val="99"/>
    <w:semiHidden/>
    <w:unhideWhenUsed/>
    <w:rsid w:val="002C7E4C"/>
  </w:style>
  <w:style w:type="numbering" w:customStyle="1" w:styleId="1361">
    <w:name w:val="無清單1361"/>
    <w:next w:val="NoList"/>
    <w:uiPriority w:val="99"/>
    <w:semiHidden/>
    <w:unhideWhenUsed/>
    <w:rsid w:val="002C7E4C"/>
  </w:style>
  <w:style w:type="numbering" w:customStyle="1" w:styleId="112610">
    <w:name w:val="無清單11261"/>
    <w:next w:val="NoList"/>
    <w:uiPriority w:val="99"/>
    <w:semiHidden/>
    <w:unhideWhenUsed/>
    <w:rsid w:val="002C7E4C"/>
  </w:style>
  <w:style w:type="numbering" w:customStyle="1" w:styleId="2161">
    <w:name w:val="无列表2161"/>
    <w:next w:val="NoList"/>
    <w:uiPriority w:val="99"/>
    <w:semiHidden/>
    <w:unhideWhenUsed/>
    <w:rsid w:val="002C7E4C"/>
  </w:style>
  <w:style w:type="numbering" w:customStyle="1" w:styleId="NoList12251">
    <w:name w:val="No List12251"/>
    <w:next w:val="NoList"/>
    <w:uiPriority w:val="99"/>
    <w:semiHidden/>
    <w:unhideWhenUsed/>
    <w:rsid w:val="002C7E4C"/>
  </w:style>
  <w:style w:type="numbering" w:customStyle="1" w:styleId="112511">
    <w:name w:val="リストなし11251"/>
    <w:next w:val="NoList"/>
    <w:uiPriority w:val="99"/>
    <w:semiHidden/>
    <w:unhideWhenUsed/>
    <w:rsid w:val="002C7E4C"/>
  </w:style>
  <w:style w:type="numbering" w:customStyle="1" w:styleId="112512">
    <w:name w:val="无列表11251"/>
    <w:next w:val="NoList"/>
    <w:semiHidden/>
    <w:rsid w:val="002C7E4C"/>
  </w:style>
  <w:style w:type="numbering" w:customStyle="1" w:styleId="NoList21251">
    <w:name w:val="No List21251"/>
    <w:next w:val="NoList"/>
    <w:semiHidden/>
    <w:rsid w:val="002C7E4C"/>
  </w:style>
  <w:style w:type="numbering" w:customStyle="1" w:styleId="NoList31251">
    <w:name w:val="No List31251"/>
    <w:next w:val="NoList"/>
    <w:uiPriority w:val="99"/>
    <w:semiHidden/>
    <w:rsid w:val="002C7E4C"/>
  </w:style>
  <w:style w:type="numbering" w:customStyle="1" w:styleId="NoList111261">
    <w:name w:val="No List111261"/>
    <w:next w:val="NoList"/>
    <w:uiPriority w:val="99"/>
    <w:semiHidden/>
    <w:unhideWhenUsed/>
    <w:rsid w:val="002C7E4C"/>
  </w:style>
  <w:style w:type="numbering" w:customStyle="1" w:styleId="122510">
    <w:name w:val="無清單12251"/>
    <w:next w:val="NoList"/>
    <w:uiPriority w:val="99"/>
    <w:semiHidden/>
    <w:unhideWhenUsed/>
    <w:rsid w:val="002C7E4C"/>
  </w:style>
  <w:style w:type="numbering" w:customStyle="1" w:styleId="111251">
    <w:name w:val="無清單111251"/>
    <w:next w:val="NoList"/>
    <w:uiPriority w:val="99"/>
    <w:semiHidden/>
    <w:unhideWhenUsed/>
    <w:rsid w:val="002C7E4C"/>
  </w:style>
  <w:style w:type="numbering" w:customStyle="1" w:styleId="NoList641">
    <w:name w:val="No List641"/>
    <w:next w:val="NoList"/>
    <w:uiPriority w:val="99"/>
    <w:semiHidden/>
    <w:unhideWhenUsed/>
    <w:rsid w:val="002C7E4C"/>
  </w:style>
  <w:style w:type="numbering" w:customStyle="1" w:styleId="NoList1441">
    <w:name w:val="No List1441"/>
    <w:next w:val="NoList"/>
    <w:uiPriority w:val="99"/>
    <w:semiHidden/>
    <w:unhideWhenUsed/>
    <w:rsid w:val="002C7E4C"/>
  </w:style>
  <w:style w:type="numbering" w:customStyle="1" w:styleId="13410">
    <w:name w:val="リストなし1341"/>
    <w:next w:val="NoList"/>
    <w:uiPriority w:val="99"/>
    <w:semiHidden/>
    <w:unhideWhenUsed/>
    <w:rsid w:val="002C7E4C"/>
  </w:style>
  <w:style w:type="numbering" w:customStyle="1" w:styleId="13412">
    <w:name w:val="无列表1341"/>
    <w:next w:val="NoList"/>
    <w:semiHidden/>
    <w:rsid w:val="002C7E4C"/>
  </w:style>
  <w:style w:type="numbering" w:customStyle="1" w:styleId="NoList2341">
    <w:name w:val="No List2341"/>
    <w:next w:val="NoList"/>
    <w:semiHidden/>
    <w:rsid w:val="002C7E4C"/>
  </w:style>
  <w:style w:type="numbering" w:customStyle="1" w:styleId="NoList3341">
    <w:name w:val="No List3341"/>
    <w:next w:val="NoList"/>
    <w:uiPriority w:val="99"/>
    <w:semiHidden/>
    <w:rsid w:val="002C7E4C"/>
  </w:style>
  <w:style w:type="numbering" w:customStyle="1" w:styleId="NoList11341">
    <w:name w:val="No List11341"/>
    <w:next w:val="NoList"/>
    <w:uiPriority w:val="99"/>
    <w:semiHidden/>
    <w:unhideWhenUsed/>
    <w:rsid w:val="002C7E4C"/>
  </w:style>
  <w:style w:type="numbering" w:customStyle="1" w:styleId="14410">
    <w:name w:val="無清單1441"/>
    <w:next w:val="NoList"/>
    <w:uiPriority w:val="99"/>
    <w:semiHidden/>
    <w:unhideWhenUsed/>
    <w:rsid w:val="002C7E4C"/>
  </w:style>
  <w:style w:type="numbering" w:customStyle="1" w:styleId="113410">
    <w:name w:val="無清單11341"/>
    <w:next w:val="NoList"/>
    <w:uiPriority w:val="99"/>
    <w:semiHidden/>
    <w:unhideWhenUsed/>
    <w:rsid w:val="002C7E4C"/>
  </w:style>
  <w:style w:type="numbering" w:customStyle="1" w:styleId="2241">
    <w:name w:val="无列表2241"/>
    <w:next w:val="NoList"/>
    <w:uiPriority w:val="99"/>
    <w:semiHidden/>
    <w:unhideWhenUsed/>
    <w:rsid w:val="002C7E4C"/>
  </w:style>
  <w:style w:type="numbering" w:customStyle="1" w:styleId="NoList12341">
    <w:name w:val="No List12341"/>
    <w:next w:val="NoList"/>
    <w:uiPriority w:val="99"/>
    <w:semiHidden/>
    <w:unhideWhenUsed/>
    <w:rsid w:val="002C7E4C"/>
  </w:style>
  <w:style w:type="numbering" w:customStyle="1" w:styleId="113411">
    <w:name w:val="リストなし11341"/>
    <w:next w:val="NoList"/>
    <w:uiPriority w:val="99"/>
    <w:semiHidden/>
    <w:unhideWhenUsed/>
    <w:rsid w:val="002C7E4C"/>
  </w:style>
  <w:style w:type="numbering" w:customStyle="1" w:styleId="113412">
    <w:name w:val="无列表11341"/>
    <w:next w:val="NoList"/>
    <w:semiHidden/>
    <w:rsid w:val="002C7E4C"/>
  </w:style>
  <w:style w:type="numbering" w:customStyle="1" w:styleId="NoList21341">
    <w:name w:val="No List21341"/>
    <w:next w:val="NoList"/>
    <w:semiHidden/>
    <w:rsid w:val="002C7E4C"/>
  </w:style>
  <w:style w:type="numbering" w:customStyle="1" w:styleId="NoList31341">
    <w:name w:val="No List31341"/>
    <w:next w:val="NoList"/>
    <w:uiPriority w:val="99"/>
    <w:semiHidden/>
    <w:rsid w:val="002C7E4C"/>
  </w:style>
  <w:style w:type="numbering" w:customStyle="1" w:styleId="NoList111341">
    <w:name w:val="No List111341"/>
    <w:next w:val="NoList"/>
    <w:uiPriority w:val="99"/>
    <w:semiHidden/>
    <w:unhideWhenUsed/>
    <w:rsid w:val="002C7E4C"/>
  </w:style>
  <w:style w:type="numbering" w:customStyle="1" w:styleId="123410">
    <w:name w:val="無清單12341"/>
    <w:next w:val="NoList"/>
    <w:uiPriority w:val="99"/>
    <w:semiHidden/>
    <w:unhideWhenUsed/>
    <w:rsid w:val="002C7E4C"/>
  </w:style>
  <w:style w:type="numbering" w:customStyle="1" w:styleId="1113410">
    <w:name w:val="無清單111341"/>
    <w:next w:val="NoList"/>
    <w:uiPriority w:val="99"/>
    <w:semiHidden/>
    <w:unhideWhenUsed/>
    <w:rsid w:val="002C7E4C"/>
  </w:style>
  <w:style w:type="numbering" w:customStyle="1" w:styleId="NoList4141">
    <w:name w:val="No List4141"/>
    <w:next w:val="NoList"/>
    <w:uiPriority w:val="99"/>
    <w:semiHidden/>
    <w:unhideWhenUsed/>
    <w:rsid w:val="002C7E4C"/>
  </w:style>
  <w:style w:type="numbering" w:customStyle="1" w:styleId="NoList121141">
    <w:name w:val="No List121141"/>
    <w:next w:val="NoList"/>
    <w:uiPriority w:val="99"/>
    <w:semiHidden/>
    <w:unhideWhenUsed/>
    <w:rsid w:val="002C7E4C"/>
  </w:style>
  <w:style w:type="numbering" w:customStyle="1" w:styleId="1111412">
    <w:name w:val="リストなし111141"/>
    <w:next w:val="NoList"/>
    <w:uiPriority w:val="99"/>
    <w:semiHidden/>
    <w:unhideWhenUsed/>
    <w:rsid w:val="002C7E4C"/>
  </w:style>
  <w:style w:type="numbering" w:customStyle="1" w:styleId="1111413">
    <w:name w:val="无列表111141"/>
    <w:next w:val="NoList"/>
    <w:semiHidden/>
    <w:rsid w:val="002C7E4C"/>
  </w:style>
  <w:style w:type="numbering" w:customStyle="1" w:styleId="NoList211141">
    <w:name w:val="No List211141"/>
    <w:next w:val="NoList"/>
    <w:semiHidden/>
    <w:rsid w:val="002C7E4C"/>
  </w:style>
  <w:style w:type="numbering" w:customStyle="1" w:styleId="NoList311141">
    <w:name w:val="No List311141"/>
    <w:next w:val="NoList"/>
    <w:uiPriority w:val="99"/>
    <w:semiHidden/>
    <w:rsid w:val="002C7E4C"/>
  </w:style>
  <w:style w:type="numbering" w:customStyle="1" w:styleId="NoList1111141">
    <w:name w:val="No List1111141"/>
    <w:next w:val="NoList"/>
    <w:uiPriority w:val="99"/>
    <w:semiHidden/>
    <w:unhideWhenUsed/>
    <w:rsid w:val="002C7E4C"/>
  </w:style>
  <w:style w:type="numbering" w:customStyle="1" w:styleId="1211410">
    <w:name w:val="無清單121141"/>
    <w:next w:val="NoList"/>
    <w:uiPriority w:val="99"/>
    <w:semiHidden/>
    <w:unhideWhenUsed/>
    <w:rsid w:val="002C7E4C"/>
  </w:style>
  <w:style w:type="numbering" w:customStyle="1" w:styleId="11111410">
    <w:name w:val="無清單1111141"/>
    <w:next w:val="NoList"/>
    <w:uiPriority w:val="99"/>
    <w:semiHidden/>
    <w:unhideWhenUsed/>
    <w:rsid w:val="002C7E4C"/>
  </w:style>
  <w:style w:type="numbering" w:customStyle="1" w:styleId="NoList5141">
    <w:name w:val="No List5141"/>
    <w:next w:val="NoList"/>
    <w:uiPriority w:val="99"/>
    <w:semiHidden/>
    <w:unhideWhenUsed/>
    <w:rsid w:val="002C7E4C"/>
  </w:style>
  <w:style w:type="numbering" w:customStyle="1" w:styleId="NoList13141">
    <w:name w:val="No List13141"/>
    <w:next w:val="NoList"/>
    <w:uiPriority w:val="99"/>
    <w:semiHidden/>
    <w:unhideWhenUsed/>
    <w:rsid w:val="002C7E4C"/>
  </w:style>
  <w:style w:type="numbering" w:customStyle="1" w:styleId="121410">
    <w:name w:val="リストなし12141"/>
    <w:next w:val="NoList"/>
    <w:uiPriority w:val="99"/>
    <w:semiHidden/>
    <w:unhideWhenUsed/>
    <w:rsid w:val="002C7E4C"/>
  </w:style>
  <w:style w:type="numbering" w:customStyle="1" w:styleId="121412">
    <w:name w:val="无列表12141"/>
    <w:next w:val="NoList"/>
    <w:semiHidden/>
    <w:rsid w:val="002C7E4C"/>
  </w:style>
  <w:style w:type="numbering" w:customStyle="1" w:styleId="NoList22141">
    <w:name w:val="No List22141"/>
    <w:next w:val="NoList"/>
    <w:semiHidden/>
    <w:rsid w:val="002C7E4C"/>
  </w:style>
  <w:style w:type="numbering" w:customStyle="1" w:styleId="NoList32141">
    <w:name w:val="No List32141"/>
    <w:next w:val="NoList"/>
    <w:uiPriority w:val="99"/>
    <w:semiHidden/>
    <w:rsid w:val="002C7E4C"/>
  </w:style>
  <w:style w:type="numbering" w:customStyle="1" w:styleId="NoList112141">
    <w:name w:val="No List112141"/>
    <w:next w:val="NoList"/>
    <w:uiPriority w:val="99"/>
    <w:semiHidden/>
    <w:unhideWhenUsed/>
    <w:rsid w:val="002C7E4C"/>
  </w:style>
  <w:style w:type="numbering" w:customStyle="1" w:styleId="131410">
    <w:name w:val="無清單13141"/>
    <w:next w:val="NoList"/>
    <w:uiPriority w:val="99"/>
    <w:semiHidden/>
    <w:unhideWhenUsed/>
    <w:rsid w:val="002C7E4C"/>
  </w:style>
  <w:style w:type="numbering" w:customStyle="1" w:styleId="1121410">
    <w:name w:val="無清單112141"/>
    <w:next w:val="NoList"/>
    <w:uiPriority w:val="99"/>
    <w:semiHidden/>
    <w:unhideWhenUsed/>
    <w:rsid w:val="002C7E4C"/>
  </w:style>
  <w:style w:type="numbering" w:customStyle="1" w:styleId="21141">
    <w:name w:val="无列表21141"/>
    <w:next w:val="NoList"/>
    <w:uiPriority w:val="99"/>
    <w:semiHidden/>
    <w:unhideWhenUsed/>
    <w:rsid w:val="002C7E4C"/>
  </w:style>
  <w:style w:type="numbering" w:customStyle="1" w:styleId="NoList122141">
    <w:name w:val="No List122141"/>
    <w:next w:val="NoList"/>
    <w:uiPriority w:val="99"/>
    <w:semiHidden/>
    <w:unhideWhenUsed/>
    <w:rsid w:val="002C7E4C"/>
  </w:style>
  <w:style w:type="numbering" w:customStyle="1" w:styleId="1121411">
    <w:name w:val="リストなし112141"/>
    <w:next w:val="NoList"/>
    <w:uiPriority w:val="99"/>
    <w:semiHidden/>
    <w:unhideWhenUsed/>
    <w:rsid w:val="002C7E4C"/>
  </w:style>
  <w:style w:type="numbering" w:customStyle="1" w:styleId="1121412">
    <w:name w:val="无列表112141"/>
    <w:next w:val="NoList"/>
    <w:semiHidden/>
    <w:rsid w:val="002C7E4C"/>
  </w:style>
  <w:style w:type="numbering" w:customStyle="1" w:styleId="NoList212141">
    <w:name w:val="No List212141"/>
    <w:next w:val="NoList"/>
    <w:semiHidden/>
    <w:rsid w:val="002C7E4C"/>
  </w:style>
  <w:style w:type="numbering" w:customStyle="1" w:styleId="NoList312141">
    <w:name w:val="No List312141"/>
    <w:next w:val="NoList"/>
    <w:uiPriority w:val="99"/>
    <w:semiHidden/>
    <w:rsid w:val="002C7E4C"/>
  </w:style>
  <w:style w:type="numbering" w:customStyle="1" w:styleId="NoList1112141">
    <w:name w:val="No List1112141"/>
    <w:next w:val="NoList"/>
    <w:uiPriority w:val="99"/>
    <w:semiHidden/>
    <w:unhideWhenUsed/>
    <w:rsid w:val="002C7E4C"/>
  </w:style>
  <w:style w:type="numbering" w:customStyle="1" w:styleId="122141">
    <w:name w:val="無清單122141"/>
    <w:next w:val="NoList"/>
    <w:uiPriority w:val="99"/>
    <w:semiHidden/>
    <w:unhideWhenUsed/>
    <w:rsid w:val="002C7E4C"/>
  </w:style>
  <w:style w:type="numbering" w:customStyle="1" w:styleId="1112141">
    <w:name w:val="無清單1112141"/>
    <w:next w:val="NoList"/>
    <w:uiPriority w:val="99"/>
    <w:semiHidden/>
    <w:unhideWhenUsed/>
    <w:rsid w:val="002C7E4C"/>
  </w:style>
  <w:style w:type="numbering" w:customStyle="1" w:styleId="3410">
    <w:name w:val="无列表341"/>
    <w:next w:val="NoList"/>
    <w:uiPriority w:val="99"/>
    <w:semiHidden/>
    <w:unhideWhenUsed/>
    <w:rsid w:val="002C7E4C"/>
  </w:style>
  <w:style w:type="numbering" w:customStyle="1" w:styleId="131411">
    <w:name w:val="无列表13141"/>
    <w:next w:val="NoList"/>
    <w:semiHidden/>
    <w:rsid w:val="002C7E4C"/>
  </w:style>
  <w:style w:type="numbering" w:customStyle="1" w:styleId="NoList113131">
    <w:name w:val="No List113131"/>
    <w:next w:val="NoList"/>
    <w:uiPriority w:val="99"/>
    <w:semiHidden/>
    <w:unhideWhenUsed/>
    <w:rsid w:val="002C7E4C"/>
  </w:style>
  <w:style w:type="numbering" w:customStyle="1" w:styleId="NoList41141">
    <w:name w:val="No List41141"/>
    <w:next w:val="NoList"/>
    <w:uiPriority w:val="99"/>
    <w:semiHidden/>
    <w:unhideWhenUsed/>
    <w:rsid w:val="002C7E4C"/>
  </w:style>
  <w:style w:type="numbering" w:customStyle="1" w:styleId="22141">
    <w:name w:val="无列表22141"/>
    <w:next w:val="NoList"/>
    <w:uiPriority w:val="99"/>
    <w:semiHidden/>
    <w:unhideWhenUsed/>
    <w:rsid w:val="002C7E4C"/>
  </w:style>
  <w:style w:type="numbering" w:customStyle="1" w:styleId="NoList1211141">
    <w:name w:val="No List1211141"/>
    <w:next w:val="NoList"/>
    <w:uiPriority w:val="99"/>
    <w:semiHidden/>
    <w:unhideWhenUsed/>
    <w:rsid w:val="002C7E4C"/>
  </w:style>
  <w:style w:type="numbering" w:customStyle="1" w:styleId="11111411">
    <w:name w:val="リストなし1111141"/>
    <w:next w:val="NoList"/>
    <w:uiPriority w:val="99"/>
    <w:semiHidden/>
    <w:unhideWhenUsed/>
    <w:rsid w:val="002C7E4C"/>
  </w:style>
  <w:style w:type="numbering" w:customStyle="1" w:styleId="11111412">
    <w:name w:val="无列表1111141"/>
    <w:next w:val="NoList"/>
    <w:semiHidden/>
    <w:rsid w:val="002C7E4C"/>
  </w:style>
  <w:style w:type="numbering" w:customStyle="1" w:styleId="NoList2111141">
    <w:name w:val="No List2111141"/>
    <w:next w:val="NoList"/>
    <w:semiHidden/>
    <w:rsid w:val="002C7E4C"/>
  </w:style>
  <w:style w:type="numbering" w:customStyle="1" w:styleId="NoList3111141">
    <w:name w:val="No List3111141"/>
    <w:next w:val="NoList"/>
    <w:uiPriority w:val="99"/>
    <w:semiHidden/>
    <w:rsid w:val="002C7E4C"/>
  </w:style>
  <w:style w:type="numbering" w:customStyle="1" w:styleId="NoList11111141">
    <w:name w:val="No List11111141"/>
    <w:next w:val="NoList"/>
    <w:uiPriority w:val="99"/>
    <w:semiHidden/>
    <w:unhideWhenUsed/>
    <w:rsid w:val="002C7E4C"/>
  </w:style>
  <w:style w:type="numbering" w:customStyle="1" w:styleId="1211141">
    <w:name w:val="無清單1211141"/>
    <w:next w:val="NoList"/>
    <w:uiPriority w:val="99"/>
    <w:semiHidden/>
    <w:unhideWhenUsed/>
    <w:rsid w:val="002C7E4C"/>
  </w:style>
  <w:style w:type="numbering" w:customStyle="1" w:styleId="111111410">
    <w:name w:val="無清單11111141"/>
    <w:next w:val="NoList"/>
    <w:uiPriority w:val="99"/>
    <w:semiHidden/>
    <w:unhideWhenUsed/>
    <w:rsid w:val="002C7E4C"/>
  </w:style>
  <w:style w:type="numbering" w:customStyle="1" w:styleId="NoList131141">
    <w:name w:val="No List131141"/>
    <w:next w:val="NoList"/>
    <w:uiPriority w:val="99"/>
    <w:semiHidden/>
    <w:unhideWhenUsed/>
    <w:rsid w:val="002C7E4C"/>
  </w:style>
  <w:style w:type="numbering" w:customStyle="1" w:styleId="1211411">
    <w:name w:val="リストなし121141"/>
    <w:next w:val="NoList"/>
    <w:uiPriority w:val="99"/>
    <w:semiHidden/>
    <w:unhideWhenUsed/>
    <w:rsid w:val="002C7E4C"/>
  </w:style>
  <w:style w:type="numbering" w:customStyle="1" w:styleId="1211412">
    <w:name w:val="无列表121141"/>
    <w:next w:val="NoList"/>
    <w:semiHidden/>
    <w:rsid w:val="002C7E4C"/>
  </w:style>
  <w:style w:type="numbering" w:customStyle="1" w:styleId="NoList221141">
    <w:name w:val="No List221141"/>
    <w:next w:val="NoList"/>
    <w:semiHidden/>
    <w:rsid w:val="002C7E4C"/>
  </w:style>
  <w:style w:type="numbering" w:customStyle="1" w:styleId="NoList321141">
    <w:name w:val="No List321141"/>
    <w:next w:val="NoList"/>
    <w:uiPriority w:val="99"/>
    <w:semiHidden/>
    <w:rsid w:val="002C7E4C"/>
  </w:style>
  <w:style w:type="numbering" w:customStyle="1" w:styleId="NoList1121141">
    <w:name w:val="No List1121141"/>
    <w:next w:val="NoList"/>
    <w:uiPriority w:val="99"/>
    <w:semiHidden/>
    <w:unhideWhenUsed/>
    <w:rsid w:val="002C7E4C"/>
  </w:style>
  <w:style w:type="numbering" w:customStyle="1" w:styleId="131141">
    <w:name w:val="無清單131141"/>
    <w:next w:val="NoList"/>
    <w:uiPriority w:val="99"/>
    <w:semiHidden/>
    <w:unhideWhenUsed/>
    <w:rsid w:val="002C7E4C"/>
  </w:style>
  <w:style w:type="numbering" w:customStyle="1" w:styleId="11211410">
    <w:name w:val="無清單1121141"/>
    <w:next w:val="NoList"/>
    <w:uiPriority w:val="99"/>
    <w:semiHidden/>
    <w:unhideWhenUsed/>
    <w:rsid w:val="002C7E4C"/>
  </w:style>
  <w:style w:type="numbering" w:customStyle="1" w:styleId="211141">
    <w:name w:val="无列表211141"/>
    <w:next w:val="NoList"/>
    <w:uiPriority w:val="99"/>
    <w:semiHidden/>
    <w:unhideWhenUsed/>
    <w:rsid w:val="002C7E4C"/>
  </w:style>
  <w:style w:type="numbering" w:customStyle="1" w:styleId="NoList1221141">
    <w:name w:val="No List1221141"/>
    <w:next w:val="NoList"/>
    <w:uiPriority w:val="99"/>
    <w:semiHidden/>
    <w:unhideWhenUsed/>
    <w:rsid w:val="002C7E4C"/>
  </w:style>
  <w:style w:type="numbering" w:customStyle="1" w:styleId="11211411">
    <w:name w:val="リストなし1121141"/>
    <w:next w:val="NoList"/>
    <w:uiPriority w:val="99"/>
    <w:semiHidden/>
    <w:unhideWhenUsed/>
    <w:rsid w:val="002C7E4C"/>
  </w:style>
  <w:style w:type="numbering" w:customStyle="1" w:styleId="11211412">
    <w:name w:val="无列表1121141"/>
    <w:next w:val="NoList"/>
    <w:semiHidden/>
    <w:rsid w:val="002C7E4C"/>
  </w:style>
  <w:style w:type="numbering" w:customStyle="1" w:styleId="NoList2121141">
    <w:name w:val="No List2121141"/>
    <w:next w:val="NoList"/>
    <w:semiHidden/>
    <w:rsid w:val="002C7E4C"/>
  </w:style>
  <w:style w:type="numbering" w:customStyle="1" w:styleId="NoList3121141">
    <w:name w:val="No List3121141"/>
    <w:next w:val="NoList"/>
    <w:uiPriority w:val="99"/>
    <w:semiHidden/>
    <w:rsid w:val="002C7E4C"/>
  </w:style>
  <w:style w:type="numbering" w:customStyle="1" w:styleId="NoList11121141">
    <w:name w:val="No List11121141"/>
    <w:next w:val="NoList"/>
    <w:uiPriority w:val="99"/>
    <w:semiHidden/>
    <w:unhideWhenUsed/>
    <w:rsid w:val="002C7E4C"/>
  </w:style>
  <w:style w:type="numbering" w:customStyle="1" w:styleId="1221141">
    <w:name w:val="無清單1221141"/>
    <w:next w:val="NoList"/>
    <w:uiPriority w:val="99"/>
    <w:semiHidden/>
    <w:unhideWhenUsed/>
    <w:rsid w:val="002C7E4C"/>
  </w:style>
  <w:style w:type="numbering" w:customStyle="1" w:styleId="11121141">
    <w:name w:val="無清單11121141"/>
    <w:next w:val="NoList"/>
    <w:uiPriority w:val="99"/>
    <w:semiHidden/>
    <w:unhideWhenUsed/>
    <w:rsid w:val="002C7E4C"/>
  </w:style>
  <w:style w:type="numbering" w:customStyle="1" w:styleId="NoList51131">
    <w:name w:val="No List51131"/>
    <w:next w:val="NoList"/>
    <w:uiPriority w:val="99"/>
    <w:semiHidden/>
    <w:unhideWhenUsed/>
    <w:rsid w:val="002C7E4C"/>
  </w:style>
  <w:style w:type="numbering" w:customStyle="1" w:styleId="NoList6131">
    <w:name w:val="No List6131"/>
    <w:next w:val="NoList"/>
    <w:uiPriority w:val="99"/>
    <w:semiHidden/>
    <w:unhideWhenUsed/>
    <w:rsid w:val="002C7E4C"/>
  </w:style>
  <w:style w:type="numbering" w:customStyle="1" w:styleId="NoList14131">
    <w:name w:val="No List14131"/>
    <w:next w:val="NoList"/>
    <w:uiPriority w:val="99"/>
    <w:semiHidden/>
    <w:unhideWhenUsed/>
    <w:rsid w:val="002C7E4C"/>
  </w:style>
  <w:style w:type="numbering" w:customStyle="1" w:styleId="131312">
    <w:name w:val="リストなし13131"/>
    <w:next w:val="NoList"/>
    <w:uiPriority w:val="99"/>
    <w:semiHidden/>
    <w:unhideWhenUsed/>
    <w:rsid w:val="002C7E4C"/>
  </w:style>
  <w:style w:type="numbering" w:customStyle="1" w:styleId="NoList23131">
    <w:name w:val="No List23131"/>
    <w:next w:val="NoList"/>
    <w:semiHidden/>
    <w:rsid w:val="002C7E4C"/>
  </w:style>
  <w:style w:type="numbering" w:customStyle="1" w:styleId="NoList33131">
    <w:name w:val="No List33131"/>
    <w:next w:val="NoList"/>
    <w:uiPriority w:val="99"/>
    <w:semiHidden/>
    <w:rsid w:val="002C7E4C"/>
  </w:style>
  <w:style w:type="numbering" w:customStyle="1" w:styleId="NoList11431">
    <w:name w:val="No List11431"/>
    <w:next w:val="NoList"/>
    <w:uiPriority w:val="99"/>
    <w:semiHidden/>
    <w:unhideWhenUsed/>
    <w:rsid w:val="002C7E4C"/>
  </w:style>
  <w:style w:type="numbering" w:customStyle="1" w:styleId="14131">
    <w:name w:val="無清單14131"/>
    <w:next w:val="NoList"/>
    <w:uiPriority w:val="99"/>
    <w:semiHidden/>
    <w:unhideWhenUsed/>
    <w:rsid w:val="002C7E4C"/>
  </w:style>
  <w:style w:type="numbering" w:customStyle="1" w:styleId="1131310">
    <w:name w:val="無清單113131"/>
    <w:next w:val="NoList"/>
    <w:uiPriority w:val="99"/>
    <w:semiHidden/>
    <w:unhideWhenUsed/>
    <w:rsid w:val="002C7E4C"/>
  </w:style>
  <w:style w:type="numbering" w:customStyle="1" w:styleId="NoList4231">
    <w:name w:val="No List4231"/>
    <w:next w:val="NoList"/>
    <w:uiPriority w:val="99"/>
    <w:semiHidden/>
    <w:unhideWhenUsed/>
    <w:rsid w:val="002C7E4C"/>
  </w:style>
  <w:style w:type="numbering" w:customStyle="1" w:styleId="NoList123131">
    <w:name w:val="No List123131"/>
    <w:next w:val="NoList"/>
    <w:uiPriority w:val="99"/>
    <w:semiHidden/>
    <w:unhideWhenUsed/>
    <w:rsid w:val="002C7E4C"/>
  </w:style>
  <w:style w:type="numbering" w:customStyle="1" w:styleId="1131311">
    <w:name w:val="リストなし113131"/>
    <w:next w:val="NoList"/>
    <w:uiPriority w:val="99"/>
    <w:semiHidden/>
    <w:unhideWhenUsed/>
    <w:rsid w:val="002C7E4C"/>
  </w:style>
  <w:style w:type="numbering" w:customStyle="1" w:styleId="1131312">
    <w:name w:val="无列表113131"/>
    <w:next w:val="NoList"/>
    <w:semiHidden/>
    <w:rsid w:val="002C7E4C"/>
  </w:style>
  <w:style w:type="numbering" w:customStyle="1" w:styleId="NoList213131">
    <w:name w:val="No List213131"/>
    <w:next w:val="NoList"/>
    <w:semiHidden/>
    <w:rsid w:val="002C7E4C"/>
  </w:style>
  <w:style w:type="numbering" w:customStyle="1" w:styleId="NoList313131">
    <w:name w:val="No List313131"/>
    <w:next w:val="NoList"/>
    <w:uiPriority w:val="99"/>
    <w:semiHidden/>
    <w:rsid w:val="002C7E4C"/>
  </w:style>
  <w:style w:type="numbering" w:customStyle="1" w:styleId="NoList1113131">
    <w:name w:val="No List1113131"/>
    <w:next w:val="NoList"/>
    <w:uiPriority w:val="99"/>
    <w:semiHidden/>
    <w:unhideWhenUsed/>
    <w:rsid w:val="002C7E4C"/>
  </w:style>
  <w:style w:type="numbering" w:customStyle="1" w:styleId="123131">
    <w:name w:val="無清單123131"/>
    <w:next w:val="NoList"/>
    <w:uiPriority w:val="99"/>
    <w:semiHidden/>
    <w:unhideWhenUsed/>
    <w:rsid w:val="002C7E4C"/>
  </w:style>
  <w:style w:type="numbering" w:customStyle="1" w:styleId="1113131">
    <w:name w:val="無清單1113131"/>
    <w:next w:val="NoList"/>
    <w:uiPriority w:val="99"/>
    <w:semiHidden/>
    <w:unhideWhenUsed/>
    <w:rsid w:val="002C7E4C"/>
  </w:style>
  <w:style w:type="numbering" w:customStyle="1" w:styleId="NoList121231">
    <w:name w:val="No List121231"/>
    <w:next w:val="NoList"/>
    <w:uiPriority w:val="99"/>
    <w:semiHidden/>
    <w:unhideWhenUsed/>
    <w:rsid w:val="002C7E4C"/>
  </w:style>
  <w:style w:type="numbering" w:customStyle="1" w:styleId="1112312">
    <w:name w:val="リストなし111231"/>
    <w:next w:val="NoList"/>
    <w:uiPriority w:val="99"/>
    <w:semiHidden/>
    <w:unhideWhenUsed/>
    <w:rsid w:val="002C7E4C"/>
  </w:style>
  <w:style w:type="numbering" w:customStyle="1" w:styleId="1112313">
    <w:name w:val="无列表111231"/>
    <w:next w:val="NoList"/>
    <w:semiHidden/>
    <w:rsid w:val="002C7E4C"/>
  </w:style>
  <w:style w:type="numbering" w:customStyle="1" w:styleId="NoList211231">
    <w:name w:val="No List211231"/>
    <w:next w:val="NoList"/>
    <w:semiHidden/>
    <w:rsid w:val="002C7E4C"/>
  </w:style>
  <w:style w:type="numbering" w:customStyle="1" w:styleId="NoList311231">
    <w:name w:val="No List311231"/>
    <w:next w:val="NoList"/>
    <w:uiPriority w:val="99"/>
    <w:semiHidden/>
    <w:rsid w:val="002C7E4C"/>
  </w:style>
  <w:style w:type="numbering" w:customStyle="1" w:styleId="NoList1111231">
    <w:name w:val="No List1111231"/>
    <w:next w:val="NoList"/>
    <w:uiPriority w:val="99"/>
    <w:semiHidden/>
    <w:unhideWhenUsed/>
    <w:rsid w:val="002C7E4C"/>
  </w:style>
  <w:style w:type="numbering" w:customStyle="1" w:styleId="1212310">
    <w:name w:val="無清單121231"/>
    <w:next w:val="NoList"/>
    <w:uiPriority w:val="99"/>
    <w:semiHidden/>
    <w:unhideWhenUsed/>
    <w:rsid w:val="002C7E4C"/>
  </w:style>
  <w:style w:type="numbering" w:customStyle="1" w:styleId="11112310">
    <w:name w:val="無清單1111231"/>
    <w:next w:val="NoList"/>
    <w:uiPriority w:val="99"/>
    <w:semiHidden/>
    <w:unhideWhenUsed/>
    <w:rsid w:val="002C7E4C"/>
  </w:style>
  <w:style w:type="numbering" w:customStyle="1" w:styleId="NoList5231">
    <w:name w:val="No List5231"/>
    <w:next w:val="NoList"/>
    <w:uiPriority w:val="99"/>
    <w:semiHidden/>
    <w:unhideWhenUsed/>
    <w:rsid w:val="002C7E4C"/>
  </w:style>
  <w:style w:type="numbering" w:customStyle="1" w:styleId="NoList13231">
    <w:name w:val="No List13231"/>
    <w:next w:val="NoList"/>
    <w:uiPriority w:val="99"/>
    <w:semiHidden/>
    <w:unhideWhenUsed/>
    <w:rsid w:val="002C7E4C"/>
  </w:style>
  <w:style w:type="numbering" w:customStyle="1" w:styleId="122312">
    <w:name w:val="リストなし12231"/>
    <w:next w:val="NoList"/>
    <w:uiPriority w:val="99"/>
    <w:semiHidden/>
    <w:unhideWhenUsed/>
    <w:rsid w:val="002C7E4C"/>
  </w:style>
  <w:style w:type="numbering" w:customStyle="1" w:styleId="122411">
    <w:name w:val="无列表12241"/>
    <w:next w:val="NoList"/>
    <w:semiHidden/>
    <w:rsid w:val="002C7E4C"/>
  </w:style>
  <w:style w:type="numbering" w:customStyle="1" w:styleId="NoList22231">
    <w:name w:val="No List22231"/>
    <w:next w:val="NoList"/>
    <w:semiHidden/>
    <w:rsid w:val="002C7E4C"/>
  </w:style>
  <w:style w:type="numbering" w:customStyle="1" w:styleId="NoList32231">
    <w:name w:val="No List32231"/>
    <w:next w:val="NoList"/>
    <w:uiPriority w:val="99"/>
    <w:semiHidden/>
    <w:rsid w:val="002C7E4C"/>
  </w:style>
  <w:style w:type="numbering" w:customStyle="1" w:styleId="NoList112231">
    <w:name w:val="No List112231"/>
    <w:next w:val="NoList"/>
    <w:uiPriority w:val="99"/>
    <w:semiHidden/>
    <w:unhideWhenUsed/>
    <w:rsid w:val="002C7E4C"/>
  </w:style>
  <w:style w:type="numbering" w:customStyle="1" w:styleId="132310">
    <w:name w:val="無清單13231"/>
    <w:next w:val="NoList"/>
    <w:uiPriority w:val="99"/>
    <w:semiHidden/>
    <w:unhideWhenUsed/>
    <w:rsid w:val="002C7E4C"/>
  </w:style>
  <w:style w:type="numbering" w:customStyle="1" w:styleId="1122310">
    <w:name w:val="無清單112231"/>
    <w:next w:val="NoList"/>
    <w:uiPriority w:val="99"/>
    <w:semiHidden/>
    <w:unhideWhenUsed/>
    <w:rsid w:val="002C7E4C"/>
  </w:style>
  <w:style w:type="numbering" w:customStyle="1" w:styleId="21231">
    <w:name w:val="无列表21231"/>
    <w:next w:val="NoList"/>
    <w:uiPriority w:val="99"/>
    <w:semiHidden/>
    <w:unhideWhenUsed/>
    <w:rsid w:val="002C7E4C"/>
  </w:style>
  <w:style w:type="numbering" w:customStyle="1" w:styleId="NoList1112231">
    <w:name w:val="No List1112231"/>
    <w:next w:val="NoList"/>
    <w:uiPriority w:val="99"/>
    <w:semiHidden/>
    <w:unhideWhenUsed/>
    <w:rsid w:val="002C7E4C"/>
  </w:style>
  <w:style w:type="numbering" w:customStyle="1" w:styleId="NoList731">
    <w:name w:val="No List731"/>
    <w:next w:val="NoList"/>
    <w:uiPriority w:val="99"/>
    <w:semiHidden/>
    <w:unhideWhenUsed/>
    <w:rsid w:val="002C7E4C"/>
  </w:style>
  <w:style w:type="numbering" w:customStyle="1" w:styleId="NoList1531">
    <w:name w:val="No List1531"/>
    <w:next w:val="NoList"/>
    <w:uiPriority w:val="99"/>
    <w:semiHidden/>
    <w:unhideWhenUsed/>
    <w:rsid w:val="002C7E4C"/>
  </w:style>
  <w:style w:type="numbering" w:customStyle="1" w:styleId="14311">
    <w:name w:val="リストなし1431"/>
    <w:next w:val="NoList"/>
    <w:uiPriority w:val="99"/>
    <w:semiHidden/>
    <w:unhideWhenUsed/>
    <w:rsid w:val="002C7E4C"/>
  </w:style>
  <w:style w:type="numbering" w:customStyle="1" w:styleId="14312">
    <w:name w:val="无列表1431"/>
    <w:next w:val="NoList"/>
    <w:semiHidden/>
    <w:rsid w:val="002C7E4C"/>
  </w:style>
  <w:style w:type="numbering" w:customStyle="1" w:styleId="NoList2431">
    <w:name w:val="No List2431"/>
    <w:next w:val="NoList"/>
    <w:semiHidden/>
    <w:rsid w:val="002C7E4C"/>
  </w:style>
  <w:style w:type="numbering" w:customStyle="1" w:styleId="NoList3431">
    <w:name w:val="No List3431"/>
    <w:next w:val="NoList"/>
    <w:uiPriority w:val="99"/>
    <w:semiHidden/>
    <w:rsid w:val="002C7E4C"/>
  </w:style>
  <w:style w:type="numbering" w:customStyle="1" w:styleId="NoList11531">
    <w:name w:val="No List11531"/>
    <w:next w:val="NoList"/>
    <w:uiPriority w:val="99"/>
    <w:semiHidden/>
    <w:unhideWhenUsed/>
    <w:rsid w:val="002C7E4C"/>
  </w:style>
  <w:style w:type="numbering" w:customStyle="1" w:styleId="15310">
    <w:name w:val="無清單1531"/>
    <w:next w:val="NoList"/>
    <w:uiPriority w:val="99"/>
    <w:semiHidden/>
    <w:unhideWhenUsed/>
    <w:rsid w:val="002C7E4C"/>
  </w:style>
  <w:style w:type="numbering" w:customStyle="1" w:styleId="114310">
    <w:name w:val="無清單11431"/>
    <w:next w:val="NoList"/>
    <w:uiPriority w:val="99"/>
    <w:semiHidden/>
    <w:unhideWhenUsed/>
    <w:rsid w:val="002C7E4C"/>
  </w:style>
  <w:style w:type="numbering" w:customStyle="1" w:styleId="NoList4331">
    <w:name w:val="No List4331"/>
    <w:next w:val="NoList"/>
    <w:uiPriority w:val="99"/>
    <w:semiHidden/>
    <w:unhideWhenUsed/>
    <w:rsid w:val="002C7E4C"/>
  </w:style>
  <w:style w:type="numbering" w:customStyle="1" w:styleId="NoList12431">
    <w:name w:val="No List12431"/>
    <w:next w:val="NoList"/>
    <w:uiPriority w:val="99"/>
    <w:semiHidden/>
    <w:unhideWhenUsed/>
    <w:rsid w:val="002C7E4C"/>
  </w:style>
  <w:style w:type="numbering" w:customStyle="1" w:styleId="114311">
    <w:name w:val="リストなし11431"/>
    <w:next w:val="NoList"/>
    <w:uiPriority w:val="99"/>
    <w:semiHidden/>
    <w:unhideWhenUsed/>
    <w:rsid w:val="002C7E4C"/>
  </w:style>
  <w:style w:type="numbering" w:customStyle="1" w:styleId="114312">
    <w:name w:val="无列表11431"/>
    <w:next w:val="NoList"/>
    <w:semiHidden/>
    <w:rsid w:val="002C7E4C"/>
  </w:style>
  <w:style w:type="numbering" w:customStyle="1" w:styleId="NoList21431">
    <w:name w:val="No List21431"/>
    <w:next w:val="NoList"/>
    <w:semiHidden/>
    <w:rsid w:val="002C7E4C"/>
  </w:style>
  <w:style w:type="numbering" w:customStyle="1" w:styleId="NoList31431">
    <w:name w:val="No List31431"/>
    <w:next w:val="NoList"/>
    <w:uiPriority w:val="99"/>
    <w:semiHidden/>
    <w:rsid w:val="002C7E4C"/>
  </w:style>
  <w:style w:type="numbering" w:customStyle="1" w:styleId="NoList111431">
    <w:name w:val="No List111431"/>
    <w:next w:val="NoList"/>
    <w:uiPriority w:val="99"/>
    <w:semiHidden/>
    <w:unhideWhenUsed/>
    <w:rsid w:val="002C7E4C"/>
  </w:style>
  <w:style w:type="numbering" w:customStyle="1" w:styleId="124310">
    <w:name w:val="無清單12431"/>
    <w:next w:val="NoList"/>
    <w:uiPriority w:val="99"/>
    <w:semiHidden/>
    <w:unhideWhenUsed/>
    <w:rsid w:val="002C7E4C"/>
  </w:style>
  <w:style w:type="numbering" w:customStyle="1" w:styleId="1114310">
    <w:name w:val="無清單111431"/>
    <w:next w:val="NoList"/>
    <w:uiPriority w:val="99"/>
    <w:semiHidden/>
    <w:unhideWhenUsed/>
    <w:rsid w:val="002C7E4C"/>
  </w:style>
  <w:style w:type="numbering" w:customStyle="1" w:styleId="2331">
    <w:name w:val="无列表2331"/>
    <w:next w:val="NoList"/>
    <w:uiPriority w:val="99"/>
    <w:semiHidden/>
    <w:unhideWhenUsed/>
    <w:rsid w:val="002C7E4C"/>
  </w:style>
  <w:style w:type="numbering" w:customStyle="1" w:styleId="NoList121331">
    <w:name w:val="No List121331"/>
    <w:next w:val="NoList"/>
    <w:uiPriority w:val="99"/>
    <w:semiHidden/>
    <w:unhideWhenUsed/>
    <w:rsid w:val="002C7E4C"/>
  </w:style>
  <w:style w:type="numbering" w:customStyle="1" w:styleId="1113311">
    <w:name w:val="リストなし111331"/>
    <w:next w:val="NoList"/>
    <w:uiPriority w:val="99"/>
    <w:semiHidden/>
    <w:unhideWhenUsed/>
    <w:rsid w:val="002C7E4C"/>
  </w:style>
  <w:style w:type="numbering" w:customStyle="1" w:styleId="1113312">
    <w:name w:val="无列表111331"/>
    <w:next w:val="NoList"/>
    <w:semiHidden/>
    <w:rsid w:val="002C7E4C"/>
  </w:style>
  <w:style w:type="numbering" w:customStyle="1" w:styleId="NoList211331">
    <w:name w:val="No List211331"/>
    <w:next w:val="NoList"/>
    <w:semiHidden/>
    <w:rsid w:val="002C7E4C"/>
  </w:style>
  <w:style w:type="numbering" w:customStyle="1" w:styleId="NoList311331">
    <w:name w:val="No List311331"/>
    <w:next w:val="NoList"/>
    <w:uiPriority w:val="99"/>
    <w:semiHidden/>
    <w:rsid w:val="002C7E4C"/>
  </w:style>
  <w:style w:type="numbering" w:customStyle="1" w:styleId="NoList1111331">
    <w:name w:val="No List1111331"/>
    <w:next w:val="NoList"/>
    <w:uiPriority w:val="99"/>
    <w:semiHidden/>
    <w:unhideWhenUsed/>
    <w:rsid w:val="002C7E4C"/>
  </w:style>
  <w:style w:type="numbering" w:customStyle="1" w:styleId="121331">
    <w:name w:val="無清單121331"/>
    <w:next w:val="NoList"/>
    <w:uiPriority w:val="99"/>
    <w:semiHidden/>
    <w:unhideWhenUsed/>
    <w:rsid w:val="002C7E4C"/>
  </w:style>
  <w:style w:type="numbering" w:customStyle="1" w:styleId="1111331">
    <w:name w:val="無清單1111331"/>
    <w:next w:val="NoList"/>
    <w:uiPriority w:val="99"/>
    <w:semiHidden/>
    <w:unhideWhenUsed/>
    <w:rsid w:val="002C7E4C"/>
  </w:style>
  <w:style w:type="numbering" w:customStyle="1" w:styleId="NoList5331">
    <w:name w:val="No List5331"/>
    <w:next w:val="NoList"/>
    <w:uiPriority w:val="99"/>
    <w:semiHidden/>
    <w:unhideWhenUsed/>
    <w:rsid w:val="002C7E4C"/>
  </w:style>
  <w:style w:type="numbering" w:customStyle="1" w:styleId="NoList13331">
    <w:name w:val="No List13331"/>
    <w:next w:val="NoList"/>
    <w:uiPriority w:val="99"/>
    <w:semiHidden/>
    <w:unhideWhenUsed/>
    <w:rsid w:val="002C7E4C"/>
  </w:style>
  <w:style w:type="numbering" w:customStyle="1" w:styleId="123311">
    <w:name w:val="リストなし12331"/>
    <w:next w:val="NoList"/>
    <w:uiPriority w:val="99"/>
    <w:semiHidden/>
    <w:unhideWhenUsed/>
    <w:rsid w:val="002C7E4C"/>
  </w:style>
  <w:style w:type="numbering" w:customStyle="1" w:styleId="123312">
    <w:name w:val="无列表12331"/>
    <w:next w:val="NoList"/>
    <w:semiHidden/>
    <w:rsid w:val="002C7E4C"/>
  </w:style>
  <w:style w:type="numbering" w:customStyle="1" w:styleId="NoList22331">
    <w:name w:val="No List22331"/>
    <w:next w:val="NoList"/>
    <w:semiHidden/>
    <w:rsid w:val="002C7E4C"/>
  </w:style>
  <w:style w:type="numbering" w:customStyle="1" w:styleId="NoList32331">
    <w:name w:val="No List32331"/>
    <w:next w:val="NoList"/>
    <w:uiPriority w:val="99"/>
    <w:semiHidden/>
    <w:rsid w:val="002C7E4C"/>
  </w:style>
  <w:style w:type="numbering" w:customStyle="1" w:styleId="NoList112331">
    <w:name w:val="No List112331"/>
    <w:next w:val="NoList"/>
    <w:uiPriority w:val="99"/>
    <w:semiHidden/>
    <w:unhideWhenUsed/>
    <w:rsid w:val="002C7E4C"/>
  </w:style>
  <w:style w:type="numbering" w:customStyle="1" w:styleId="13331">
    <w:name w:val="無清單13331"/>
    <w:next w:val="NoList"/>
    <w:uiPriority w:val="99"/>
    <w:semiHidden/>
    <w:unhideWhenUsed/>
    <w:rsid w:val="002C7E4C"/>
  </w:style>
  <w:style w:type="numbering" w:customStyle="1" w:styleId="1123310">
    <w:name w:val="無清單112331"/>
    <w:next w:val="NoList"/>
    <w:uiPriority w:val="99"/>
    <w:semiHidden/>
    <w:unhideWhenUsed/>
    <w:rsid w:val="002C7E4C"/>
  </w:style>
  <w:style w:type="numbering" w:customStyle="1" w:styleId="21331">
    <w:name w:val="无列表21331"/>
    <w:next w:val="NoList"/>
    <w:uiPriority w:val="99"/>
    <w:semiHidden/>
    <w:unhideWhenUsed/>
    <w:rsid w:val="002C7E4C"/>
  </w:style>
  <w:style w:type="numbering" w:customStyle="1" w:styleId="NoList122231">
    <w:name w:val="No List122231"/>
    <w:next w:val="NoList"/>
    <w:uiPriority w:val="99"/>
    <w:semiHidden/>
    <w:unhideWhenUsed/>
    <w:rsid w:val="002C7E4C"/>
  </w:style>
  <w:style w:type="numbering" w:customStyle="1" w:styleId="1122311">
    <w:name w:val="リストなし112231"/>
    <w:next w:val="NoList"/>
    <w:uiPriority w:val="99"/>
    <w:semiHidden/>
    <w:unhideWhenUsed/>
    <w:rsid w:val="002C7E4C"/>
  </w:style>
  <w:style w:type="numbering" w:customStyle="1" w:styleId="1122312">
    <w:name w:val="无列表112231"/>
    <w:next w:val="NoList"/>
    <w:semiHidden/>
    <w:rsid w:val="002C7E4C"/>
  </w:style>
  <w:style w:type="numbering" w:customStyle="1" w:styleId="NoList212231">
    <w:name w:val="No List212231"/>
    <w:next w:val="NoList"/>
    <w:semiHidden/>
    <w:rsid w:val="002C7E4C"/>
  </w:style>
  <w:style w:type="numbering" w:customStyle="1" w:styleId="NoList312231">
    <w:name w:val="No List312231"/>
    <w:next w:val="NoList"/>
    <w:uiPriority w:val="99"/>
    <w:semiHidden/>
    <w:rsid w:val="002C7E4C"/>
  </w:style>
  <w:style w:type="numbering" w:customStyle="1" w:styleId="NoList1112331">
    <w:name w:val="No List1112331"/>
    <w:next w:val="NoList"/>
    <w:uiPriority w:val="99"/>
    <w:semiHidden/>
    <w:unhideWhenUsed/>
    <w:rsid w:val="002C7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RBI5PAMIO524-1616901215-34313</_dlc_DocId>
    <_dlc_DocIdUrl xmlns="71c5aaf6-e6ce-465b-b873-5148d2a4c105">
      <Url>https://nokia.sharepoint.com/sites/gxp/_layouts/15/DocIdRedir.aspx?ID=RBI5PAMIO524-1616901215-34313</Url>
      <Description>RBI5PAMIO524-1616901215-34313</Description>
    </_dlc_DocIdUrl>
  </documentManagement>
</p:properties>
</file>

<file path=customXml/itemProps1.xml><?xml version="1.0" encoding="utf-8"?>
<ds:datastoreItem xmlns:ds="http://schemas.openxmlformats.org/officeDocument/2006/customXml" ds:itemID="{2F54F025-A3E9-4A1B-8497-71328116A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7173D-EC78-40E9-B8F2-DC6E02F29E6B}">
  <ds:schemaRefs>
    <ds:schemaRef ds:uri="Microsoft.SharePoint.Taxonomy.ContentTypeSync"/>
  </ds:schemaRefs>
</ds:datastoreItem>
</file>

<file path=customXml/itemProps3.xml><?xml version="1.0" encoding="utf-8"?>
<ds:datastoreItem xmlns:ds="http://schemas.openxmlformats.org/officeDocument/2006/customXml" ds:itemID="{F38423AD-5182-4881-9E79-A5604214567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A3C3293-DBBF-49C7-A9EE-66FACA96FA58}">
  <ds:schemaRefs>
    <ds:schemaRef ds:uri="http://schemas.microsoft.com/sharepoint/events"/>
  </ds:schemaRefs>
</ds:datastoreItem>
</file>

<file path=customXml/itemProps6.xml><?xml version="1.0" encoding="utf-8"?>
<ds:datastoreItem xmlns:ds="http://schemas.openxmlformats.org/officeDocument/2006/customXml" ds:itemID="{BE9A4EC7-5612-4151-9880-C2FBAE4F52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1374</Words>
  <Characters>7545</Characters>
  <Application>Microsoft Office Word</Application>
  <DocSecurity>0</DocSecurity>
  <Lines>1509</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2024-11-07T23:54:00Z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R4-2417970</vt:lpwstr>
  </property>
  <property fmtid="{D5CDD505-2E9C-101B-9397-08002B2CF9AE}" pid="10" name="Spec#">
    <vt:lpwstr>38.101-4</vt:lpwstr>
  </property>
  <property fmtid="{D5CDD505-2E9C-101B-9397-08002B2CF9AE}" pid="11" name="Cr#">
    <vt:lpwstr>0653</vt:lpwstr>
  </property>
  <property fmtid="{D5CDD505-2E9C-101B-9397-08002B2CF9AE}" pid="12" name="Revision">
    <vt:lpwstr>-</vt:lpwstr>
  </property>
  <property fmtid="{D5CDD505-2E9C-101B-9397-08002B2CF9AE}" pid="13" name="Version">
    <vt:lpwstr>17.14.0</vt:lpwstr>
  </property>
  <property fmtid="{D5CDD505-2E9C-101B-9397-08002B2CF9AE}" pid="14" name="CrTitle">
    <vt:lpwstr>(NR_newRAT-Perf) CR for 38.101-4 on FRC corrections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Rel-17</vt:lpwstr>
  </property>
  <property fmtid="{D5CDD505-2E9C-101B-9397-08002B2CF9AE}" pid="21" name="ContentTypeId">
    <vt:lpwstr>0x01010055A05E76B664164F9F76E63E6D6BE6ED</vt:lpwstr>
  </property>
  <property fmtid="{D5CDD505-2E9C-101B-9397-08002B2CF9AE}" pid="22" name="_dlc_DocIdItemGuid">
    <vt:lpwstr>e53b17aa-ee1d-4111-9d78-7ca15cf3a11d</vt:lpwstr>
  </property>
  <property fmtid="{D5CDD505-2E9C-101B-9397-08002B2CF9AE}" pid="23" name="MediaServiceImageTags">
    <vt:lpwstr/>
  </property>
</Properties>
</file>